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ECA437" w:rsidR="001E41F3" w:rsidRDefault="001E41F3">
      <w:pPr>
        <w:pStyle w:val="CRCoverPage"/>
        <w:tabs>
          <w:tab w:val="right" w:pos="9639"/>
        </w:tabs>
        <w:spacing w:after="0"/>
        <w:rPr>
          <w:b/>
          <w:i/>
          <w:noProof/>
          <w:sz w:val="28"/>
        </w:rPr>
      </w:pPr>
      <w:r>
        <w:rPr>
          <w:b/>
          <w:noProof/>
          <w:sz w:val="24"/>
        </w:rPr>
        <w:t>3GPP TSG-</w:t>
      </w:r>
      <w:r w:rsidR="00701065">
        <w:fldChar w:fldCharType="begin"/>
      </w:r>
      <w:r w:rsidR="00701065">
        <w:instrText xml:space="preserve"> DOCPROPERTY  TSG/WGRef  \* MERGEFORMAT </w:instrText>
      </w:r>
      <w:r w:rsidR="00701065">
        <w:fldChar w:fldCharType="separate"/>
      </w:r>
      <w:r w:rsidR="003609EF">
        <w:rPr>
          <w:b/>
          <w:noProof/>
          <w:sz w:val="24"/>
        </w:rPr>
        <w:t>RAN5</w:t>
      </w:r>
      <w:r w:rsidR="00701065">
        <w:rPr>
          <w:b/>
          <w:noProof/>
          <w:sz w:val="24"/>
        </w:rPr>
        <w:fldChar w:fldCharType="end"/>
      </w:r>
      <w:r w:rsidR="00C66BA2">
        <w:rPr>
          <w:b/>
          <w:noProof/>
          <w:sz w:val="24"/>
        </w:rPr>
        <w:t xml:space="preserve"> </w:t>
      </w:r>
      <w:r>
        <w:rPr>
          <w:b/>
          <w:noProof/>
          <w:sz w:val="24"/>
        </w:rPr>
        <w:t>Meeting #</w:t>
      </w:r>
      <w:r w:rsidR="00701065">
        <w:fldChar w:fldCharType="begin"/>
      </w:r>
      <w:r w:rsidR="00701065">
        <w:instrText xml:space="preserve"> DOCPROPERTY  MtgSeq  \* MERGEFORMAT </w:instrText>
      </w:r>
      <w:r w:rsidR="00701065">
        <w:fldChar w:fldCharType="separate"/>
      </w:r>
      <w:r w:rsidR="00EB09B7" w:rsidRPr="00EB09B7">
        <w:rPr>
          <w:b/>
          <w:noProof/>
          <w:sz w:val="24"/>
        </w:rPr>
        <w:t>9</w:t>
      </w:r>
      <w:r w:rsidR="0067120F">
        <w:rPr>
          <w:b/>
          <w:noProof/>
          <w:sz w:val="24"/>
        </w:rPr>
        <w:t>6</w:t>
      </w:r>
      <w:r w:rsidR="00701065">
        <w:rPr>
          <w:b/>
          <w:noProof/>
          <w:sz w:val="24"/>
        </w:rPr>
        <w:fldChar w:fldCharType="end"/>
      </w:r>
      <w:r w:rsidR="00701065">
        <w:fldChar w:fldCharType="begin"/>
      </w:r>
      <w:r w:rsidR="00701065">
        <w:instrText xml:space="preserve"> DOCPROPERTY  MtgTitle  \* MERGEFORMAT </w:instrText>
      </w:r>
      <w:r w:rsidR="00701065">
        <w:fldChar w:fldCharType="separate"/>
      </w:r>
      <w:r w:rsidR="00EB09B7">
        <w:rPr>
          <w:b/>
          <w:noProof/>
          <w:sz w:val="24"/>
        </w:rPr>
        <w:t>-e</w:t>
      </w:r>
      <w:r w:rsidR="00701065">
        <w:rPr>
          <w:b/>
          <w:noProof/>
          <w:sz w:val="24"/>
        </w:rPr>
        <w:fldChar w:fldCharType="end"/>
      </w:r>
      <w:r>
        <w:rPr>
          <w:b/>
          <w:i/>
          <w:noProof/>
          <w:sz w:val="28"/>
        </w:rPr>
        <w:tab/>
      </w:r>
      <w:r w:rsidR="00701065">
        <w:fldChar w:fldCharType="begin"/>
      </w:r>
      <w:r w:rsidR="00701065">
        <w:instrText xml:space="preserve"> DOCPROPERTY  Tdoc#  \* MERGEFORMAT </w:instrText>
      </w:r>
      <w:r w:rsidR="00701065">
        <w:fldChar w:fldCharType="separate"/>
      </w:r>
      <w:r w:rsidR="0093768B" w:rsidRPr="0093768B">
        <w:rPr>
          <w:b/>
          <w:i/>
          <w:noProof/>
          <w:sz w:val="28"/>
        </w:rPr>
        <w:t>R5-22</w:t>
      </w:r>
      <w:r w:rsidR="00953464">
        <w:rPr>
          <w:b/>
          <w:i/>
          <w:noProof/>
          <w:sz w:val="28"/>
        </w:rPr>
        <w:t>5248</w:t>
      </w:r>
      <w:r w:rsidR="00701065">
        <w:rPr>
          <w:b/>
          <w:i/>
          <w:noProof/>
          <w:sz w:val="28"/>
        </w:rPr>
        <w:fldChar w:fldCharType="end"/>
      </w:r>
    </w:p>
    <w:p w14:paraId="7CB45193" w14:textId="14AECB20" w:rsidR="001E41F3" w:rsidRDefault="00DA1D52" w:rsidP="005E2C44">
      <w:pPr>
        <w:pStyle w:val="CRCoverPage"/>
        <w:outlineLvl w:val="0"/>
        <w:rPr>
          <w:b/>
          <w:noProof/>
          <w:sz w:val="24"/>
        </w:rPr>
      </w:pPr>
      <w:r w:rsidRPr="00DA1D52">
        <w:rPr>
          <w:b/>
          <w:sz w:val="24"/>
        </w:rPr>
        <w:t xml:space="preserve">Electronic Meeting, </w:t>
      </w:r>
      <w:r w:rsidR="001A16C9">
        <w:rPr>
          <w:b/>
          <w:sz w:val="24"/>
        </w:rPr>
        <w:t>August</w:t>
      </w:r>
      <w:r w:rsidR="00140EBD">
        <w:rPr>
          <w:b/>
          <w:sz w:val="24"/>
        </w:rPr>
        <w:t xml:space="preserve"> </w:t>
      </w:r>
      <w:r w:rsidR="001A16C9">
        <w:rPr>
          <w:b/>
          <w:sz w:val="24"/>
        </w:rPr>
        <w:t>15</w:t>
      </w:r>
      <w:r w:rsidR="00140EBD" w:rsidRPr="00140EBD">
        <w:rPr>
          <w:b/>
          <w:sz w:val="24"/>
          <w:vertAlign w:val="superscript"/>
        </w:rPr>
        <w:t>th</w:t>
      </w:r>
      <w:r w:rsidR="00140EBD">
        <w:rPr>
          <w:b/>
          <w:sz w:val="24"/>
        </w:rPr>
        <w:t xml:space="preserve"> – 2</w:t>
      </w:r>
      <w:r w:rsidR="001A16C9">
        <w:rPr>
          <w:b/>
          <w:sz w:val="24"/>
        </w:rPr>
        <w:t>6</w:t>
      </w:r>
      <w:r w:rsidR="00140EBD" w:rsidRPr="00140EBD">
        <w:rPr>
          <w:b/>
          <w:sz w:val="24"/>
          <w:vertAlign w:val="superscript"/>
        </w:rPr>
        <w:t>th</w:t>
      </w:r>
      <w:r w:rsidRPr="00DA1D52">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550FF79" w:rsidR="00D82262" w:rsidRPr="00DA1D52" w:rsidRDefault="00776A8B" w:rsidP="00140EBD">
            <w:pPr>
              <w:pStyle w:val="CRCoverPage"/>
              <w:spacing w:after="0"/>
              <w:rPr>
                <w:b/>
                <w:noProof/>
                <w:sz w:val="28"/>
              </w:rPr>
            </w:pPr>
            <w:r>
              <w:rPr>
                <w:b/>
                <w:noProof/>
                <w:sz w:val="28"/>
              </w:rPr>
              <w:t>1804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486494BE" w:rsidR="00D82262" w:rsidRPr="00DA1D52" w:rsidRDefault="00D82262" w:rsidP="00D82262">
            <w:pPr>
              <w:pStyle w:val="CRCoverPage"/>
              <w:spacing w:after="0"/>
              <w:jc w:val="center"/>
              <w:rPr>
                <w:b/>
                <w:noProof/>
                <w:sz w:val="28"/>
              </w:rPr>
            </w:pPr>
            <w:bookmarkStart w:id="0" w:name="_GoBack"/>
            <w:bookmarkEnd w:id="0"/>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5682978" w:rsidR="00D82262" w:rsidRPr="00DA1D52" w:rsidRDefault="00D82262" w:rsidP="0067120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67120F">
              <w:rPr>
                <w:b/>
                <w:noProof/>
                <w:sz w:val="28"/>
              </w:rPr>
              <w:t>5</w:t>
            </w:r>
            <w:r w:rsidRPr="00DA1D52">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1CD31" w:rsidR="001E41F3" w:rsidRDefault="00A6784B" w:rsidP="009A6628">
            <w:pPr>
              <w:pStyle w:val="CRCoverPage"/>
              <w:spacing w:after="0"/>
              <w:ind w:left="100"/>
              <w:rPr>
                <w:noProof/>
              </w:rPr>
            </w:pPr>
            <w:r>
              <w:rPr>
                <w:noProof/>
              </w:rPr>
              <w:t>General updates for chapter 5</w:t>
            </w:r>
            <w:r w:rsidR="00FD49DB" w:rsidRPr="005C0FB2">
              <w:rPr>
                <w:noProof/>
              </w:rPr>
              <w:t xml:space="preserve"> </w:t>
            </w:r>
            <w:r>
              <w:rPr>
                <w:noProof/>
              </w:rPr>
              <w:t>r</w:t>
            </w:r>
            <w:r w:rsidR="00380746">
              <w:rPr>
                <w:noProof/>
              </w:rPr>
              <w:t xml:space="preserve">equirements </w:t>
            </w:r>
            <w:r w:rsidR="00F32E5F">
              <w:rPr>
                <w:noProof/>
              </w:rPr>
              <w:t>for additional Rel-16 CA</w:t>
            </w:r>
            <w:r w:rsidR="00FD49DB" w:rsidRPr="005C0FB2">
              <w:rPr>
                <w:noProof/>
              </w:rPr>
              <w:t xml:space="preserve">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66DBDE" w:rsidR="001E41F3" w:rsidRDefault="00140EBD">
            <w:pPr>
              <w:pStyle w:val="CRCoverPage"/>
              <w:spacing w:after="0"/>
              <w:ind w:left="100"/>
              <w:rPr>
                <w:noProof/>
              </w:rPr>
            </w:pPr>
            <w: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01065">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C668E" w:rsidR="001E41F3" w:rsidRDefault="00701065" w:rsidP="0067120F">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67120F">
              <w:rPr>
                <w:noProof/>
              </w:rPr>
              <w:t>7</w:t>
            </w:r>
            <w:r w:rsidR="00D24991">
              <w:rPr>
                <w:noProof/>
              </w:rPr>
              <w:t>-</w:t>
            </w:r>
            <w:r w:rsidR="0067120F">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010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0106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3DBF6" w:rsidR="00FD49DB" w:rsidRPr="00002454" w:rsidRDefault="00A6784B" w:rsidP="00A6784B">
            <w:pPr>
              <w:pStyle w:val="CRCoverPage"/>
              <w:spacing w:after="0"/>
              <w:ind w:left="100"/>
              <w:rPr>
                <w:noProof/>
              </w:rPr>
            </w:pPr>
            <w:r>
              <w:rPr>
                <w:noProof/>
                <w:sz w:val="18"/>
                <w:szCs w:val="18"/>
                <w:lang w:val="en-US"/>
              </w:rPr>
              <w:t xml:space="preserve">General updates </w:t>
            </w:r>
            <w:r w:rsidR="00FD49DB" w:rsidRPr="00A5352F">
              <w:rPr>
                <w:noProof/>
                <w:sz w:val="18"/>
                <w:szCs w:val="18"/>
                <w:lang w:val="en-US"/>
              </w:rPr>
              <w:t xml:space="preserve">for </w:t>
            </w:r>
            <w:r w:rsidR="00FD49DB">
              <w:rPr>
                <w:noProof/>
                <w:sz w:val="18"/>
                <w:szCs w:val="18"/>
                <w:lang w:val="en-US"/>
              </w:rPr>
              <w:t xml:space="preserve">Rel-16 CA combos </w:t>
            </w:r>
            <w:r>
              <w:rPr>
                <w:noProof/>
                <w:sz w:val="18"/>
                <w:szCs w:val="18"/>
                <w:lang w:val="en-US"/>
              </w:rPr>
              <w:t xml:space="preserve">of </w:t>
            </w:r>
            <w:r w:rsidR="00FD49DB">
              <w:rPr>
                <w:noProof/>
                <w:sz w:val="18"/>
                <w:szCs w:val="18"/>
              </w:rPr>
              <w:t>CA_n2A-n5A, CA_n2A-n48A, CA_n2A-n66A, CA_n2A-n77A, CA_n5A-n66A, CA_n5A-n77A,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002454" w:rsidRDefault="00FD49DB" w:rsidP="00FD49DB">
            <w:pPr>
              <w:pStyle w:val="CRCoverPage"/>
              <w:spacing w:after="0"/>
              <w:rPr>
                <w:noProof/>
                <w:sz w:val="8"/>
                <w:szCs w:val="8"/>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42F525" w:rsidR="000E07C1" w:rsidRPr="000E07C1" w:rsidRDefault="00FD49DB" w:rsidP="00A6784B">
            <w:pPr>
              <w:pStyle w:val="CRCoverPage"/>
              <w:spacing w:after="0"/>
              <w:rPr>
                <w:sz w:val="18"/>
                <w:szCs w:val="18"/>
              </w:rPr>
            </w:pPr>
            <w:r w:rsidRPr="000E07C1">
              <w:rPr>
                <w:sz w:val="18"/>
                <w:szCs w:val="18"/>
              </w:rPr>
              <w:t xml:space="preserve">Updated </w:t>
            </w:r>
            <w:r w:rsidR="00A6784B" w:rsidRPr="00A6784B">
              <w:rPr>
                <w:sz w:val="18"/>
                <w:szCs w:val="18"/>
              </w:rPr>
              <w:t>Table 5.2A.2.1-1</w:t>
            </w:r>
            <w:r w:rsidR="00A6784B">
              <w:rPr>
                <w:sz w:val="18"/>
                <w:szCs w:val="18"/>
              </w:rPr>
              <w:t xml:space="preserve"> and </w:t>
            </w:r>
            <w:r w:rsidR="00A6784B" w:rsidRPr="00A6784B">
              <w:rPr>
                <w:sz w:val="18"/>
                <w:szCs w:val="18"/>
              </w:rPr>
              <w:t>Table 5.5A.3.1-1</w:t>
            </w:r>
            <w:r w:rsidR="00A6784B">
              <w:rPr>
                <w:sz w:val="18"/>
                <w:szCs w:val="18"/>
              </w:rPr>
              <w:t xml:space="preserve"> for above 7 combos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002454"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002454" w:rsidRDefault="00FD49DB" w:rsidP="00FD49DB">
            <w:pPr>
              <w:pStyle w:val="CRCoverPage"/>
              <w:spacing w:after="0"/>
              <w:ind w:left="100"/>
              <w:rPr>
                <w:noProof/>
              </w:rPr>
            </w:pPr>
            <w:r>
              <w:rPr>
                <w:noProof/>
              </w:rPr>
              <w:t xml:space="preserve">The </w:t>
            </w:r>
            <w:r>
              <w:rPr>
                <w:rFonts w:cs="Arial"/>
              </w:rPr>
              <w:t xml:space="preserve">specification </w:t>
            </w:r>
            <w:r>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E4823" w:rsidR="00FD49DB" w:rsidRDefault="00A6784B" w:rsidP="00A6784B">
            <w:pPr>
              <w:pStyle w:val="CRCoverPage"/>
              <w:spacing w:after="0"/>
              <w:rPr>
                <w:noProof/>
              </w:rPr>
            </w:pPr>
            <w:r>
              <w:rPr>
                <w:noProof/>
              </w:rPr>
              <w:t>5.2A, 5.5A</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FD7C"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D36FF" w:rsidR="00FD49DB" w:rsidRDefault="000E07C1"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E4C205" w:rsidR="00FD49DB" w:rsidRDefault="000E07C1"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FE5C16" w:rsidR="00FD49DB" w:rsidRPr="00385442" w:rsidRDefault="00FD49DB" w:rsidP="00FD49DB">
            <w:pPr>
              <w:pStyle w:val="CRCoverPage"/>
              <w:spacing w:after="0"/>
              <w:ind w:left="100"/>
              <w:rPr>
                <w:noProof/>
                <w:lang w:val="en"/>
              </w:rPr>
            </w:pP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F88C42" w14:textId="39FB6AD4" w:rsidR="00A6784B" w:rsidRPr="00A6784B" w:rsidRDefault="00A6784B" w:rsidP="00A6784B">
      <w:pPr>
        <w:pStyle w:val="Heading4"/>
        <w:rPr>
          <w:rFonts w:ascii="Times New Roman" w:hAnsi="Times New Roman"/>
          <w:color w:val="FF0000"/>
          <w:sz w:val="28"/>
          <w:szCs w:val="28"/>
        </w:rPr>
      </w:pPr>
      <w:bookmarkStart w:id="2" w:name="_Toc45888060"/>
      <w:bookmarkStart w:id="3" w:name="_Toc45888659"/>
      <w:bookmarkStart w:id="4" w:name="_Toc52989876"/>
      <w:bookmarkStart w:id="5" w:name="_Toc60823067"/>
      <w:bookmarkStart w:id="6" w:name="_Toc60824989"/>
      <w:bookmarkStart w:id="7" w:name="_Toc69305886"/>
      <w:bookmarkStart w:id="8" w:name="_Toc69309738"/>
      <w:bookmarkStart w:id="9" w:name="_Toc76020049"/>
      <w:bookmarkStart w:id="10" w:name="_Toc83720519"/>
      <w:bookmarkStart w:id="11" w:name="_Toc90916373"/>
      <w:bookmarkStart w:id="12" w:name="_Toc90916570"/>
      <w:bookmarkStart w:id="13" w:name="_Toc90917326"/>
      <w:bookmarkStart w:id="14" w:name="_Hlk515992150"/>
      <w:bookmarkStart w:id="15" w:name="_Toc27478360"/>
      <w:bookmarkStart w:id="16" w:name="_Toc36227074"/>
      <w:r w:rsidRPr="00A6784B">
        <w:rPr>
          <w:rFonts w:ascii="Times New Roman" w:hAnsi="Times New Roman"/>
          <w:color w:val="FF0000"/>
          <w:sz w:val="28"/>
          <w:szCs w:val="28"/>
        </w:rPr>
        <w:lastRenderedPageBreak/>
        <w:t>&lt;Start of Changes&gt;</w:t>
      </w:r>
    </w:p>
    <w:p w14:paraId="7D3E27F8" w14:textId="77777777" w:rsidR="00A6784B" w:rsidRPr="00A6784B" w:rsidRDefault="00A6784B" w:rsidP="00A6784B"/>
    <w:p w14:paraId="61CF7159" w14:textId="77777777" w:rsidR="00A6784B" w:rsidRPr="009E20AA" w:rsidRDefault="00A6784B" w:rsidP="00A6784B">
      <w:pPr>
        <w:pStyle w:val="Heading3"/>
      </w:pPr>
      <w:bookmarkStart w:id="17" w:name="_Toc27477744"/>
      <w:bookmarkStart w:id="18" w:name="_Toc36226423"/>
      <w:bookmarkStart w:id="19" w:name="_Toc44323678"/>
      <w:bookmarkStart w:id="20" w:name="_Toc52989819"/>
      <w:bookmarkStart w:id="21" w:name="_Toc60823008"/>
      <w:bookmarkStart w:id="22" w:name="_Toc60824931"/>
      <w:bookmarkStart w:id="23" w:name="_Toc69305828"/>
      <w:bookmarkStart w:id="24" w:name="_Toc69309683"/>
      <w:bookmarkStart w:id="25" w:name="_Toc76019994"/>
      <w:bookmarkStart w:id="26" w:name="_Toc83720464"/>
      <w:bookmarkStart w:id="27" w:name="_Toc90916318"/>
      <w:bookmarkStart w:id="28" w:name="_Toc90916515"/>
      <w:bookmarkStart w:id="29" w:name="_Toc90917271"/>
      <w:r w:rsidRPr="009E20AA">
        <w:t>5.2A.2</w:t>
      </w:r>
      <w:r w:rsidRPr="009E20AA">
        <w:tab/>
        <w:t>Inter-band CA</w:t>
      </w:r>
      <w:bookmarkEnd w:id="17"/>
      <w:bookmarkEnd w:id="18"/>
      <w:bookmarkEnd w:id="19"/>
      <w:bookmarkEnd w:id="20"/>
      <w:bookmarkEnd w:id="21"/>
      <w:bookmarkEnd w:id="22"/>
      <w:bookmarkEnd w:id="23"/>
      <w:bookmarkEnd w:id="24"/>
      <w:bookmarkEnd w:id="25"/>
      <w:bookmarkEnd w:id="26"/>
      <w:bookmarkEnd w:id="27"/>
      <w:bookmarkEnd w:id="28"/>
      <w:bookmarkEnd w:id="29"/>
    </w:p>
    <w:p w14:paraId="6E3C43E9" w14:textId="77777777" w:rsidR="00A6784B" w:rsidRPr="009E20AA" w:rsidRDefault="00A6784B" w:rsidP="00A6784B">
      <w:r w:rsidRPr="009E20AA">
        <w:t>NR inter-band carrier aggregation is designed to operate in the operating bands defined in Table 5.2A.2.1-1,</w:t>
      </w:r>
      <w:r w:rsidRPr="009E20AA">
        <w:rPr>
          <w:lang w:eastAsia="zh-CN"/>
        </w:rPr>
        <w:t xml:space="preserve"> 5.2A.2.2-1</w:t>
      </w:r>
      <w:r w:rsidRPr="009E20AA">
        <w:t xml:space="preserve"> </w:t>
      </w:r>
      <w:r w:rsidRPr="009E20AA">
        <w:rPr>
          <w:lang w:eastAsia="zh-CN"/>
        </w:rPr>
        <w:t>and Table 5.2A.2.3-1</w:t>
      </w:r>
      <w:r w:rsidRPr="009E20AA">
        <w:t>, where all operating bands are within FR1.</w:t>
      </w:r>
    </w:p>
    <w:p w14:paraId="19064705" w14:textId="77777777" w:rsidR="00A6784B" w:rsidRPr="009E20AA" w:rsidRDefault="00A6784B" w:rsidP="00A6784B">
      <w:r w:rsidRPr="009E20AA">
        <w:t>If the mandatory simultaneous Rx/</w:t>
      </w:r>
      <w:proofErr w:type="spellStart"/>
      <w:r w:rsidRPr="009E20AA">
        <w:t>Tx</w:t>
      </w:r>
      <w:proofErr w:type="spellEnd"/>
      <w:r w:rsidRPr="009E20AA">
        <w:t xml:space="preserve"> capability applies for a band combination, the mandatory simultaneous Rx/</w:t>
      </w:r>
      <w:proofErr w:type="spellStart"/>
      <w:r w:rsidRPr="009E20AA">
        <w:t>Tx</w:t>
      </w:r>
      <w:proofErr w:type="spellEnd"/>
      <w:r w:rsidRPr="009E20AA">
        <w:t xml:space="preserve"> capability also applies for the band combination when the applicable band combination is a subset of a higher order band combination.</w:t>
      </w:r>
    </w:p>
    <w:p w14:paraId="20DF4A95" w14:textId="77777777" w:rsidR="00A6784B" w:rsidRPr="009E20AA" w:rsidRDefault="00A6784B" w:rsidP="00A6784B">
      <w:pPr>
        <w:pStyle w:val="TH"/>
      </w:pPr>
      <w:r w:rsidRPr="009E20AA">
        <w:t>Table 5.2A.2-1: Void</w:t>
      </w:r>
    </w:p>
    <w:p w14:paraId="313CFFB6" w14:textId="77777777" w:rsidR="00A6784B" w:rsidRPr="009E20AA" w:rsidRDefault="00A6784B" w:rsidP="00A6784B">
      <w:pPr>
        <w:pStyle w:val="TH"/>
      </w:pPr>
      <w:r w:rsidRPr="009E20AA">
        <w:t>Table 5.2A.2-2: Void</w:t>
      </w:r>
    </w:p>
    <w:p w14:paraId="0C2AAAD5" w14:textId="77777777" w:rsidR="00A6784B" w:rsidRDefault="00A6784B" w:rsidP="00A6784B">
      <w:pPr>
        <w:pStyle w:val="TH"/>
      </w:pPr>
      <w:r w:rsidRPr="009E20AA">
        <w:t>Table 5.2A.2-3: Void</w:t>
      </w:r>
    </w:p>
    <w:p w14:paraId="5BE86C51" w14:textId="77777777" w:rsidR="00A6784B" w:rsidRPr="009E20AA" w:rsidRDefault="00A6784B" w:rsidP="00A6784B"/>
    <w:p w14:paraId="7E904F71" w14:textId="77777777" w:rsidR="00A6784B" w:rsidRPr="009E20AA" w:rsidRDefault="00A6784B" w:rsidP="00A6784B">
      <w:pPr>
        <w:pStyle w:val="Heading4"/>
      </w:pPr>
      <w:bookmarkStart w:id="30" w:name="_Toc45888004"/>
      <w:bookmarkStart w:id="31" w:name="_Toc45888603"/>
      <w:bookmarkStart w:id="32" w:name="_Toc52989820"/>
      <w:bookmarkStart w:id="33" w:name="_Toc60823009"/>
      <w:bookmarkStart w:id="34" w:name="_Toc60824932"/>
      <w:bookmarkStart w:id="35" w:name="_Toc69305829"/>
      <w:bookmarkStart w:id="36" w:name="_Toc69309684"/>
      <w:bookmarkStart w:id="37" w:name="_Toc76019995"/>
      <w:bookmarkStart w:id="38" w:name="_Toc83720465"/>
      <w:bookmarkStart w:id="39" w:name="_Toc90916319"/>
      <w:bookmarkStart w:id="40" w:name="_Toc90916516"/>
      <w:bookmarkStart w:id="41" w:name="_Toc90917272"/>
      <w:r w:rsidRPr="009E20AA">
        <w:lastRenderedPageBreak/>
        <w:t>5.2A.2.1</w:t>
      </w:r>
      <w:r w:rsidRPr="009E20AA">
        <w:tab/>
        <w:t>Inter-band CA (</w:t>
      </w:r>
      <w:r w:rsidRPr="009E20AA">
        <w:rPr>
          <w:bCs/>
        </w:rPr>
        <w:t>two bands)</w:t>
      </w:r>
      <w:bookmarkEnd w:id="30"/>
      <w:bookmarkEnd w:id="31"/>
      <w:bookmarkEnd w:id="32"/>
      <w:bookmarkEnd w:id="33"/>
      <w:bookmarkEnd w:id="34"/>
      <w:bookmarkEnd w:id="35"/>
      <w:bookmarkEnd w:id="36"/>
      <w:bookmarkEnd w:id="37"/>
      <w:bookmarkEnd w:id="38"/>
      <w:bookmarkEnd w:id="39"/>
      <w:bookmarkEnd w:id="40"/>
      <w:bookmarkEnd w:id="41"/>
    </w:p>
    <w:p w14:paraId="01449119" w14:textId="77777777" w:rsidR="00A6784B" w:rsidRPr="009E20AA" w:rsidRDefault="00A6784B" w:rsidP="00A6784B">
      <w:pPr>
        <w:pStyle w:val="TH"/>
      </w:pPr>
      <w:r w:rsidRPr="009E20A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A6784B" w:rsidRPr="009E20AA" w14:paraId="6C19059D"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E7F270D" w14:textId="77777777" w:rsidR="00A6784B" w:rsidRPr="009E20AA" w:rsidRDefault="00A6784B" w:rsidP="00A6784B">
            <w:pPr>
              <w:pStyle w:val="TAH"/>
            </w:pPr>
            <w:r w:rsidRPr="009E20AA">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09F5B1" w14:textId="77777777" w:rsidR="00A6784B" w:rsidRPr="009E20AA" w:rsidRDefault="00A6784B" w:rsidP="00A6784B">
            <w:pPr>
              <w:pStyle w:val="TAH"/>
            </w:pPr>
            <w:r w:rsidRPr="009E20AA">
              <w:t>NR Band</w:t>
            </w:r>
          </w:p>
          <w:p w14:paraId="2C234FAF" w14:textId="77777777" w:rsidR="00A6784B" w:rsidRPr="009E20AA" w:rsidRDefault="00A6784B" w:rsidP="00A6784B">
            <w:pPr>
              <w:pStyle w:val="TAH"/>
            </w:pPr>
            <w:r w:rsidRPr="009E20AA">
              <w:t>(Table 5.2-1)</w:t>
            </w:r>
          </w:p>
        </w:tc>
        <w:tc>
          <w:tcPr>
            <w:tcW w:w="2552" w:type="dxa"/>
            <w:tcBorders>
              <w:top w:val="single" w:sz="4" w:space="0" w:color="auto"/>
              <w:left w:val="single" w:sz="4" w:space="0" w:color="auto"/>
              <w:bottom w:val="single" w:sz="4" w:space="0" w:color="auto"/>
              <w:right w:val="single" w:sz="4" w:space="0" w:color="auto"/>
            </w:tcBorders>
          </w:tcPr>
          <w:p w14:paraId="61B4B1E2" w14:textId="77777777" w:rsidR="00A6784B" w:rsidRPr="009E20AA" w:rsidRDefault="00A6784B" w:rsidP="00A6784B">
            <w:pPr>
              <w:pStyle w:val="TAH"/>
            </w:pPr>
            <w:r w:rsidRPr="009E20AA">
              <w:rPr>
                <w:lang w:eastAsia="zh-CN"/>
              </w:rPr>
              <w:t>DL interruption allowed (Note 8)</w:t>
            </w:r>
          </w:p>
        </w:tc>
      </w:tr>
      <w:tr w:rsidR="00A6784B" w:rsidRPr="009E20AA" w14:paraId="4A4C4AD0"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16F94210" w14:textId="77777777" w:rsidR="00A6784B" w:rsidRPr="009E20AA" w:rsidRDefault="00A6784B" w:rsidP="00A6784B">
            <w:pPr>
              <w:pStyle w:val="TAC"/>
            </w:pPr>
            <w:r w:rsidRPr="009E20AA">
              <w:t>CA_n1-n3</w:t>
            </w:r>
          </w:p>
        </w:tc>
        <w:tc>
          <w:tcPr>
            <w:tcW w:w="2552" w:type="dxa"/>
            <w:tcBorders>
              <w:top w:val="single" w:sz="4" w:space="0" w:color="auto"/>
              <w:left w:val="single" w:sz="4" w:space="0" w:color="auto"/>
              <w:bottom w:val="single" w:sz="4" w:space="0" w:color="auto"/>
              <w:right w:val="single" w:sz="4" w:space="0" w:color="auto"/>
            </w:tcBorders>
          </w:tcPr>
          <w:p w14:paraId="7368142F" w14:textId="77777777" w:rsidR="00A6784B" w:rsidRPr="009E20AA" w:rsidRDefault="00A6784B" w:rsidP="00A6784B">
            <w:pPr>
              <w:pStyle w:val="TAC"/>
            </w:pPr>
            <w:r w:rsidRPr="009E20AA">
              <w:t>n1, n3</w:t>
            </w:r>
          </w:p>
        </w:tc>
        <w:tc>
          <w:tcPr>
            <w:tcW w:w="2552" w:type="dxa"/>
            <w:tcBorders>
              <w:top w:val="single" w:sz="4" w:space="0" w:color="auto"/>
              <w:left w:val="single" w:sz="4" w:space="0" w:color="auto"/>
              <w:bottom w:val="single" w:sz="4" w:space="0" w:color="auto"/>
              <w:right w:val="single" w:sz="4" w:space="0" w:color="auto"/>
            </w:tcBorders>
          </w:tcPr>
          <w:p w14:paraId="7ADB4E00" w14:textId="77777777" w:rsidR="00A6784B" w:rsidRPr="009E20AA" w:rsidRDefault="00A6784B" w:rsidP="00A6784B">
            <w:pPr>
              <w:pStyle w:val="TAC"/>
              <w:rPr>
                <w:lang w:eastAsia="zh-CN"/>
              </w:rPr>
            </w:pPr>
          </w:p>
        </w:tc>
      </w:tr>
      <w:tr w:rsidR="00A6784B" w:rsidRPr="009E20AA" w14:paraId="53A7CB02"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6BDEEE4B" w14:textId="77777777" w:rsidR="00A6784B" w:rsidRPr="009E20AA" w:rsidRDefault="00A6784B" w:rsidP="00A6784B">
            <w:pPr>
              <w:pStyle w:val="TAC"/>
            </w:pPr>
            <w:r w:rsidRPr="009E20AA">
              <w:rPr>
                <w:rFonts w:eastAsia="SimSun"/>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268A031" w14:textId="77777777" w:rsidR="00A6784B" w:rsidRPr="009E20AA" w:rsidRDefault="00A6784B" w:rsidP="00A6784B">
            <w:pPr>
              <w:pStyle w:val="TAC"/>
            </w:pPr>
            <w:r w:rsidRPr="009E20AA">
              <w:rPr>
                <w:rFonts w:eastAsia="SimSun"/>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62D655D6" w14:textId="77777777" w:rsidR="00A6784B" w:rsidRPr="009E20AA" w:rsidRDefault="00A6784B" w:rsidP="00A6784B">
            <w:pPr>
              <w:pStyle w:val="TAC"/>
              <w:rPr>
                <w:lang w:eastAsia="zh-CN"/>
              </w:rPr>
            </w:pPr>
          </w:p>
        </w:tc>
      </w:tr>
      <w:tr w:rsidR="00A6784B" w:rsidRPr="009E20AA" w14:paraId="39909C98"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6723E484" w14:textId="77777777" w:rsidR="00A6784B" w:rsidRPr="009E20AA" w:rsidRDefault="00A6784B" w:rsidP="00A6784B">
            <w:pPr>
              <w:pStyle w:val="TAC"/>
            </w:pPr>
            <w:r w:rsidRPr="009E20AA">
              <w:t>CA_n</w:t>
            </w:r>
            <w:r w:rsidRPr="009E20AA">
              <w:rPr>
                <w:lang w:eastAsia="zh-CN"/>
              </w:rPr>
              <w:t>1</w:t>
            </w:r>
            <w:r w:rsidRPr="009E20AA">
              <w:t>-n77</w:t>
            </w:r>
          </w:p>
        </w:tc>
        <w:tc>
          <w:tcPr>
            <w:tcW w:w="2552" w:type="dxa"/>
            <w:tcBorders>
              <w:top w:val="single" w:sz="4" w:space="0" w:color="auto"/>
              <w:left w:val="single" w:sz="4" w:space="0" w:color="auto"/>
              <w:bottom w:val="single" w:sz="4" w:space="0" w:color="auto"/>
              <w:right w:val="single" w:sz="4" w:space="0" w:color="auto"/>
            </w:tcBorders>
          </w:tcPr>
          <w:p w14:paraId="67027F28" w14:textId="77777777" w:rsidR="00A6784B" w:rsidRPr="009E20AA" w:rsidRDefault="00A6784B" w:rsidP="00A6784B">
            <w:pPr>
              <w:pStyle w:val="TAC"/>
            </w:pPr>
            <w:r w:rsidRPr="009E20AA">
              <w:rPr>
                <w:lang w:eastAsia="zh-CN"/>
              </w:rPr>
              <w:t>n1</w:t>
            </w:r>
            <w:r w:rsidRPr="009E20AA">
              <w:t>, n77</w:t>
            </w:r>
          </w:p>
        </w:tc>
        <w:tc>
          <w:tcPr>
            <w:tcW w:w="2552" w:type="dxa"/>
            <w:tcBorders>
              <w:top w:val="single" w:sz="4" w:space="0" w:color="auto"/>
              <w:left w:val="single" w:sz="4" w:space="0" w:color="auto"/>
              <w:bottom w:val="single" w:sz="4" w:space="0" w:color="auto"/>
              <w:right w:val="single" w:sz="4" w:space="0" w:color="auto"/>
            </w:tcBorders>
          </w:tcPr>
          <w:p w14:paraId="65D50E40" w14:textId="77777777" w:rsidR="00A6784B" w:rsidRPr="009E20AA" w:rsidRDefault="00A6784B" w:rsidP="00A6784B">
            <w:pPr>
              <w:pStyle w:val="TAC"/>
              <w:rPr>
                <w:lang w:eastAsia="zh-CN"/>
              </w:rPr>
            </w:pPr>
            <w:r w:rsidRPr="009E20AA">
              <w:rPr>
                <w:lang w:eastAsia="zh-CN"/>
              </w:rPr>
              <w:t>No</w:t>
            </w:r>
          </w:p>
        </w:tc>
      </w:tr>
      <w:tr w:rsidR="00A6784B" w:rsidRPr="009E20AA" w14:paraId="4A5E4C60"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7BD449E8" w14:textId="77777777" w:rsidR="00A6784B" w:rsidRPr="009E20AA" w:rsidRDefault="00A6784B" w:rsidP="00A6784B">
            <w:pPr>
              <w:pStyle w:val="TAC"/>
            </w:pPr>
            <w:r w:rsidRPr="009E20AA">
              <w:t>CA_n</w:t>
            </w:r>
            <w:r w:rsidRPr="009E20AA">
              <w:rPr>
                <w:lang w:eastAsia="zh-CN"/>
              </w:rPr>
              <w:t>1</w:t>
            </w:r>
            <w:r w:rsidRPr="009E20AA">
              <w:t>-n7</w:t>
            </w:r>
            <w:r w:rsidRPr="009E20A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A244F8E" w14:textId="77777777" w:rsidR="00A6784B" w:rsidRPr="009E20AA" w:rsidRDefault="00A6784B" w:rsidP="00A6784B">
            <w:pPr>
              <w:pStyle w:val="TAC"/>
            </w:pPr>
            <w:r w:rsidRPr="009E20AA">
              <w:rPr>
                <w:lang w:eastAsia="zh-CN"/>
              </w:rPr>
              <w:t>n1</w:t>
            </w:r>
            <w:r w:rsidRPr="009E20AA">
              <w:t>, n7</w:t>
            </w:r>
            <w:r w:rsidRPr="009E20A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E0CC13D" w14:textId="77777777" w:rsidR="00A6784B" w:rsidRPr="009E20AA" w:rsidRDefault="00A6784B" w:rsidP="00A6784B">
            <w:pPr>
              <w:pStyle w:val="TAC"/>
              <w:rPr>
                <w:lang w:eastAsia="zh-CN"/>
              </w:rPr>
            </w:pPr>
            <w:r w:rsidRPr="009E20AA">
              <w:rPr>
                <w:lang w:eastAsia="zh-CN"/>
              </w:rPr>
              <w:t>No</w:t>
            </w:r>
          </w:p>
        </w:tc>
      </w:tr>
      <w:tr w:rsidR="00A6784B" w:rsidRPr="009E20AA" w14:paraId="2AA86246"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1EA4EB99" w14:textId="77777777" w:rsidR="00A6784B" w:rsidRPr="009E20AA" w:rsidRDefault="00A6784B" w:rsidP="00A6784B">
            <w:pPr>
              <w:pStyle w:val="TAC"/>
            </w:pPr>
            <w:r w:rsidRPr="009E20AA">
              <w:t>CA_n1-n79</w:t>
            </w:r>
          </w:p>
        </w:tc>
        <w:tc>
          <w:tcPr>
            <w:tcW w:w="2552" w:type="dxa"/>
            <w:tcBorders>
              <w:top w:val="single" w:sz="4" w:space="0" w:color="auto"/>
              <w:left w:val="single" w:sz="4" w:space="0" w:color="auto"/>
              <w:bottom w:val="single" w:sz="4" w:space="0" w:color="auto"/>
              <w:right w:val="single" w:sz="4" w:space="0" w:color="auto"/>
            </w:tcBorders>
          </w:tcPr>
          <w:p w14:paraId="37EF1590" w14:textId="77777777" w:rsidR="00A6784B" w:rsidRPr="009E20AA" w:rsidRDefault="00A6784B" w:rsidP="00A6784B">
            <w:pPr>
              <w:pStyle w:val="TAC"/>
              <w:rPr>
                <w:lang w:eastAsia="zh-CN"/>
              </w:rPr>
            </w:pPr>
            <w:r w:rsidRPr="009E20AA">
              <w:t>n1, n79</w:t>
            </w:r>
          </w:p>
        </w:tc>
        <w:tc>
          <w:tcPr>
            <w:tcW w:w="2552" w:type="dxa"/>
            <w:tcBorders>
              <w:top w:val="single" w:sz="4" w:space="0" w:color="auto"/>
              <w:left w:val="single" w:sz="4" w:space="0" w:color="auto"/>
              <w:bottom w:val="single" w:sz="4" w:space="0" w:color="auto"/>
              <w:right w:val="single" w:sz="4" w:space="0" w:color="auto"/>
            </w:tcBorders>
          </w:tcPr>
          <w:p w14:paraId="6A1B0C01" w14:textId="77777777" w:rsidR="00A6784B" w:rsidRPr="009E20AA" w:rsidRDefault="00A6784B" w:rsidP="00A6784B">
            <w:pPr>
              <w:pStyle w:val="TAC"/>
              <w:rPr>
                <w:lang w:eastAsia="zh-CN"/>
              </w:rPr>
            </w:pPr>
            <w:r w:rsidRPr="009E20AA">
              <w:rPr>
                <w:lang w:eastAsia="zh-CN"/>
              </w:rPr>
              <w:t>No</w:t>
            </w:r>
          </w:p>
        </w:tc>
      </w:tr>
      <w:tr w:rsidR="00C50F73" w:rsidRPr="009E20AA" w14:paraId="0A9D5C49" w14:textId="77777777" w:rsidTr="00A6784B">
        <w:trPr>
          <w:jc w:val="center"/>
          <w:ins w:id="42" w:author="Jinwen Ma" w:date="2022-08-02T13:37:00Z"/>
        </w:trPr>
        <w:tc>
          <w:tcPr>
            <w:tcW w:w="2366" w:type="dxa"/>
            <w:tcBorders>
              <w:top w:val="single" w:sz="4" w:space="0" w:color="auto"/>
              <w:left w:val="single" w:sz="4" w:space="0" w:color="auto"/>
              <w:bottom w:val="single" w:sz="4" w:space="0" w:color="auto"/>
              <w:right w:val="single" w:sz="4" w:space="0" w:color="auto"/>
            </w:tcBorders>
          </w:tcPr>
          <w:p w14:paraId="0E1CD7D3" w14:textId="2E00B293" w:rsidR="00C50F73" w:rsidRPr="009E20AA" w:rsidRDefault="00C50F73" w:rsidP="00A6784B">
            <w:pPr>
              <w:pStyle w:val="TAC"/>
              <w:rPr>
                <w:ins w:id="43" w:author="Jinwen Ma" w:date="2022-08-02T13:37:00Z"/>
              </w:rPr>
            </w:pPr>
            <w:ins w:id="44" w:author="Jinwen Ma" w:date="2022-08-02T13:37:00Z">
              <w:r>
                <w:rPr>
                  <w:noProof/>
                  <w:szCs w:val="18"/>
                </w:rPr>
                <w:t>CA_n2-n5</w:t>
              </w:r>
            </w:ins>
          </w:p>
        </w:tc>
        <w:tc>
          <w:tcPr>
            <w:tcW w:w="2552" w:type="dxa"/>
            <w:tcBorders>
              <w:top w:val="single" w:sz="4" w:space="0" w:color="auto"/>
              <w:left w:val="single" w:sz="4" w:space="0" w:color="auto"/>
              <w:bottom w:val="single" w:sz="4" w:space="0" w:color="auto"/>
              <w:right w:val="single" w:sz="4" w:space="0" w:color="auto"/>
            </w:tcBorders>
          </w:tcPr>
          <w:p w14:paraId="03906ABC" w14:textId="4BD27452" w:rsidR="00C50F73" w:rsidRPr="009E20AA" w:rsidRDefault="00C50F73" w:rsidP="00A6784B">
            <w:pPr>
              <w:pStyle w:val="TAC"/>
              <w:rPr>
                <w:ins w:id="45" w:author="Jinwen Ma" w:date="2022-08-02T13:37:00Z"/>
              </w:rPr>
            </w:pPr>
            <w:ins w:id="46" w:author="Jinwen Ma" w:date="2022-08-02T13:37:00Z">
              <w:r>
                <w:t>n2, n5</w:t>
              </w:r>
            </w:ins>
          </w:p>
        </w:tc>
        <w:tc>
          <w:tcPr>
            <w:tcW w:w="2552" w:type="dxa"/>
            <w:tcBorders>
              <w:top w:val="single" w:sz="4" w:space="0" w:color="auto"/>
              <w:left w:val="single" w:sz="4" w:space="0" w:color="auto"/>
              <w:bottom w:val="single" w:sz="4" w:space="0" w:color="auto"/>
              <w:right w:val="single" w:sz="4" w:space="0" w:color="auto"/>
            </w:tcBorders>
          </w:tcPr>
          <w:p w14:paraId="565B60CC" w14:textId="77777777" w:rsidR="00C50F73" w:rsidRPr="009E20AA" w:rsidRDefault="00C50F73" w:rsidP="00A6784B">
            <w:pPr>
              <w:pStyle w:val="TAC"/>
              <w:rPr>
                <w:ins w:id="47" w:author="Jinwen Ma" w:date="2022-08-02T13:37:00Z"/>
                <w:lang w:eastAsia="zh-CN"/>
              </w:rPr>
            </w:pPr>
          </w:p>
        </w:tc>
      </w:tr>
      <w:tr w:rsidR="00C50F73" w:rsidRPr="009E20AA" w14:paraId="1D520DEC" w14:textId="77777777" w:rsidTr="00A6784B">
        <w:trPr>
          <w:jc w:val="center"/>
          <w:ins w:id="48" w:author="Jinwen Ma" w:date="2022-08-02T13:36:00Z"/>
        </w:trPr>
        <w:tc>
          <w:tcPr>
            <w:tcW w:w="2366" w:type="dxa"/>
            <w:tcBorders>
              <w:top w:val="single" w:sz="4" w:space="0" w:color="auto"/>
              <w:left w:val="single" w:sz="4" w:space="0" w:color="auto"/>
              <w:bottom w:val="single" w:sz="4" w:space="0" w:color="auto"/>
              <w:right w:val="single" w:sz="4" w:space="0" w:color="auto"/>
            </w:tcBorders>
          </w:tcPr>
          <w:p w14:paraId="167E444F" w14:textId="704C62A3" w:rsidR="00C50F73" w:rsidRPr="009E20AA" w:rsidRDefault="00C50F73" w:rsidP="00A6784B">
            <w:pPr>
              <w:pStyle w:val="TAC"/>
              <w:rPr>
                <w:ins w:id="49" w:author="Jinwen Ma" w:date="2022-08-02T13:36:00Z"/>
              </w:rPr>
            </w:pPr>
            <w:ins w:id="50" w:author="Jinwen Ma" w:date="2022-08-02T13:36:00Z">
              <w:r>
                <w:t>CA_n2-n48</w:t>
              </w:r>
            </w:ins>
          </w:p>
        </w:tc>
        <w:tc>
          <w:tcPr>
            <w:tcW w:w="2552" w:type="dxa"/>
            <w:tcBorders>
              <w:top w:val="single" w:sz="4" w:space="0" w:color="auto"/>
              <w:left w:val="single" w:sz="4" w:space="0" w:color="auto"/>
              <w:bottom w:val="single" w:sz="4" w:space="0" w:color="auto"/>
              <w:right w:val="single" w:sz="4" w:space="0" w:color="auto"/>
            </w:tcBorders>
          </w:tcPr>
          <w:p w14:paraId="050F36D6" w14:textId="1364CF3D" w:rsidR="00C50F73" w:rsidRPr="009E20AA" w:rsidRDefault="00C50F73" w:rsidP="00A6784B">
            <w:pPr>
              <w:pStyle w:val="TAC"/>
              <w:rPr>
                <w:ins w:id="51" w:author="Jinwen Ma" w:date="2022-08-02T13:36:00Z"/>
              </w:rPr>
            </w:pPr>
            <w:ins w:id="52" w:author="Jinwen Ma" w:date="2022-08-02T13:36:00Z">
              <w:r>
                <w:t>n2, n48</w:t>
              </w:r>
            </w:ins>
          </w:p>
        </w:tc>
        <w:tc>
          <w:tcPr>
            <w:tcW w:w="2552" w:type="dxa"/>
            <w:tcBorders>
              <w:top w:val="single" w:sz="4" w:space="0" w:color="auto"/>
              <w:left w:val="single" w:sz="4" w:space="0" w:color="auto"/>
              <w:bottom w:val="single" w:sz="4" w:space="0" w:color="auto"/>
              <w:right w:val="single" w:sz="4" w:space="0" w:color="auto"/>
            </w:tcBorders>
          </w:tcPr>
          <w:p w14:paraId="33B762B2" w14:textId="77777777" w:rsidR="00C50F73" w:rsidRPr="009E20AA" w:rsidRDefault="00C50F73" w:rsidP="00A6784B">
            <w:pPr>
              <w:pStyle w:val="TAC"/>
              <w:rPr>
                <w:ins w:id="53" w:author="Jinwen Ma" w:date="2022-08-02T13:36:00Z"/>
                <w:lang w:eastAsia="zh-CN"/>
              </w:rPr>
            </w:pPr>
          </w:p>
        </w:tc>
      </w:tr>
      <w:tr w:rsidR="00C50F73" w:rsidRPr="009E20AA" w14:paraId="1C05F4CB" w14:textId="77777777" w:rsidTr="00A6784B">
        <w:trPr>
          <w:jc w:val="center"/>
          <w:ins w:id="54" w:author="Jinwen Ma" w:date="2022-08-02T13:37:00Z"/>
        </w:trPr>
        <w:tc>
          <w:tcPr>
            <w:tcW w:w="2366" w:type="dxa"/>
            <w:tcBorders>
              <w:top w:val="single" w:sz="4" w:space="0" w:color="auto"/>
              <w:left w:val="single" w:sz="4" w:space="0" w:color="auto"/>
              <w:bottom w:val="single" w:sz="4" w:space="0" w:color="auto"/>
              <w:right w:val="single" w:sz="4" w:space="0" w:color="auto"/>
            </w:tcBorders>
          </w:tcPr>
          <w:p w14:paraId="1D26EC25" w14:textId="119B6B61" w:rsidR="00C50F73" w:rsidRDefault="00C50F73" w:rsidP="00A6784B">
            <w:pPr>
              <w:pStyle w:val="TAC"/>
              <w:rPr>
                <w:ins w:id="55" w:author="Jinwen Ma" w:date="2022-08-02T13:37:00Z"/>
              </w:rPr>
            </w:pPr>
            <w:ins w:id="56" w:author="Jinwen Ma" w:date="2022-08-02T13:37:00Z">
              <w:r>
                <w:rPr>
                  <w:noProof/>
                  <w:szCs w:val="18"/>
                </w:rPr>
                <w:t>CA_n2-n66</w:t>
              </w:r>
            </w:ins>
          </w:p>
        </w:tc>
        <w:tc>
          <w:tcPr>
            <w:tcW w:w="2552" w:type="dxa"/>
            <w:tcBorders>
              <w:top w:val="single" w:sz="4" w:space="0" w:color="auto"/>
              <w:left w:val="single" w:sz="4" w:space="0" w:color="auto"/>
              <w:bottom w:val="single" w:sz="4" w:space="0" w:color="auto"/>
              <w:right w:val="single" w:sz="4" w:space="0" w:color="auto"/>
            </w:tcBorders>
          </w:tcPr>
          <w:p w14:paraId="793DF944" w14:textId="4F15D4F1" w:rsidR="00C50F73" w:rsidRDefault="00C50F73" w:rsidP="00A6784B">
            <w:pPr>
              <w:pStyle w:val="TAC"/>
              <w:rPr>
                <w:ins w:id="57" w:author="Jinwen Ma" w:date="2022-08-02T13:37:00Z"/>
              </w:rPr>
            </w:pPr>
            <w:ins w:id="58" w:author="Jinwen Ma" w:date="2022-08-02T13:38:00Z">
              <w:r>
                <w:t>n2, n66</w:t>
              </w:r>
            </w:ins>
          </w:p>
        </w:tc>
        <w:tc>
          <w:tcPr>
            <w:tcW w:w="2552" w:type="dxa"/>
            <w:tcBorders>
              <w:top w:val="single" w:sz="4" w:space="0" w:color="auto"/>
              <w:left w:val="single" w:sz="4" w:space="0" w:color="auto"/>
              <w:bottom w:val="single" w:sz="4" w:space="0" w:color="auto"/>
              <w:right w:val="single" w:sz="4" w:space="0" w:color="auto"/>
            </w:tcBorders>
          </w:tcPr>
          <w:p w14:paraId="59909DE3" w14:textId="77777777" w:rsidR="00C50F73" w:rsidRPr="009E20AA" w:rsidRDefault="00C50F73" w:rsidP="00A6784B">
            <w:pPr>
              <w:pStyle w:val="TAC"/>
              <w:rPr>
                <w:ins w:id="59" w:author="Jinwen Ma" w:date="2022-08-02T13:37:00Z"/>
                <w:lang w:eastAsia="zh-CN"/>
              </w:rPr>
            </w:pPr>
          </w:p>
        </w:tc>
      </w:tr>
      <w:tr w:rsidR="00C50F73" w:rsidRPr="009E20AA" w14:paraId="5A0B5945" w14:textId="77777777" w:rsidTr="00A6784B">
        <w:trPr>
          <w:jc w:val="center"/>
          <w:ins w:id="60" w:author="Jinwen Ma" w:date="2022-08-02T13:38:00Z"/>
        </w:trPr>
        <w:tc>
          <w:tcPr>
            <w:tcW w:w="2366" w:type="dxa"/>
            <w:tcBorders>
              <w:top w:val="single" w:sz="4" w:space="0" w:color="auto"/>
              <w:left w:val="single" w:sz="4" w:space="0" w:color="auto"/>
              <w:bottom w:val="single" w:sz="4" w:space="0" w:color="auto"/>
              <w:right w:val="single" w:sz="4" w:space="0" w:color="auto"/>
            </w:tcBorders>
          </w:tcPr>
          <w:p w14:paraId="1A680CCC" w14:textId="3DBB9CEF" w:rsidR="00C50F73" w:rsidRDefault="00C50F73" w:rsidP="00A6784B">
            <w:pPr>
              <w:pStyle w:val="TAC"/>
              <w:rPr>
                <w:ins w:id="61" w:author="Jinwen Ma" w:date="2022-08-02T13:38:00Z"/>
                <w:noProof/>
                <w:szCs w:val="18"/>
              </w:rPr>
            </w:pPr>
            <w:ins w:id="62" w:author="Jinwen Ma" w:date="2022-08-02T13:38:00Z">
              <w:r>
                <w:rPr>
                  <w:noProof/>
                  <w:szCs w:val="18"/>
                </w:rPr>
                <w:t>CA_n2-n77</w:t>
              </w:r>
            </w:ins>
          </w:p>
        </w:tc>
        <w:tc>
          <w:tcPr>
            <w:tcW w:w="2552" w:type="dxa"/>
            <w:tcBorders>
              <w:top w:val="single" w:sz="4" w:space="0" w:color="auto"/>
              <w:left w:val="single" w:sz="4" w:space="0" w:color="auto"/>
              <w:bottom w:val="single" w:sz="4" w:space="0" w:color="auto"/>
              <w:right w:val="single" w:sz="4" w:space="0" w:color="auto"/>
            </w:tcBorders>
          </w:tcPr>
          <w:p w14:paraId="24BFBBE3" w14:textId="600BB721" w:rsidR="00C50F73" w:rsidRDefault="00C50F73" w:rsidP="00A6784B">
            <w:pPr>
              <w:pStyle w:val="TAC"/>
              <w:rPr>
                <w:ins w:id="63" w:author="Jinwen Ma" w:date="2022-08-02T13:38:00Z"/>
              </w:rPr>
            </w:pPr>
            <w:ins w:id="64" w:author="Jinwen Ma" w:date="2022-08-02T13:38:00Z">
              <w:r>
                <w:t>n2, n77</w:t>
              </w:r>
            </w:ins>
          </w:p>
        </w:tc>
        <w:tc>
          <w:tcPr>
            <w:tcW w:w="2552" w:type="dxa"/>
            <w:tcBorders>
              <w:top w:val="single" w:sz="4" w:space="0" w:color="auto"/>
              <w:left w:val="single" w:sz="4" w:space="0" w:color="auto"/>
              <w:bottom w:val="single" w:sz="4" w:space="0" w:color="auto"/>
              <w:right w:val="single" w:sz="4" w:space="0" w:color="auto"/>
            </w:tcBorders>
          </w:tcPr>
          <w:p w14:paraId="6A97BBC5" w14:textId="77777777" w:rsidR="00C50F73" w:rsidRPr="009E20AA" w:rsidRDefault="00C50F73" w:rsidP="00A6784B">
            <w:pPr>
              <w:pStyle w:val="TAC"/>
              <w:rPr>
                <w:ins w:id="65" w:author="Jinwen Ma" w:date="2022-08-02T13:38:00Z"/>
                <w:lang w:eastAsia="zh-CN"/>
              </w:rPr>
            </w:pPr>
          </w:p>
        </w:tc>
      </w:tr>
      <w:tr w:rsidR="00A6784B" w:rsidRPr="009E20AA" w14:paraId="4A44A60A"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18CEDE17" w14:textId="77777777" w:rsidR="00A6784B" w:rsidRPr="009E20AA" w:rsidRDefault="00A6784B" w:rsidP="00A6784B">
            <w:pPr>
              <w:pStyle w:val="TAC"/>
              <w:rPr>
                <w:lang w:eastAsia="zh-CN"/>
              </w:rPr>
            </w:pPr>
            <w:r w:rsidRPr="009E20AA">
              <w:rPr>
                <w:lang w:eastAsia="zh-CN"/>
              </w:rPr>
              <w:t>CA_n3-n5</w:t>
            </w:r>
          </w:p>
        </w:tc>
        <w:tc>
          <w:tcPr>
            <w:tcW w:w="2552" w:type="dxa"/>
            <w:tcBorders>
              <w:top w:val="single" w:sz="4" w:space="0" w:color="auto"/>
              <w:left w:val="single" w:sz="4" w:space="0" w:color="auto"/>
              <w:bottom w:val="single" w:sz="4" w:space="0" w:color="auto"/>
              <w:right w:val="single" w:sz="4" w:space="0" w:color="auto"/>
            </w:tcBorders>
          </w:tcPr>
          <w:p w14:paraId="532AD6D8" w14:textId="77777777" w:rsidR="00A6784B" w:rsidRPr="009E20AA" w:rsidRDefault="00A6784B" w:rsidP="00A6784B">
            <w:pPr>
              <w:pStyle w:val="TAC"/>
              <w:rPr>
                <w:lang w:eastAsia="zh-CN"/>
              </w:rPr>
            </w:pPr>
            <w:r w:rsidRPr="009E20AA">
              <w:rPr>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2D81090B" w14:textId="77777777" w:rsidR="00A6784B" w:rsidRPr="009E20AA" w:rsidRDefault="00A6784B" w:rsidP="00A6784B">
            <w:pPr>
              <w:pStyle w:val="TAC"/>
              <w:rPr>
                <w:highlight w:val="cyan"/>
                <w:lang w:eastAsia="zh-CN"/>
              </w:rPr>
            </w:pPr>
          </w:p>
        </w:tc>
      </w:tr>
      <w:tr w:rsidR="00A6784B" w:rsidRPr="009E20AA" w14:paraId="5F3156C0"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46A2AC91" w14:textId="77777777" w:rsidR="00A6784B" w:rsidRPr="009E20AA" w:rsidRDefault="00A6784B" w:rsidP="00A6784B">
            <w:pPr>
              <w:pStyle w:val="TAC"/>
            </w:pPr>
            <w:r w:rsidRPr="009E20AA">
              <w:t>CA_n3-n41</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C315D5" w14:textId="77777777" w:rsidR="00A6784B" w:rsidRPr="009E20AA" w:rsidRDefault="00A6784B" w:rsidP="00A6784B">
            <w:pPr>
              <w:pStyle w:val="TAC"/>
            </w:pPr>
            <w:r w:rsidRPr="009E20AA">
              <w:t>n3, n41</w:t>
            </w:r>
          </w:p>
        </w:tc>
        <w:tc>
          <w:tcPr>
            <w:tcW w:w="2552" w:type="dxa"/>
            <w:tcBorders>
              <w:top w:val="single" w:sz="4" w:space="0" w:color="auto"/>
              <w:left w:val="single" w:sz="4" w:space="0" w:color="auto"/>
              <w:bottom w:val="single" w:sz="4" w:space="0" w:color="auto"/>
              <w:right w:val="single" w:sz="4" w:space="0" w:color="auto"/>
            </w:tcBorders>
          </w:tcPr>
          <w:p w14:paraId="7C298071" w14:textId="77777777" w:rsidR="00A6784B" w:rsidRPr="009E20AA" w:rsidRDefault="00A6784B" w:rsidP="00A6784B">
            <w:pPr>
              <w:pStyle w:val="TAC"/>
              <w:rPr>
                <w:lang w:eastAsia="zh-CN"/>
              </w:rPr>
            </w:pPr>
            <w:r w:rsidRPr="009E20AA">
              <w:rPr>
                <w:lang w:eastAsia="zh-CN"/>
              </w:rPr>
              <w:t>No</w:t>
            </w:r>
          </w:p>
        </w:tc>
      </w:tr>
      <w:tr w:rsidR="00A6784B" w:rsidRPr="009E20AA" w14:paraId="64A0471B"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02D9EC94" w14:textId="77777777" w:rsidR="00A6784B" w:rsidRPr="009E20AA" w:rsidRDefault="00A6784B" w:rsidP="00A6784B">
            <w:pPr>
              <w:pStyle w:val="TAC"/>
            </w:pPr>
            <w:r w:rsidRPr="009E20AA">
              <w:t>CA_n3-n77</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D55A1A9" w14:textId="77777777" w:rsidR="00A6784B" w:rsidRPr="009E20AA" w:rsidRDefault="00A6784B" w:rsidP="00A6784B">
            <w:pPr>
              <w:pStyle w:val="TAC"/>
            </w:pPr>
            <w:r w:rsidRPr="009E20AA">
              <w:t>n3, n77</w:t>
            </w:r>
          </w:p>
        </w:tc>
        <w:tc>
          <w:tcPr>
            <w:tcW w:w="2552" w:type="dxa"/>
            <w:tcBorders>
              <w:top w:val="single" w:sz="4" w:space="0" w:color="auto"/>
              <w:left w:val="single" w:sz="4" w:space="0" w:color="auto"/>
              <w:bottom w:val="single" w:sz="4" w:space="0" w:color="auto"/>
              <w:right w:val="single" w:sz="4" w:space="0" w:color="auto"/>
            </w:tcBorders>
          </w:tcPr>
          <w:p w14:paraId="5927BD91" w14:textId="77777777" w:rsidR="00A6784B" w:rsidRPr="009E20AA" w:rsidRDefault="00A6784B" w:rsidP="00A6784B">
            <w:pPr>
              <w:pStyle w:val="TAC"/>
            </w:pPr>
            <w:r w:rsidRPr="009E20AA">
              <w:rPr>
                <w:lang w:eastAsia="zh-CN"/>
              </w:rPr>
              <w:t>No</w:t>
            </w:r>
          </w:p>
        </w:tc>
      </w:tr>
      <w:tr w:rsidR="00A6784B" w:rsidRPr="009E20AA" w14:paraId="62D53290"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D4B212" w14:textId="77777777" w:rsidR="00A6784B" w:rsidRPr="009E20AA" w:rsidRDefault="00A6784B" w:rsidP="00A6784B">
            <w:pPr>
              <w:pStyle w:val="TAC"/>
            </w:pPr>
            <w:r w:rsidRPr="009E20AA">
              <w:t>CA_n3-n78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1C03F85" w14:textId="77777777" w:rsidR="00A6784B" w:rsidRPr="009E20AA" w:rsidRDefault="00A6784B" w:rsidP="00A6784B">
            <w:pPr>
              <w:pStyle w:val="TAC"/>
            </w:pPr>
            <w:r w:rsidRPr="009E20AA">
              <w:t>n3, n78</w:t>
            </w:r>
          </w:p>
        </w:tc>
        <w:tc>
          <w:tcPr>
            <w:tcW w:w="2552" w:type="dxa"/>
            <w:tcBorders>
              <w:top w:val="single" w:sz="4" w:space="0" w:color="auto"/>
              <w:left w:val="single" w:sz="4" w:space="0" w:color="auto"/>
              <w:bottom w:val="single" w:sz="4" w:space="0" w:color="auto"/>
              <w:right w:val="single" w:sz="4" w:space="0" w:color="auto"/>
            </w:tcBorders>
          </w:tcPr>
          <w:p w14:paraId="0751A936" w14:textId="77777777" w:rsidR="00A6784B" w:rsidRPr="009E20AA" w:rsidRDefault="00A6784B" w:rsidP="00A6784B">
            <w:pPr>
              <w:pStyle w:val="TAC"/>
            </w:pPr>
            <w:r w:rsidRPr="009E20AA">
              <w:rPr>
                <w:lang w:eastAsia="zh-CN"/>
              </w:rPr>
              <w:t>No</w:t>
            </w:r>
          </w:p>
        </w:tc>
      </w:tr>
      <w:tr w:rsidR="00A6784B" w:rsidRPr="009E20AA" w14:paraId="4075FD78"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01B620" w14:textId="77777777" w:rsidR="00A6784B" w:rsidRPr="009E20AA" w:rsidRDefault="00A6784B" w:rsidP="00A6784B">
            <w:pPr>
              <w:pStyle w:val="TAC"/>
            </w:pPr>
            <w:r w:rsidRPr="009E20AA">
              <w:t>CA_n3-n79</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4B4AE1C" w14:textId="77777777" w:rsidR="00A6784B" w:rsidRPr="009E20AA" w:rsidRDefault="00A6784B" w:rsidP="00A6784B">
            <w:pPr>
              <w:pStyle w:val="TAC"/>
            </w:pPr>
            <w:r w:rsidRPr="009E20AA">
              <w:t>n3, n79</w:t>
            </w:r>
          </w:p>
        </w:tc>
        <w:tc>
          <w:tcPr>
            <w:tcW w:w="2552" w:type="dxa"/>
            <w:tcBorders>
              <w:top w:val="single" w:sz="4" w:space="0" w:color="auto"/>
              <w:left w:val="single" w:sz="4" w:space="0" w:color="auto"/>
              <w:bottom w:val="single" w:sz="4" w:space="0" w:color="auto"/>
              <w:right w:val="single" w:sz="4" w:space="0" w:color="auto"/>
            </w:tcBorders>
          </w:tcPr>
          <w:p w14:paraId="028842C4" w14:textId="77777777" w:rsidR="00A6784B" w:rsidRPr="009E20AA" w:rsidRDefault="00A6784B" w:rsidP="00A6784B">
            <w:pPr>
              <w:pStyle w:val="TAC"/>
            </w:pPr>
            <w:r w:rsidRPr="009E20AA">
              <w:rPr>
                <w:lang w:eastAsia="zh-CN"/>
              </w:rPr>
              <w:t>No</w:t>
            </w:r>
          </w:p>
        </w:tc>
      </w:tr>
      <w:tr w:rsidR="00A6784B" w:rsidRPr="009E20AA" w14:paraId="7974DF47"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0989BB24" w14:textId="77777777" w:rsidR="00A6784B" w:rsidRPr="009E20AA" w:rsidRDefault="00A6784B" w:rsidP="00A6784B">
            <w:pPr>
              <w:pStyle w:val="TAC"/>
              <w:rPr>
                <w:rFonts w:eastAsia="MS Mincho"/>
              </w:rPr>
            </w:pPr>
            <w:r w:rsidRPr="009E20AA">
              <w:t>CA_n5-n7</w:t>
            </w:r>
          </w:p>
        </w:tc>
        <w:tc>
          <w:tcPr>
            <w:tcW w:w="2552" w:type="dxa"/>
            <w:tcBorders>
              <w:top w:val="single" w:sz="4" w:space="0" w:color="auto"/>
              <w:left w:val="single" w:sz="4" w:space="0" w:color="auto"/>
              <w:bottom w:val="single" w:sz="4" w:space="0" w:color="auto"/>
              <w:right w:val="single" w:sz="4" w:space="0" w:color="auto"/>
            </w:tcBorders>
          </w:tcPr>
          <w:p w14:paraId="03DD16B2" w14:textId="77777777" w:rsidR="00A6784B" w:rsidRPr="009E20AA" w:rsidRDefault="00A6784B" w:rsidP="00A6784B">
            <w:pPr>
              <w:pStyle w:val="TAC"/>
            </w:pPr>
            <w:r w:rsidRPr="009E20AA">
              <w:t>n5, n7</w:t>
            </w:r>
          </w:p>
        </w:tc>
        <w:tc>
          <w:tcPr>
            <w:tcW w:w="2552" w:type="dxa"/>
            <w:tcBorders>
              <w:top w:val="single" w:sz="4" w:space="0" w:color="auto"/>
              <w:left w:val="single" w:sz="4" w:space="0" w:color="auto"/>
              <w:bottom w:val="single" w:sz="4" w:space="0" w:color="auto"/>
              <w:right w:val="single" w:sz="4" w:space="0" w:color="auto"/>
            </w:tcBorders>
          </w:tcPr>
          <w:p w14:paraId="53BC4A22" w14:textId="77777777" w:rsidR="00A6784B" w:rsidRPr="009E20AA" w:rsidRDefault="00A6784B" w:rsidP="00A6784B">
            <w:pPr>
              <w:pStyle w:val="TAC"/>
            </w:pPr>
          </w:p>
        </w:tc>
      </w:tr>
      <w:tr w:rsidR="00C50F73" w:rsidRPr="009E20AA" w14:paraId="589B5435" w14:textId="77777777" w:rsidTr="00A6784B">
        <w:trPr>
          <w:jc w:val="center"/>
          <w:ins w:id="66" w:author="Jinwen Ma" w:date="2022-08-02T13:38:00Z"/>
        </w:trPr>
        <w:tc>
          <w:tcPr>
            <w:tcW w:w="2366" w:type="dxa"/>
            <w:tcBorders>
              <w:top w:val="single" w:sz="4" w:space="0" w:color="auto"/>
              <w:left w:val="single" w:sz="4" w:space="0" w:color="auto"/>
              <w:bottom w:val="single" w:sz="4" w:space="0" w:color="auto"/>
              <w:right w:val="single" w:sz="4" w:space="0" w:color="auto"/>
            </w:tcBorders>
          </w:tcPr>
          <w:p w14:paraId="4835BA00" w14:textId="45D9ABB3" w:rsidR="00C50F73" w:rsidRPr="009E20AA" w:rsidRDefault="00C50F73" w:rsidP="00A6784B">
            <w:pPr>
              <w:pStyle w:val="TAC"/>
              <w:rPr>
                <w:ins w:id="67" w:author="Jinwen Ma" w:date="2022-08-02T13:38:00Z"/>
              </w:rPr>
            </w:pPr>
            <w:ins w:id="68" w:author="Jinwen Ma" w:date="2022-08-02T13:38:00Z">
              <w:r>
                <w:rPr>
                  <w:noProof/>
                  <w:szCs w:val="18"/>
                </w:rPr>
                <w:t>CA_n5-n66</w:t>
              </w:r>
            </w:ins>
          </w:p>
        </w:tc>
        <w:tc>
          <w:tcPr>
            <w:tcW w:w="2552" w:type="dxa"/>
            <w:tcBorders>
              <w:top w:val="single" w:sz="4" w:space="0" w:color="auto"/>
              <w:left w:val="single" w:sz="4" w:space="0" w:color="auto"/>
              <w:bottom w:val="single" w:sz="4" w:space="0" w:color="auto"/>
              <w:right w:val="single" w:sz="4" w:space="0" w:color="auto"/>
            </w:tcBorders>
          </w:tcPr>
          <w:p w14:paraId="502D7D4C" w14:textId="5FC5CEAA" w:rsidR="00C50F73" w:rsidRPr="009E20AA" w:rsidRDefault="00C50F73" w:rsidP="00A6784B">
            <w:pPr>
              <w:pStyle w:val="TAC"/>
              <w:rPr>
                <w:ins w:id="69" w:author="Jinwen Ma" w:date="2022-08-02T13:38:00Z"/>
              </w:rPr>
            </w:pPr>
            <w:ins w:id="70" w:author="Jinwen Ma" w:date="2022-08-02T13:38:00Z">
              <w:r w:rsidRPr="009E20AA">
                <w:t>n5, n</w:t>
              </w:r>
              <w:r>
                <w:t>66</w:t>
              </w:r>
            </w:ins>
          </w:p>
        </w:tc>
        <w:tc>
          <w:tcPr>
            <w:tcW w:w="2552" w:type="dxa"/>
            <w:tcBorders>
              <w:top w:val="single" w:sz="4" w:space="0" w:color="auto"/>
              <w:left w:val="single" w:sz="4" w:space="0" w:color="auto"/>
              <w:bottom w:val="single" w:sz="4" w:space="0" w:color="auto"/>
              <w:right w:val="single" w:sz="4" w:space="0" w:color="auto"/>
            </w:tcBorders>
          </w:tcPr>
          <w:p w14:paraId="7C2CAAA4" w14:textId="77777777" w:rsidR="00C50F73" w:rsidRPr="009E20AA" w:rsidRDefault="00C50F73" w:rsidP="00A6784B">
            <w:pPr>
              <w:pStyle w:val="TAC"/>
              <w:rPr>
                <w:ins w:id="71" w:author="Jinwen Ma" w:date="2022-08-02T13:38:00Z"/>
              </w:rPr>
            </w:pPr>
          </w:p>
        </w:tc>
      </w:tr>
      <w:tr w:rsidR="00C50F73" w:rsidRPr="009E20AA" w14:paraId="492C771F" w14:textId="77777777" w:rsidTr="00A6784B">
        <w:trPr>
          <w:jc w:val="center"/>
          <w:ins w:id="72" w:author="Jinwen Ma" w:date="2022-08-02T13:39:00Z"/>
        </w:trPr>
        <w:tc>
          <w:tcPr>
            <w:tcW w:w="2366" w:type="dxa"/>
            <w:tcBorders>
              <w:top w:val="single" w:sz="4" w:space="0" w:color="auto"/>
              <w:left w:val="single" w:sz="4" w:space="0" w:color="auto"/>
              <w:bottom w:val="single" w:sz="4" w:space="0" w:color="auto"/>
              <w:right w:val="single" w:sz="4" w:space="0" w:color="auto"/>
            </w:tcBorders>
          </w:tcPr>
          <w:p w14:paraId="669152BB" w14:textId="2A9F4DE8" w:rsidR="00C50F73" w:rsidRDefault="00C50F73" w:rsidP="00A6784B">
            <w:pPr>
              <w:pStyle w:val="TAC"/>
              <w:rPr>
                <w:ins w:id="73" w:author="Jinwen Ma" w:date="2022-08-02T13:39:00Z"/>
                <w:noProof/>
                <w:szCs w:val="18"/>
              </w:rPr>
            </w:pPr>
            <w:ins w:id="74" w:author="Jinwen Ma" w:date="2022-08-02T13:39:00Z">
              <w:r>
                <w:rPr>
                  <w:noProof/>
                  <w:szCs w:val="18"/>
                </w:rPr>
                <w:t>CA_n5-n77</w:t>
              </w:r>
            </w:ins>
          </w:p>
        </w:tc>
        <w:tc>
          <w:tcPr>
            <w:tcW w:w="2552" w:type="dxa"/>
            <w:tcBorders>
              <w:top w:val="single" w:sz="4" w:space="0" w:color="auto"/>
              <w:left w:val="single" w:sz="4" w:space="0" w:color="auto"/>
              <w:bottom w:val="single" w:sz="4" w:space="0" w:color="auto"/>
              <w:right w:val="single" w:sz="4" w:space="0" w:color="auto"/>
            </w:tcBorders>
          </w:tcPr>
          <w:p w14:paraId="701FBFF3" w14:textId="5FFC728D" w:rsidR="00C50F73" w:rsidRPr="009E20AA" w:rsidRDefault="00C50F73" w:rsidP="00A6784B">
            <w:pPr>
              <w:pStyle w:val="TAC"/>
              <w:rPr>
                <w:ins w:id="75" w:author="Jinwen Ma" w:date="2022-08-02T13:39:00Z"/>
              </w:rPr>
            </w:pPr>
            <w:ins w:id="76" w:author="Jinwen Ma" w:date="2022-08-02T13:39:00Z">
              <w:r w:rsidRPr="009E20AA">
                <w:t>n5, n</w:t>
              </w:r>
              <w:r>
                <w:t>77</w:t>
              </w:r>
            </w:ins>
          </w:p>
        </w:tc>
        <w:tc>
          <w:tcPr>
            <w:tcW w:w="2552" w:type="dxa"/>
            <w:tcBorders>
              <w:top w:val="single" w:sz="4" w:space="0" w:color="auto"/>
              <w:left w:val="single" w:sz="4" w:space="0" w:color="auto"/>
              <w:bottom w:val="single" w:sz="4" w:space="0" w:color="auto"/>
              <w:right w:val="single" w:sz="4" w:space="0" w:color="auto"/>
            </w:tcBorders>
          </w:tcPr>
          <w:p w14:paraId="0D13BC53" w14:textId="77777777" w:rsidR="00C50F73" w:rsidRPr="009E20AA" w:rsidRDefault="00C50F73" w:rsidP="00A6784B">
            <w:pPr>
              <w:pStyle w:val="TAC"/>
              <w:rPr>
                <w:ins w:id="77" w:author="Jinwen Ma" w:date="2022-08-02T13:39:00Z"/>
              </w:rPr>
            </w:pPr>
          </w:p>
        </w:tc>
      </w:tr>
      <w:tr w:rsidR="00A6784B" w:rsidRPr="009E20AA" w14:paraId="323E983F"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13A69A56" w14:textId="77777777" w:rsidR="00A6784B" w:rsidRPr="009E20AA" w:rsidRDefault="00A6784B" w:rsidP="00A6784B">
            <w:pPr>
              <w:pStyle w:val="TAC"/>
              <w:rPr>
                <w:rFonts w:eastAsia="MS Mincho"/>
              </w:rPr>
            </w:pPr>
            <w:r w:rsidRPr="009E20AA">
              <w:t>CA_n5--n78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7B8C50" w14:textId="77777777" w:rsidR="00A6784B" w:rsidRPr="009E20AA" w:rsidRDefault="00A6784B" w:rsidP="00A6784B">
            <w:pPr>
              <w:pStyle w:val="TAC"/>
            </w:pPr>
            <w:r w:rsidRPr="009E20AA">
              <w:t>n5, n78</w:t>
            </w:r>
          </w:p>
        </w:tc>
        <w:tc>
          <w:tcPr>
            <w:tcW w:w="2552" w:type="dxa"/>
            <w:tcBorders>
              <w:top w:val="single" w:sz="4" w:space="0" w:color="auto"/>
              <w:left w:val="single" w:sz="4" w:space="0" w:color="auto"/>
              <w:bottom w:val="single" w:sz="4" w:space="0" w:color="auto"/>
              <w:right w:val="single" w:sz="4" w:space="0" w:color="auto"/>
            </w:tcBorders>
          </w:tcPr>
          <w:p w14:paraId="13C2C650" w14:textId="77777777" w:rsidR="00A6784B" w:rsidRPr="009E20AA" w:rsidRDefault="00A6784B" w:rsidP="00A6784B">
            <w:pPr>
              <w:pStyle w:val="TAC"/>
            </w:pPr>
            <w:r w:rsidRPr="009E20AA">
              <w:t>No</w:t>
            </w:r>
          </w:p>
        </w:tc>
      </w:tr>
      <w:tr w:rsidR="00A6784B" w:rsidRPr="009E20AA" w14:paraId="30B6985E"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266370AB" w14:textId="77777777" w:rsidR="00A6784B" w:rsidRPr="009E20AA" w:rsidRDefault="00A6784B" w:rsidP="00A6784B">
            <w:pPr>
              <w:pStyle w:val="TAC"/>
              <w:rPr>
                <w:rFonts w:eastAsia="MS Mincho"/>
              </w:rPr>
            </w:pPr>
            <w:r w:rsidRPr="009E20AA">
              <w:rPr>
                <w:lang w:eastAsia="zh-CN"/>
              </w:rPr>
              <w:t>CA_n7-n78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FE62A69" w14:textId="77777777" w:rsidR="00A6784B" w:rsidRPr="009E20AA" w:rsidRDefault="00A6784B" w:rsidP="00A6784B">
            <w:pPr>
              <w:pStyle w:val="TAC"/>
            </w:pPr>
            <w:r w:rsidRPr="009E20AA">
              <w:rPr>
                <w:lang w:eastAsia="zh-CN"/>
              </w:rPr>
              <w:t>n7, n78</w:t>
            </w:r>
          </w:p>
        </w:tc>
        <w:tc>
          <w:tcPr>
            <w:tcW w:w="2552" w:type="dxa"/>
            <w:tcBorders>
              <w:top w:val="single" w:sz="4" w:space="0" w:color="auto"/>
              <w:left w:val="single" w:sz="4" w:space="0" w:color="auto"/>
              <w:bottom w:val="single" w:sz="4" w:space="0" w:color="auto"/>
              <w:right w:val="single" w:sz="4" w:space="0" w:color="auto"/>
            </w:tcBorders>
          </w:tcPr>
          <w:p w14:paraId="4BF5D343" w14:textId="77777777" w:rsidR="00A6784B" w:rsidRPr="009E20AA" w:rsidRDefault="00A6784B" w:rsidP="00A6784B">
            <w:pPr>
              <w:pStyle w:val="TAC"/>
            </w:pPr>
          </w:p>
        </w:tc>
      </w:tr>
      <w:tr w:rsidR="00A6784B" w:rsidRPr="009E20AA" w14:paraId="32AF8232"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01E9F" w14:textId="77777777" w:rsidR="00A6784B" w:rsidRPr="009E20AA" w:rsidRDefault="00A6784B" w:rsidP="00A6784B">
            <w:pPr>
              <w:pStyle w:val="TAC"/>
            </w:pPr>
            <w:r w:rsidRPr="009E20AA">
              <w:rPr>
                <w:rFonts w:eastAsia="MS Mincho"/>
              </w:rPr>
              <w:t>CA_n8-n75</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7A396BF" w14:textId="77777777" w:rsidR="00A6784B" w:rsidRPr="009E20AA" w:rsidRDefault="00A6784B" w:rsidP="00A6784B">
            <w:pPr>
              <w:pStyle w:val="TAC"/>
            </w:pPr>
            <w:r w:rsidRPr="009E20AA">
              <w:t>n8, n75</w:t>
            </w:r>
          </w:p>
        </w:tc>
        <w:tc>
          <w:tcPr>
            <w:tcW w:w="2552" w:type="dxa"/>
            <w:tcBorders>
              <w:top w:val="single" w:sz="4" w:space="0" w:color="auto"/>
              <w:left w:val="single" w:sz="4" w:space="0" w:color="auto"/>
              <w:bottom w:val="single" w:sz="4" w:space="0" w:color="auto"/>
              <w:right w:val="single" w:sz="4" w:space="0" w:color="auto"/>
            </w:tcBorders>
          </w:tcPr>
          <w:p w14:paraId="09DB0730" w14:textId="77777777" w:rsidR="00A6784B" w:rsidRPr="009E20AA" w:rsidRDefault="00A6784B" w:rsidP="00A6784B">
            <w:pPr>
              <w:pStyle w:val="TAC"/>
            </w:pPr>
          </w:p>
        </w:tc>
      </w:tr>
      <w:tr w:rsidR="00A6784B" w:rsidRPr="009E20AA" w14:paraId="4B2318C5"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229621" w14:textId="77777777" w:rsidR="00A6784B" w:rsidRPr="009E20AA" w:rsidRDefault="00A6784B" w:rsidP="00A6784B">
            <w:pPr>
              <w:pStyle w:val="TAC"/>
            </w:pPr>
            <w:r w:rsidRPr="009E20AA">
              <w:t>CA n8-n78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E61AEC" w14:textId="77777777" w:rsidR="00A6784B" w:rsidRPr="009E20AA" w:rsidRDefault="00A6784B" w:rsidP="00A6784B">
            <w:pPr>
              <w:pStyle w:val="TAC"/>
            </w:pPr>
            <w:r w:rsidRPr="009E20AA">
              <w:t>n8, n78</w:t>
            </w:r>
          </w:p>
        </w:tc>
        <w:tc>
          <w:tcPr>
            <w:tcW w:w="2552" w:type="dxa"/>
            <w:tcBorders>
              <w:top w:val="single" w:sz="4" w:space="0" w:color="auto"/>
              <w:left w:val="single" w:sz="4" w:space="0" w:color="auto"/>
              <w:bottom w:val="single" w:sz="4" w:space="0" w:color="auto"/>
              <w:right w:val="single" w:sz="4" w:space="0" w:color="auto"/>
            </w:tcBorders>
          </w:tcPr>
          <w:p w14:paraId="3DA3ACA5" w14:textId="77777777" w:rsidR="00A6784B" w:rsidRPr="009E20AA" w:rsidRDefault="00A6784B" w:rsidP="00A6784B">
            <w:pPr>
              <w:pStyle w:val="TAC"/>
            </w:pPr>
            <w:r w:rsidRPr="009E20AA">
              <w:rPr>
                <w:lang w:eastAsia="zh-CN"/>
              </w:rPr>
              <w:t>No</w:t>
            </w:r>
          </w:p>
        </w:tc>
      </w:tr>
      <w:tr w:rsidR="00A6784B" w:rsidRPr="009E20AA" w14:paraId="4BB29D42"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1C7A2DD0" w14:textId="77777777" w:rsidR="00A6784B" w:rsidRPr="009E20AA" w:rsidRDefault="00A6784B" w:rsidP="00A6784B">
            <w:pPr>
              <w:pStyle w:val="TAC"/>
            </w:pPr>
            <w:r w:rsidRPr="009E20AA">
              <w:t>CA_n8-n79</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3C3BCA" w14:textId="77777777" w:rsidR="00A6784B" w:rsidRPr="009E20AA" w:rsidRDefault="00A6784B" w:rsidP="00A6784B">
            <w:pPr>
              <w:pStyle w:val="TAC"/>
            </w:pPr>
            <w:r w:rsidRPr="009E20AA">
              <w:t>n8, n79</w:t>
            </w:r>
          </w:p>
        </w:tc>
        <w:tc>
          <w:tcPr>
            <w:tcW w:w="2552" w:type="dxa"/>
            <w:tcBorders>
              <w:top w:val="single" w:sz="4" w:space="0" w:color="auto"/>
              <w:left w:val="single" w:sz="4" w:space="0" w:color="auto"/>
              <w:bottom w:val="single" w:sz="4" w:space="0" w:color="auto"/>
              <w:right w:val="single" w:sz="4" w:space="0" w:color="auto"/>
            </w:tcBorders>
          </w:tcPr>
          <w:p w14:paraId="1FCE62D7" w14:textId="77777777" w:rsidR="00A6784B" w:rsidRPr="009E20AA" w:rsidRDefault="00A6784B" w:rsidP="00A6784B">
            <w:pPr>
              <w:pStyle w:val="TAC"/>
            </w:pPr>
            <w:r w:rsidRPr="009E20AA">
              <w:rPr>
                <w:lang w:eastAsia="zh-CN"/>
              </w:rPr>
              <w:t>No</w:t>
            </w:r>
          </w:p>
        </w:tc>
      </w:tr>
      <w:tr w:rsidR="00A6784B" w:rsidRPr="009E20AA" w14:paraId="647C28F1"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1E47CDF0" w14:textId="77777777" w:rsidR="00A6784B" w:rsidRPr="009E20AA" w:rsidRDefault="00A6784B" w:rsidP="00A6784B">
            <w:pPr>
              <w:pStyle w:val="TAC"/>
              <w:rPr>
                <w:lang w:eastAsia="zh-CN"/>
              </w:rPr>
            </w:pPr>
            <w:r w:rsidRPr="009E20AA">
              <w:rPr>
                <w:lang w:eastAsia="zh-CN"/>
              </w:rPr>
              <w:t>CA_n24-n41</w:t>
            </w:r>
          </w:p>
        </w:tc>
        <w:tc>
          <w:tcPr>
            <w:tcW w:w="2552" w:type="dxa"/>
            <w:tcBorders>
              <w:top w:val="single" w:sz="4" w:space="0" w:color="auto"/>
              <w:left w:val="single" w:sz="4" w:space="0" w:color="auto"/>
              <w:bottom w:val="single" w:sz="4" w:space="0" w:color="auto"/>
              <w:right w:val="single" w:sz="4" w:space="0" w:color="auto"/>
            </w:tcBorders>
          </w:tcPr>
          <w:p w14:paraId="43B42550" w14:textId="77777777" w:rsidR="00A6784B" w:rsidRPr="009E20AA" w:rsidRDefault="00A6784B" w:rsidP="00A6784B">
            <w:pPr>
              <w:pStyle w:val="TAC"/>
              <w:rPr>
                <w:lang w:eastAsia="zh-CN"/>
              </w:rPr>
            </w:pPr>
            <w:r w:rsidRPr="009E20AA">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71083F95" w14:textId="77777777" w:rsidR="00A6784B" w:rsidRPr="009E20AA" w:rsidRDefault="00A6784B" w:rsidP="00A6784B">
            <w:pPr>
              <w:pStyle w:val="TAC"/>
              <w:rPr>
                <w:lang w:eastAsia="zh-CN"/>
              </w:rPr>
            </w:pPr>
          </w:p>
        </w:tc>
      </w:tr>
      <w:tr w:rsidR="00A6784B" w:rsidRPr="009E20AA" w14:paraId="3BCB7773"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0A3BA276" w14:textId="77777777" w:rsidR="00A6784B" w:rsidRPr="009E20AA" w:rsidRDefault="00A6784B" w:rsidP="00A6784B">
            <w:pPr>
              <w:pStyle w:val="TAC"/>
              <w:rPr>
                <w:lang w:eastAsia="zh-CN"/>
              </w:rPr>
            </w:pPr>
            <w:r w:rsidRPr="009E20AA">
              <w:rPr>
                <w:lang w:eastAsia="zh-CN"/>
              </w:rPr>
              <w:t>CA_n24-n48</w:t>
            </w:r>
          </w:p>
        </w:tc>
        <w:tc>
          <w:tcPr>
            <w:tcW w:w="2552" w:type="dxa"/>
            <w:tcBorders>
              <w:top w:val="single" w:sz="4" w:space="0" w:color="auto"/>
              <w:left w:val="single" w:sz="4" w:space="0" w:color="auto"/>
              <w:bottom w:val="single" w:sz="4" w:space="0" w:color="auto"/>
              <w:right w:val="single" w:sz="4" w:space="0" w:color="auto"/>
            </w:tcBorders>
          </w:tcPr>
          <w:p w14:paraId="2CD4347A" w14:textId="77777777" w:rsidR="00A6784B" w:rsidRPr="009E20AA" w:rsidRDefault="00A6784B" w:rsidP="00A6784B">
            <w:pPr>
              <w:pStyle w:val="TAC"/>
              <w:rPr>
                <w:lang w:eastAsia="zh-CN"/>
              </w:rPr>
            </w:pPr>
            <w:r w:rsidRPr="009E20AA">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63EDFB38" w14:textId="77777777" w:rsidR="00A6784B" w:rsidRPr="009E20AA" w:rsidRDefault="00A6784B" w:rsidP="00A6784B">
            <w:pPr>
              <w:pStyle w:val="TAC"/>
              <w:rPr>
                <w:lang w:eastAsia="zh-CN"/>
              </w:rPr>
            </w:pPr>
          </w:p>
        </w:tc>
      </w:tr>
      <w:tr w:rsidR="00A6784B" w:rsidRPr="009E20AA" w14:paraId="7BC99C9E"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07B24408" w14:textId="77777777" w:rsidR="00A6784B" w:rsidRPr="009E20AA" w:rsidRDefault="00A6784B" w:rsidP="00A6784B">
            <w:pPr>
              <w:pStyle w:val="TAC"/>
              <w:rPr>
                <w:lang w:eastAsia="zh-CN"/>
              </w:rPr>
            </w:pPr>
            <w:r w:rsidRPr="009E20AA">
              <w:rPr>
                <w:lang w:eastAsia="zh-CN"/>
              </w:rPr>
              <w:t>CA_n24-n77</w:t>
            </w:r>
          </w:p>
        </w:tc>
        <w:tc>
          <w:tcPr>
            <w:tcW w:w="2552" w:type="dxa"/>
            <w:tcBorders>
              <w:top w:val="single" w:sz="4" w:space="0" w:color="auto"/>
              <w:left w:val="single" w:sz="4" w:space="0" w:color="auto"/>
              <w:bottom w:val="single" w:sz="4" w:space="0" w:color="auto"/>
              <w:right w:val="single" w:sz="4" w:space="0" w:color="auto"/>
            </w:tcBorders>
          </w:tcPr>
          <w:p w14:paraId="5CE8A4CC" w14:textId="77777777" w:rsidR="00A6784B" w:rsidRPr="009E20AA" w:rsidRDefault="00A6784B" w:rsidP="00A6784B">
            <w:pPr>
              <w:pStyle w:val="TAC"/>
              <w:rPr>
                <w:lang w:eastAsia="zh-CN"/>
              </w:rPr>
            </w:pPr>
            <w:r w:rsidRPr="009E20AA">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6407014C" w14:textId="77777777" w:rsidR="00A6784B" w:rsidRPr="009E20AA" w:rsidRDefault="00A6784B" w:rsidP="00A6784B">
            <w:pPr>
              <w:pStyle w:val="TAC"/>
              <w:rPr>
                <w:lang w:eastAsia="zh-CN"/>
              </w:rPr>
            </w:pPr>
          </w:p>
        </w:tc>
      </w:tr>
      <w:tr w:rsidR="00A6784B" w:rsidRPr="009E20AA" w14:paraId="4B6E86A4"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008A5BB4" w14:textId="77777777" w:rsidR="00A6784B" w:rsidRPr="009E20AA" w:rsidRDefault="00A6784B" w:rsidP="00A6784B">
            <w:pPr>
              <w:pStyle w:val="TAC"/>
            </w:pPr>
            <w:r w:rsidRPr="009E20AA">
              <w:rPr>
                <w:lang w:eastAsia="zh-CN"/>
              </w:rPr>
              <w:t>CA_n25-n46</w:t>
            </w:r>
            <w:r w:rsidRPr="009E20A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6ECB712" w14:textId="77777777" w:rsidR="00A6784B" w:rsidRPr="009E20AA" w:rsidRDefault="00A6784B" w:rsidP="00A6784B">
            <w:pPr>
              <w:pStyle w:val="TAC"/>
            </w:pPr>
            <w:r w:rsidRPr="009E20AA">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2380D99" w14:textId="77777777" w:rsidR="00A6784B" w:rsidRPr="009E20AA" w:rsidRDefault="00A6784B" w:rsidP="00A6784B">
            <w:pPr>
              <w:pStyle w:val="TAC"/>
              <w:rPr>
                <w:lang w:eastAsia="zh-CN"/>
              </w:rPr>
            </w:pPr>
          </w:p>
        </w:tc>
      </w:tr>
      <w:tr w:rsidR="00A6784B" w:rsidRPr="009E20AA" w14:paraId="34DC6E7F"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6A30162B" w14:textId="77777777" w:rsidR="00A6784B" w:rsidRPr="009E20AA" w:rsidRDefault="00A6784B" w:rsidP="00A6784B">
            <w:pPr>
              <w:pStyle w:val="TAC"/>
              <w:rPr>
                <w:lang w:eastAsia="zh-CN"/>
              </w:rPr>
            </w:pPr>
            <w:r w:rsidRPr="009E20AA">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51CF7298" w14:textId="77777777" w:rsidR="00A6784B" w:rsidRPr="009E20AA" w:rsidRDefault="00A6784B" w:rsidP="00A6784B">
            <w:pPr>
              <w:pStyle w:val="TAC"/>
              <w:rPr>
                <w:lang w:eastAsia="zh-CN"/>
              </w:rPr>
            </w:pPr>
            <w:r w:rsidRPr="009E20AA">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1E6C1E8B" w14:textId="77777777" w:rsidR="00A6784B" w:rsidRPr="009E20AA" w:rsidRDefault="00A6784B" w:rsidP="00A6784B">
            <w:pPr>
              <w:pStyle w:val="TAC"/>
              <w:rPr>
                <w:lang w:eastAsia="zh-CN"/>
              </w:rPr>
            </w:pPr>
          </w:p>
        </w:tc>
      </w:tr>
      <w:tr w:rsidR="00A6784B" w:rsidRPr="009E20AA" w14:paraId="3A8F2992"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0787DA3A" w14:textId="77777777" w:rsidR="00A6784B" w:rsidRPr="009E20AA" w:rsidRDefault="00A6784B" w:rsidP="00A6784B">
            <w:pPr>
              <w:pStyle w:val="TAC"/>
              <w:rPr>
                <w:lang w:eastAsia="zh-CN"/>
              </w:rPr>
            </w:pPr>
            <w:r w:rsidRPr="009E20AA">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01CB9F9E" w14:textId="77777777" w:rsidR="00A6784B" w:rsidRPr="009E20AA" w:rsidRDefault="00A6784B" w:rsidP="00A6784B">
            <w:pPr>
              <w:pStyle w:val="TAC"/>
              <w:rPr>
                <w:lang w:eastAsia="zh-CN"/>
              </w:rPr>
            </w:pPr>
            <w:r w:rsidRPr="009E20AA">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7BB71AE1" w14:textId="77777777" w:rsidR="00A6784B" w:rsidRPr="009E20AA" w:rsidRDefault="00A6784B" w:rsidP="00A6784B">
            <w:pPr>
              <w:pStyle w:val="TAC"/>
              <w:rPr>
                <w:lang w:eastAsia="zh-CN"/>
              </w:rPr>
            </w:pPr>
          </w:p>
        </w:tc>
      </w:tr>
      <w:tr w:rsidR="00A6784B" w:rsidRPr="009E20AA" w14:paraId="2E61CD0F"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213A8BF3" w14:textId="77777777" w:rsidR="00A6784B" w:rsidRPr="009E20AA" w:rsidRDefault="00A6784B" w:rsidP="00A6784B">
            <w:pPr>
              <w:pStyle w:val="TAC"/>
            </w:pPr>
            <w:r w:rsidRPr="009E20AA">
              <w:t>CA_n28-n41</w:t>
            </w:r>
          </w:p>
        </w:tc>
        <w:tc>
          <w:tcPr>
            <w:tcW w:w="2552" w:type="dxa"/>
            <w:tcBorders>
              <w:top w:val="single" w:sz="4" w:space="0" w:color="auto"/>
              <w:left w:val="single" w:sz="4" w:space="0" w:color="auto"/>
              <w:bottom w:val="single" w:sz="4" w:space="0" w:color="auto"/>
              <w:right w:val="single" w:sz="4" w:space="0" w:color="auto"/>
            </w:tcBorders>
          </w:tcPr>
          <w:p w14:paraId="5E17AECF" w14:textId="77777777" w:rsidR="00A6784B" w:rsidRPr="009E20AA" w:rsidRDefault="00A6784B" w:rsidP="00A6784B">
            <w:pPr>
              <w:pStyle w:val="TAC"/>
            </w:pPr>
            <w:r w:rsidRPr="009E20AA">
              <w:t>n28, n41</w:t>
            </w:r>
          </w:p>
        </w:tc>
        <w:tc>
          <w:tcPr>
            <w:tcW w:w="2552" w:type="dxa"/>
            <w:tcBorders>
              <w:top w:val="single" w:sz="4" w:space="0" w:color="auto"/>
              <w:left w:val="single" w:sz="4" w:space="0" w:color="auto"/>
              <w:bottom w:val="single" w:sz="4" w:space="0" w:color="auto"/>
              <w:right w:val="single" w:sz="4" w:space="0" w:color="auto"/>
            </w:tcBorders>
          </w:tcPr>
          <w:p w14:paraId="4D9A2A9E" w14:textId="77777777" w:rsidR="00A6784B" w:rsidRPr="009E20AA" w:rsidRDefault="00A6784B" w:rsidP="00A6784B">
            <w:pPr>
              <w:pStyle w:val="TAC"/>
              <w:rPr>
                <w:lang w:eastAsia="zh-CN"/>
              </w:rPr>
            </w:pPr>
          </w:p>
        </w:tc>
      </w:tr>
      <w:tr w:rsidR="00A6784B" w:rsidRPr="009E20AA" w14:paraId="264C0C52"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7904943C" w14:textId="77777777" w:rsidR="00A6784B" w:rsidRPr="009E20AA" w:rsidRDefault="00A6784B" w:rsidP="00A6784B">
            <w:pPr>
              <w:pStyle w:val="TAC"/>
            </w:pPr>
            <w:r w:rsidRPr="009E20AA">
              <w:t>CA_n28-n75</w:t>
            </w:r>
            <w:r w:rsidRPr="009E20A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FB7AF31" w14:textId="77777777" w:rsidR="00A6784B" w:rsidRPr="009E20AA" w:rsidRDefault="00A6784B" w:rsidP="00A6784B">
            <w:pPr>
              <w:pStyle w:val="TAC"/>
            </w:pPr>
            <w:r w:rsidRPr="009E20AA">
              <w:t>n28, n75</w:t>
            </w:r>
          </w:p>
        </w:tc>
        <w:tc>
          <w:tcPr>
            <w:tcW w:w="2552" w:type="dxa"/>
            <w:tcBorders>
              <w:top w:val="single" w:sz="4" w:space="0" w:color="auto"/>
              <w:left w:val="single" w:sz="4" w:space="0" w:color="auto"/>
              <w:bottom w:val="single" w:sz="4" w:space="0" w:color="auto"/>
              <w:right w:val="single" w:sz="4" w:space="0" w:color="auto"/>
            </w:tcBorders>
          </w:tcPr>
          <w:p w14:paraId="04C8CC23" w14:textId="77777777" w:rsidR="00A6784B" w:rsidRPr="009E20AA" w:rsidRDefault="00A6784B" w:rsidP="00A6784B">
            <w:pPr>
              <w:pStyle w:val="TAC"/>
            </w:pPr>
          </w:p>
        </w:tc>
      </w:tr>
      <w:tr w:rsidR="00A6784B" w:rsidRPr="009E20AA" w14:paraId="4F0C937A"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E8162B5" w14:textId="77777777" w:rsidR="00A6784B" w:rsidRPr="009E20AA" w:rsidRDefault="00A6784B" w:rsidP="00A6784B">
            <w:pPr>
              <w:pStyle w:val="TAC"/>
            </w:pPr>
            <w:r w:rsidRPr="009E20AA">
              <w:t>CA_n28_n78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B48714" w14:textId="77777777" w:rsidR="00A6784B" w:rsidRPr="009E20AA" w:rsidRDefault="00A6784B" w:rsidP="00A6784B">
            <w:pPr>
              <w:pStyle w:val="TAC"/>
            </w:pPr>
            <w:r w:rsidRPr="009E20AA">
              <w:t>n28, n78</w:t>
            </w:r>
          </w:p>
        </w:tc>
        <w:tc>
          <w:tcPr>
            <w:tcW w:w="2552" w:type="dxa"/>
            <w:tcBorders>
              <w:top w:val="single" w:sz="4" w:space="0" w:color="auto"/>
              <w:left w:val="single" w:sz="4" w:space="0" w:color="auto"/>
              <w:bottom w:val="single" w:sz="4" w:space="0" w:color="auto"/>
              <w:right w:val="single" w:sz="4" w:space="0" w:color="auto"/>
            </w:tcBorders>
          </w:tcPr>
          <w:p w14:paraId="2CAEF57D" w14:textId="77777777" w:rsidR="00A6784B" w:rsidRPr="009E20AA" w:rsidRDefault="00A6784B" w:rsidP="00A6784B">
            <w:pPr>
              <w:pStyle w:val="TAC"/>
            </w:pPr>
            <w:r w:rsidRPr="009E20AA">
              <w:rPr>
                <w:lang w:eastAsia="zh-CN"/>
              </w:rPr>
              <w:t>No</w:t>
            </w:r>
          </w:p>
        </w:tc>
      </w:tr>
      <w:tr w:rsidR="00A6784B" w:rsidRPr="009E20AA" w14:paraId="2CCF984C"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828BB5" w14:textId="77777777" w:rsidR="00A6784B" w:rsidRPr="009E20AA" w:rsidRDefault="00A6784B" w:rsidP="00A6784B">
            <w:pPr>
              <w:pStyle w:val="TAC"/>
            </w:pPr>
            <w:r w:rsidRPr="009E20AA">
              <w:t>CA_n28-n79</w:t>
            </w:r>
          </w:p>
        </w:tc>
        <w:tc>
          <w:tcPr>
            <w:tcW w:w="2552" w:type="dxa"/>
            <w:tcBorders>
              <w:top w:val="single" w:sz="4" w:space="0" w:color="auto"/>
              <w:left w:val="single" w:sz="4" w:space="0" w:color="auto"/>
              <w:bottom w:val="single" w:sz="4" w:space="0" w:color="auto"/>
              <w:right w:val="single" w:sz="4" w:space="0" w:color="auto"/>
            </w:tcBorders>
            <w:vAlign w:val="center"/>
          </w:tcPr>
          <w:p w14:paraId="1B36772C" w14:textId="77777777" w:rsidR="00A6784B" w:rsidRPr="009E20AA" w:rsidRDefault="00A6784B" w:rsidP="00A6784B">
            <w:pPr>
              <w:pStyle w:val="TAC"/>
            </w:pPr>
            <w:r w:rsidRPr="009E20AA">
              <w:t>n28, n7</w:t>
            </w:r>
            <w:r w:rsidRPr="009E20A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386935A" w14:textId="77777777" w:rsidR="00A6784B" w:rsidRPr="009E20AA" w:rsidRDefault="00A6784B" w:rsidP="00A6784B">
            <w:pPr>
              <w:pStyle w:val="TAC"/>
              <w:rPr>
                <w:lang w:eastAsia="zh-CN"/>
              </w:rPr>
            </w:pPr>
          </w:p>
        </w:tc>
      </w:tr>
      <w:tr w:rsidR="00A6784B" w:rsidRPr="009E20AA" w14:paraId="3A8E0C28"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262B8" w14:textId="77777777" w:rsidR="00A6784B" w:rsidRPr="009E20AA" w:rsidRDefault="00A6784B" w:rsidP="00A6784B">
            <w:pPr>
              <w:pStyle w:val="TAC"/>
            </w:pPr>
            <w:r w:rsidRPr="009E20AA">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6361EEC7" w14:textId="77777777" w:rsidR="00A6784B" w:rsidRPr="009E20AA" w:rsidRDefault="00A6784B" w:rsidP="00A6784B">
            <w:pPr>
              <w:pStyle w:val="TAC"/>
            </w:pPr>
            <w:r w:rsidRPr="009E20AA">
              <w:t>n29, n66</w:t>
            </w:r>
          </w:p>
        </w:tc>
        <w:tc>
          <w:tcPr>
            <w:tcW w:w="2552" w:type="dxa"/>
            <w:tcBorders>
              <w:top w:val="single" w:sz="4" w:space="0" w:color="auto"/>
              <w:left w:val="single" w:sz="4" w:space="0" w:color="auto"/>
              <w:bottom w:val="single" w:sz="4" w:space="0" w:color="auto"/>
              <w:right w:val="single" w:sz="4" w:space="0" w:color="auto"/>
            </w:tcBorders>
          </w:tcPr>
          <w:p w14:paraId="3F124280" w14:textId="77777777" w:rsidR="00A6784B" w:rsidRPr="009E20AA" w:rsidRDefault="00A6784B" w:rsidP="00A6784B">
            <w:pPr>
              <w:pStyle w:val="TAC"/>
            </w:pPr>
          </w:p>
        </w:tc>
      </w:tr>
      <w:tr w:rsidR="00A6784B" w:rsidRPr="009E20AA" w14:paraId="13E36E11"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752455" w14:textId="77777777" w:rsidR="00A6784B" w:rsidRPr="009E20AA" w:rsidRDefault="00A6784B" w:rsidP="00A6784B">
            <w:pPr>
              <w:pStyle w:val="TAC"/>
            </w:pPr>
            <w:r w:rsidRPr="009E20AA">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06FFCDDD" w14:textId="77777777" w:rsidR="00A6784B" w:rsidRPr="009E20AA" w:rsidRDefault="00A6784B" w:rsidP="00A6784B">
            <w:pPr>
              <w:pStyle w:val="TAC"/>
            </w:pPr>
            <w:r w:rsidRPr="009E20AA">
              <w:t>n29, n70</w:t>
            </w:r>
          </w:p>
        </w:tc>
        <w:tc>
          <w:tcPr>
            <w:tcW w:w="2552" w:type="dxa"/>
            <w:tcBorders>
              <w:top w:val="single" w:sz="4" w:space="0" w:color="auto"/>
              <w:left w:val="single" w:sz="4" w:space="0" w:color="auto"/>
              <w:bottom w:val="single" w:sz="4" w:space="0" w:color="auto"/>
              <w:right w:val="single" w:sz="4" w:space="0" w:color="auto"/>
            </w:tcBorders>
          </w:tcPr>
          <w:p w14:paraId="1E8949DD" w14:textId="77777777" w:rsidR="00A6784B" w:rsidRPr="009E20AA" w:rsidRDefault="00A6784B" w:rsidP="00A6784B">
            <w:pPr>
              <w:pStyle w:val="TAC"/>
            </w:pPr>
          </w:p>
        </w:tc>
      </w:tr>
      <w:tr w:rsidR="00A6784B" w:rsidRPr="009E20AA" w14:paraId="641C3CA7"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02404B" w14:textId="77777777" w:rsidR="00A6784B" w:rsidRPr="009E20AA" w:rsidRDefault="00A6784B" w:rsidP="00A6784B">
            <w:pPr>
              <w:pStyle w:val="TAC"/>
            </w:pPr>
            <w:r w:rsidRPr="009E20AA">
              <w:rPr>
                <w:rFonts w:eastAsia="SimSun"/>
                <w:lang w:eastAsia="zh-CN"/>
              </w:rPr>
              <w:t>CA_n29-n71</w:t>
            </w:r>
          </w:p>
        </w:tc>
        <w:tc>
          <w:tcPr>
            <w:tcW w:w="2552" w:type="dxa"/>
            <w:tcBorders>
              <w:top w:val="single" w:sz="4" w:space="0" w:color="auto"/>
              <w:left w:val="single" w:sz="4" w:space="0" w:color="auto"/>
              <w:bottom w:val="single" w:sz="4" w:space="0" w:color="auto"/>
              <w:right w:val="single" w:sz="4" w:space="0" w:color="auto"/>
            </w:tcBorders>
            <w:vAlign w:val="center"/>
          </w:tcPr>
          <w:p w14:paraId="4C6946FA" w14:textId="77777777" w:rsidR="00A6784B" w:rsidRPr="009E20AA" w:rsidRDefault="00A6784B" w:rsidP="00A6784B">
            <w:pPr>
              <w:pStyle w:val="TAC"/>
            </w:pPr>
            <w:r w:rsidRPr="009E20AA">
              <w:rPr>
                <w:rFonts w:eastAsia="SimSun"/>
                <w:lang w:eastAsia="zh-CN"/>
              </w:rPr>
              <w:t>n29, n71</w:t>
            </w:r>
          </w:p>
        </w:tc>
        <w:tc>
          <w:tcPr>
            <w:tcW w:w="2552" w:type="dxa"/>
            <w:tcBorders>
              <w:top w:val="single" w:sz="4" w:space="0" w:color="auto"/>
              <w:left w:val="single" w:sz="4" w:space="0" w:color="auto"/>
              <w:bottom w:val="single" w:sz="4" w:space="0" w:color="auto"/>
              <w:right w:val="single" w:sz="4" w:space="0" w:color="auto"/>
            </w:tcBorders>
          </w:tcPr>
          <w:p w14:paraId="7DD4B477" w14:textId="77777777" w:rsidR="00A6784B" w:rsidRPr="009E20AA" w:rsidRDefault="00A6784B" w:rsidP="00A6784B">
            <w:pPr>
              <w:pStyle w:val="TAC"/>
            </w:pPr>
          </w:p>
        </w:tc>
      </w:tr>
      <w:tr w:rsidR="00A6784B" w:rsidRPr="009E20AA" w14:paraId="2777A898"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4FC396" w14:textId="77777777" w:rsidR="00A6784B" w:rsidRPr="009E20AA" w:rsidRDefault="00A6784B" w:rsidP="00A6784B">
            <w:pPr>
              <w:pStyle w:val="TAC"/>
            </w:pPr>
            <w:r w:rsidRPr="009E20AA">
              <w:t>CA_n41-n78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10F2111" w14:textId="77777777" w:rsidR="00A6784B" w:rsidRPr="009E20AA" w:rsidRDefault="00A6784B" w:rsidP="00A6784B">
            <w:pPr>
              <w:pStyle w:val="TAC"/>
            </w:pPr>
            <w:r w:rsidRPr="009E20AA">
              <w:t>n41, n78</w:t>
            </w:r>
          </w:p>
        </w:tc>
        <w:tc>
          <w:tcPr>
            <w:tcW w:w="2552" w:type="dxa"/>
            <w:tcBorders>
              <w:top w:val="single" w:sz="4" w:space="0" w:color="auto"/>
              <w:left w:val="single" w:sz="4" w:space="0" w:color="auto"/>
              <w:bottom w:val="single" w:sz="4" w:space="0" w:color="auto"/>
              <w:right w:val="single" w:sz="4" w:space="0" w:color="auto"/>
            </w:tcBorders>
          </w:tcPr>
          <w:p w14:paraId="4C745F45" w14:textId="77777777" w:rsidR="00A6784B" w:rsidRPr="009E20AA" w:rsidRDefault="00A6784B" w:rsidP="00A6784B">
            <w:pPr>
              <w:pStyle w:val="TAC"/>
            </w:pPr>
          </w:p>
        </w:tc>
      </w:tr>
      <w:tr w:rsidR="00A6784B" w:rsidRPr="009E20AA" w14:paraId="4A917E63"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8B907B" w14:textId="77777777" w:rsidR="00A6784B" w:rsidRPr="009E20AA" w:rsidRDefault="00A6784B" w:rsidP="00A6784B">
            <w:pPr>
              <w:pStyle w:val="TAC"/>
            </w:pPr>
            <w:r w:rsidRPr="009E20AA">
              <w:rPr>
                <w:lang w:eastAsia="zh-CN"/>
              </w:rPr>
              <w:t>CA_n41-n79</w:t>
            </w:r>
            <w:r w:rsidRPr="009E20AA">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932A08A" w14:textId="77777777" w:rsidR="00A6784B" w:rsidRPr="009E20AA" w:rsidRDefault="00A6784B" w:rsidP="00A6784B">
            <w:pPr>
              <w:pStyle w:val="TAC"/>
            </w:pPr>
            <w:r w:rsidRPr="009E20AA">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5645B083" w14:textId="77777777" w:rsidR="00A6784B" w:rsidRPr="009E20AA" w:rsidRDefault="00A6784B" w:rsidP="00A6784B">
            <w:pPr>
              <w:pStyle w:val="TAC"/>
              <w:rPr>
                <w:lang w:eastAsia="zh-CN"/>
              </w:rPr>
            </w:pPr>
            <w:r w:rsidRPr="009E20AA">
              <w:rPr>
                <w:lang w:eastAsia="zh-CN"/>
              </w:rPr>
              <w:t>No</w:t>
            </w:r>
          </w:p>
        </w:tc>
      </w:tr>
      <w:tr w:rsidR="00A6784B" w:rsidRPr="009E20AA" w14:paraId="04FB1DDD"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4AAA6BEA" w14:textId="77777777" w:rsidR="00A6784B" w:rsidRPr="009E20AA" w:rsidRDefault="00A6784B" w:rsidP="00A6784B">
            <w:pPr>
              <w:pStyle w:val="TAC"/>
              <w:rPr>
                <w:lang w:eastAsia="zh-CN"/>
              </w:rPr>
            </w:pPr>
            <w:r w:rsidRPr="009E20AA">
              <w:rPr>
                <w:lang w:eastAsia="zh-CN"/>
              </w:rPr>
              <w:t>CA_n46-n48</w:t>
            </w:r>
            <w:r w:rsidRPr="009E20A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6FAC295" w14:textId="77777777" w:rsidR="00A6784B" w:rsidRPr="009E20AA" w:rsidRDefault="00A6784B" w:rsidP="00A6784B">
            <w:pPr>
              <w:pStyle w:val="TAC"/>
              <w:rPr>
                <w:lang w:eastAsia="zh-CN"/>
              </w:rPr>
            </w:pPr>
            <w:r w:rsidRPr="009E20AA">
              <w:t>n46, n48</w:t>
            </w:r>
          </w:p>
        </w:tc>
        <w:tc>
          <w:tcPr>
            <w:tcW w:w="2552" w:type="dxa"/>
            <w:tcBorders>
              <w:top w:val="single" w:sz="4" w:space="0" w:color="auto"/>
              <w:left w:val="single" w:sz="4" w:space="0" w:color="auto"/>
              <w:bottom w:val="single" w:sz="4" w:space="0" w:color="auto"/>
              <w:right w:val="single" w:sz="4" w:space="0" w:color="auto"/>
            </w:tcBorders>
          </w:tcPr>
          <w:p w14:paraId="5D07880C" w14:textId="77777777" w:rsidR="00A6784B" w:rsidRPr="009E20AA" w:rsidRDefault="00A6784B" w:rsidP="00A6784B">
            <w:pPr>
              <w:pStyle w:val="TAC"/>
              <w:rPr>
                <w:lang w:eastAsia="zh-CN"/>
              </w:rPr>
            </w:pPr>
          </w:p>
        </w:tc>
      </w:tr>
      <w:tr w:rsidR="00A6784B" w:rsidRPr="009E20AA" w14:paraId="45313F74"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30B5512C" w14:textId="77777777" w:rsidR="00A6784B" w:rsidRPr="009E20AA" w:rsidRDefault="00A6784B" w:rsidP="00A6784B">
            <w:pPr>
              <w:pStyle w:val="TAC"/>
              <w:rPr>
                <w:lang w:eastAsia="zh-CN"/>
              </w:rPr>
            </w:pPr>
            <w:r w:rsidRPr="009E20AA">
              <w:rPr>
                <w:lang w:eastAsia="zh-CN"/>
              </w:rPr>
              <w:t>CA_n46-n66</w:t>
            </w:r>
            <w:r w:rsidRPr="009E20A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6F7CD11" w14:textId="77777777" w:rsidR="00A6784B" w:rsidRPr="009E20AA" w:rsidRDefault="00A6784B" w:rsidP="00A6784B">
            <w:pPr>
              <w:pStyle w:val="TAC"/>
              <w:rPr>
                <w:lang w:eastAsia="zh-CN"/>
              </w:rPr>
            </w:pPr>
            <w:r w:rsidRPr="009E20AA">
              <w:t>n46, n66</w:t>
            </w:r>
          </w:p>
        </w:tc>
        <w:tc>
          <w:tcPr>
            <w:tcW w:w="2552" w:type="dxa"/>
            <w:tcBorders>
              <w:top w:val="single" w:sz="4" w:space="0" w:color="auto"/>
              <w:left w:val="single" w:sz="4" w:space="0" w:color="auto"/>
              <w:bottom w:val="single" w:sz="4" w:space="0" w:color="auto"/>
              <w:right w:val="single" w:sz="4" w:space="0" w:color="auto"/>
            </w:tcBorders>
          </w:tcPr>
          <w:p w14:paraId="5B82D4F9" w14:textId="77777777" w:rsidR="00A6784B" w:rsidRPr="009E20AA" w:rsidRDefault="00A6784B" w:rsidP="00A6784B">
            <w:pPr>
              <w:pStyle w:val="TAC"/>
              <w:rPr>
                <w:lang w:eastAsia="zh-CN"/>
              </w:rPr>
            </w:pPr>
          </w:p>
        </w:tc>
      </w:tr>
      <w:tr w:rsidR="00A6784B" w:rsidRPr="009E20AA" w14:paraId="647C563E"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0D5C2DAB" w14:textId="77777777" w:rsidR="00A6784B" w:rsidRPr="009E20AA" w:rsidRDefault="00A6784B" w:rsidP="00A6784B">
            <w:pPr>
              <w:pStyle w:val="TAC"/>
              <w:rPr>
                <w:lang w:eastAsia="zh-CN"/>
              </w:rPr>
            </w:pPr>
            <w:r w:rsidRPr="009E20AA">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450BB82" w14:textId="77777777" w:rsidR="00A6784B" w:rsidRPr="009E20AA" w:rsidRDefault="00A6784B" w:rsidP="00A6784B">
            <w:pPr>
              <w:pStyle w:val="TAC"/>
            </w:pPr>
            <w:r w:rsidRPr="009E20AA">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48364185" w14:textId="77777777" w:rsidR="00A6784B" w:rsidRPr="009E20AA" w:rsidRDefault="00A6784B" w:rsidP="00A6784B">
            <w:pPr>
              <w:pStyle w:val="TAC"/>
              <w:rPr>
                <w:lang w:eastAsia="zh-CN"/>
              </w:rPr>
            </w:pPr>
          </w:p>
        </w:tc>
      </w:tr>
      <w:tr w:rsidR="00A6784B" w:rsidRPr="009E20AA" w14:paraId="088E91ED"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11057AF1" w14:textId="77777777" w:rsidR="00A6784B" w:rsidRPr="009E20AA" w:rsidRDefault="00A6784B" w:rsidP="00A6784B">
            <w:pPr>
              <w:pStyle w:val="TAC"/>
              <w:rPr>
                <w:lang w:eastAsia="zh-CN"/>
              </w:rPr>
            </w:pPr>
            <w:r w:rsidRPr="009E20AA">
              <w:rPr>
                <w:rFonts w:eastAsia="MS Mincho"/>
              </w:rPr>
              <w:t>CA_n48-n7</w:t>
            </w:r>
            <w:r w:rsidRPr="009E20A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A4A310A" w14:textId="77777777" w:rsidR="00A6784B" w:rsidRPr="009E20AA" w:rsidRDefault="00A6784B" w:rsidP="00A6784B">
            <w:pPr>
              <w:pStyle w:val="TAC"/>
            </w:pPr>
            <w:r w:rsidRPr="009E20AA">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2B481D08" w14:textId="77777777" w:rsidR="00A6784B" w:rsidRPr="009E20AA" w:rsidRDefault="00A6784B" w:rsidP="00A6784B">
            <w:pPr>
              <w:pStyle w:val="TAC"/>
              <w:rPr>
                <w:lang w:eastAsia="zh-CN"/>
              </w:rPr>
            </w:pPr>
          </w:p>
        </w:tc>
      </w:tr>
      <w:tr w:rsidR="00A6784B" w:rsidRPr="009E20AA" w14:paraId="285180D0"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6080F8A7" w14:textId="77777777" w:rsidR="00A6784B" w:rsidRPr="009E20AA" w:rsidRDefault="00A6784B" w:rsidP="00A6784B">
            <w:pPr>
              <w:pStyle w:val="TAC"/>
              <w:rPr>
                <w:lang w:eastAsia="zh-CN"/>
              </w:rPr>
            </w:pPr>
            <w:r w:rsidRPr="009E20AA">
              <w:rPr>
                <w:rFonts w:eastAsia="MS Mincho"/>
              </w:rPr>
              <w:lastRenderedPageBreak/>
              <w:t>CA_n48-n71</w:t>
            </w:r>
          </w:p>
        </w:tc>
        <w:tc>
          <w:tcPr>
            <w:tcW w:w="2552" w:type="dxa"/>
            <w:tcBorders>
              <w:top w:val="single" w:sz="4" w:space="0" w:color="auto"/>
              <w:left w:val="single" w:sz="4" w:space="0" w:color="auto"/>
              <w:bottom w:val="single" w:sz="4" w:space="0" w:color="auto"/>
              <w:right w:val="single" w:sz="4" w:space="0" w:color="auto"/>
            </w:tcBorders>
          </w:tcPr>
          <w:p w14:paraId="4ED00A6A" w14:textId="77777777" w:rsidR="00A6784B" w:rsidRPr="009E20AA" w:rsidRDefault="00A6784B" w:rsidP="00A6784B">
            <w:pPr>
              <w:pStyle w:val="TAC"/>
            </w:pPr>
            <w:r w:rsidRPr="009E20AA">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1E2C65FE" w14:textId="77777777" w:rsidR="00A6784B" w:rsidRPr="009E20AA" w:rsidRDefault="00A6784B" w:rsidP="00A6784B">
            <w:pPr>
              <w:pStyle w:val="TAC"/>
              <w:rPr>
                <w:lang w:eastAsia="zh-CN"/>
              </w:rPr>
            </w:pPr>
          </w:p>
        </w:tc>
      </w:tr>
      <w:tr w:rsidR="00A6784B" w:rsidRPr="009E20AA" w14:paraId="73F551DA"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C78699" w14:textId="77777777" w:rsidR="00A6784B" w:rsidRPr="009E20AA" w:rsidRDefault="00A6784B" w:rsidP="00A6784B">
            <w:pPr>
              <w:pStyle w:val="TAC"/>
            </w:pPr>
            <w:r w:rsidRPr="009E20AA">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56839005" w14:textId="77777777" w:rsidR="00A6784B" w:rsidRPr="009E20AA" w:rsidRDefault="00A6784B" w:rsidP="00A6784B">
            <w:pPr>
              <w:pStyle w:val="TAC"/>
            </w:pPr>
            <w:r w:rsidRPr="009E20AA">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038F400" w14:textId="77777777" w:rsidR="00A6784B" w:rsidRPr="009E20AA" w:rsidRDefault="00A6784B" w:rsidP="00A6784B">
            <w:pPr>
              <w:pStyle w:val="TAC"/>
              <w:rPr>
                <w:lang w:eastAsia="zh-CN"/>
              </w:rPr>
            </w:pPr>
          </w:p>
        </w:tc>
      </w:tr>
      <w:tr w:rsidR="00A6784B" w:rsidRPr="009E20AA" w14:paraId="1B3A2085"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521EB2" w14:textId="77777777" w:rsidR="00A6784B" w:rsidRPr="009E20AA" w:rsidRDefault="00A6784B" w:rsidP="00A6784B">
            <w:pPr>
              <w:pStyle w:val="TAC"/>
            </w:pPr>
            <w:r w:rsidRPr="009E20AA">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5A7047F0" w14:textId="77777777" w:rsidR="00A6784B" w:rsidRPr="009E20AA" w:rsidRDefault="00A6784B" w:rsidP="00A6784B">
            <w:pPr>
              <w:pStyle w:val="TAC"/>
            </w:pPr>
            <w:r w:rsidRPr="009E20AA">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084A1A6" w14:textId="77777777" w:rsidR="00A6784B" w:rsidRPr="009E20AA" w:rsidRDefault="00A6784B" w:rsidP="00A6784B">
            <w:pPr>
              <w:pStyle w:val="TAC"/>
              <w:rPr>
                <w:lang w:eastAsia="zh-CN"/>
              </w:rPr>
            </w:pPr>
          </w:p>
        </w:tc>
      </w:tr>
      <w:tr w:rsidR="00736FC1" w:rsidRPr="009E20AA" w14:paraId="4FDD1610" w14:textId="77777777" w:rsidTr="00A6784B">
        <w:trPr>
          <w:jc w:val="center"/>
          <w:ins w:id="78" w:author="Jinwen Ma" w:date="2022-08-02T13:39:00Z"/>
        </w:trPr>
        <w:tc>
          <w:tcPr>
            <w:tcW w:w="2366" w:type="dxa"/>
            <w:tcBorders>
              <w:top w:val="single" w:sz="4" w:space="0" w:color="auto"/>
              <w:left w:val="single" w:sz="4" w:space="0" w:color="auto"/>
              <w:bottom w:val="single" w:sz="4" w:space="0" w:color="auto"/>
              <w:right w:val="single" w:sz="4" w:space="0" w:color="auto"/>
            </w:tcBorders>
            <w:vAlign w:val="center"/>
          </w:tcPr>
          <w:p w14:paraId="684B04A0" w14:textId="1102D924" w:rsidR="00736FC1" w:rsidRPr="009E20AA" w:rsidRDefault="00736FC1" w:rsidP="00A6784B">
            <w:pPr>
              <w:pStyle w:val="TAC"/>
              <w:rPr>
                <w:ins w:id="79" w:author="Jinwen Ma" w:date="2022-08-02T13:39:00Z"/>
                <w:lang w:eastAsia="zh-CN"/>
              </w:rPr>
            </w:pPr>
            <w:ins w:id="80" w:author="Jinwen Ma" w:date="2022-08-02T13:39:00Z">
              <w:r>
                <w:rPr>
                  <w:noProof/>
                  <w:szCs w:val="18"/>
                </w:rPr>
                <w:t>CA_n66-n77</w:t>
              </w:r>
            </w:ins>
          </w:p>
        </w:tc>
        <w:tc>
          <w:tcPr>
            <w:tcW w:w="2552" w:type="dxa"/>
            <w:tcBorders>
              <w:top w:val="single" w:sz="4" w:space="0" w:color="auto"/>
              <w:left w:val="single" w:sz="4" w:space="0" w:color="auto"/>
              <w:bottom w:val="single" w:sz="4" w:space="0" w:color="auto"/>
              <w:right w:val="single" w:sz="4" w:space="0" w:color="auto"/>
            </w:tcBorders>
            <w:vAlign w:val="center"/>
          </w:tcPr>
          <w:p w14:paraId="20FD6EDB" w14:textId="7C4239A0" w:rsidR="00736FC1" w:rsidRPr="009E20AA" w:rsidRDefault="00736FC1" w:rsidP="00A6784B">
            <w:pPr>
              <w:pStyle w:val="TAC"/>
              <w:rPr>
                <w:ins w:id="81" w:author="Jinwen Ma" w:date="2022-08-02T13:39:00Z"/>
                <w:lang w:eastAsia="zh-CN"/>
              </w:rPr>
            </w:pPr>
            <w:ins w:id="82" w:author="Jinwen Ma" w:date="2022-08-02T13:40:00Z">
              <w:r w:rsidRPr="009E20AA">
                <w:rPr>
                  <w:lang w:eastAsia="zh-CN"/>
                </w:rPr>
                <w:t>n66, n7</w:t>
              </w:r>
              <w:r>
                <w:rPr>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35927D48" w14:textId="77777777" w:rsidR="00736FC1" w:rsidRPr="009E20AA" w:rsidRDefault="00736FC1" w:rsidP="00A6784B">
            <w:pPr>
              <w:pStyle w:val="TAC"/>
              <w:rPr>
                <w:ins w:id="83" w:author="Jinwen Ma" w:date="2022-08-02T13:39:00Z"/>
                <w:lang w:eastAsia="zh-CN"/>
              </w:rPr>
            </w:pPr>
          </w:p>
        </w:tc>
      </w:tr>
      <w:tr w:rsidR="00A6784B" w:rsidRPr="009E20AA" w14:paraId="646D259E"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E3F2C" w14:textId="77777777" w:rsidR="00A6784B" w:rsidRPr="009E20AA" w:rsidRDefault="00A6784B" w:rsidP="00A6784B">
            <w:pPr>
              <w:pStyle w:val="TAC"/>
            </w:pPr>
            <w:r w:rsidRPr="009E20AA">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77CA3EF1" w14:textId="77777777" w:rsidR="00A6784B" w:rsidRPr="009E20AA" w:rsidRDefault="00A6784B" w:rsidP="00A6784B">
            <w:pPr>
              <w:pStyle w:val="TAC"/>
            </w:pPr>
            <w:r w:rsidRPr="009E20AA">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4DD9A17" w14:textId="77777777" w:rsidR="00A6784B" w:rsidRPr="009E20AA" w:rsidRDefault="00A6784B" w:rsidP="00A6784B">
            <w:pPr>
              <w:pStyle w:val="TAC"/>
              <w:rPr>
                <w:lang w:eastAsia="zh-CN"/>
              </w:rPr>
            </w:pPr>
          </w:p>
        </w:tc>
      </w:tr>
      <w:tr w:rsidR="00A6784B" w:rsidRPr="009E20AA" w14:paraId="22B6427D"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4A490041" w14:textId="77777777" w:rsidR="00A6784B" w:rsidRPr="009E20AA" w:rsidRDefault="00A6784B" w:rsidP="00A6784B">
            <w:pPr>
              <w:pStyle w:val="TAC"/>
            </w:pPr>
            <w:r w:rsidRPr="009E20AA">
              <w:t>CA_n75-n78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9B9FFE" w14:textId="77777777" w:rsidR="00A6784B" w:rsidRPr="009E20AA" w:rsidRDefault="00A6784B" w:rsidP="00A6784B">
            <w:pPr>
              <w:pStyle w:val="TAC"/>
            </w:pPr>
            <w:r w:rsidRPr="009E20AA">
              <w:t>n75, n78</w:t>
            </w:r>
          </w:p>
        </w:tc>
        <w:tc>
          <w:tcPr>
            <w:tcW w:w="2552" w:type="dxa"/>
            <w:tcBorders>
              <w:top w:val="single" w:sz="4" w:space="0" w:color="auto"/>
              <w:left w:val="single" w:sz="4" w:space="0" w:color="auto"/>
              <w:bottom w:val="single" w:sz="4" w:space="0" w:color="auto"/>
              <w:right w:val="single" w:sz="4" w:space="0" w:color="auto"/>
            </w:tcBorders>
          </w:tcPr>
          <w:p w14:paraId="0655C013" w14:textId="77777777" w:rsidR="00A6784B" w:rsidRPr="009E20AA" w:rsidRDefault="00A6784B" w:rsidP="00A6784B">
            <w:pPr>
              <w:pStyle w:val="TAC"/>
            </w:pPr>
          </w:p>
        </w:tc>
      </w:tr>
      <w:tr w:rsidR="00A6784B" w:rsidRPr="009E20AA" w14:paraId="3994A42F"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tcPr>
          <w:p w14:paraId="452187FB" w14:textId="77777777" w:rsidR="00A6784B" w:rsidRPr="009E20AA" w:rsidRDefault="00A6784B" w:rsidP="00A6784B">
            <w:pPr>
              <w:pStyle w:val="TAC"/>
            </w:pPr>
            <w:r w:rsidRPr="009E20AA">
              <w:t>CA_n76-n78</w:t>
            </w:r>
            <w:r w:rsidRPr="009E20A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6A8878" w14:textId="77777777" w:rsidR="00A6784B" w:rsidRPr="009E20AA" w:rsidRDefault="00A6784B" w:rsidP="00A6784B">
            <w:pPr>
              <w:pStyle w:val="TAC"/>
            </w:pPr>
            <w:r w:rsidRPr="009E20AA">
              <w:t>n76, n78</w:t>
            </w:r>
          </w:p>
        </w:tc>
        <w:tc>
          <w:tcPr>
            <w:tcW w:w="2552" w:type="dxa"/>
            <w:tcBorders>
              <w:top w:val="single" w:sz="4" w:space="0" w:color="auto"/>
              <w:left w:val="single" w:sz="4" w:space="0" w:color="auto"/>
              <w:bottom w:val="single" w:sz="4" w:space="0" w:color="auto"/>
              <w:right w:val="single" w:sz="4" w:space="0" w:color="auto"/>
            </w:tcBorders>
          </w:tcPr>
          <w:p w14:paraId="3C0226BB" w14:textId="77777777" w:rsidR="00A6784B" w:rsidRPr="009E20AA" w:rsidRDefault="00A6784B" w:rsidP="00A6784B">
            <w:pPr>
              <w:pStyle w:val="TAC"/>
            </w:pPr>
          </w:p>
        </w:tc>
      </w:tr>
      <w:tr w:rsidR="00A6784B" w:rsidRPr="009E20AA" w14:paraId="4FF5281D"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6B6728" w14:textId="77777777" w:rsidR="00A6784B" w:rsidRPr="009E20AA" w:rsidRDefault="00A6784B" w:rsidP="00A6784B">
            <w:pPr>
              <w:pStyle w:val="TAC"/>
            </w:pPr>
            <w:r w:rsidRPr="009E20AA">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31613955" w14:textId="77777777" w:rsidR="00A6784B" w:rsidRPr="009E20AA" w:rsidRDefault="00A6784B" w:rsidP="00A6784B">
            <w:pPr>
              <w:pStyle w:val="TAC"/>
            </w:pPr>
            <w:r w:rsidRPr="009E20AA">
              <w:t>n77, n79</w:t>
            </w:r>
          </w:p>
        </w:tc>
        <w:tc>
          <w:tcPr>
            <w:tcW w:w="2552" w:type="dxa"/>
            <w:tcBorders>
              <w:top w:val="single" w:sz="4" w:space="0" w:color="auto"/>
              <w:left w:val="single" w:sz="4" w:space="0" w:color="auto"/>
              <w:bottom w:val="single" w:sz="4" w:space="0" w:color="auto"/>
              <w:right w:val="single" w:sz="4" w:space="0" w:color="auto"/>
            </w:tcBorders>
          </w:tcPr>
          <w:p w14:paraId="79E13683" w14:textId="77777777" w:rsidR="00A6784B" w:rsidRPr="009E20AA" w:rsidRDefault="00A6784B" w:rsidP="00A6784B">
            <w:pPr>
              <w:pStyle w:val="TAC"/>
            </w:pPr>
          </w:p>
        </w:tc>
      </w:tr>
      <w:tr w:rsidR="00A6784B" w:rsidRPr="009E20AA" w14:paraId="4FDA8807" w14:textId="77777777" w:rsidTr="00A6784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10C95D" w14:textId="77777777" w:rsidR="00A6784B" w:rsidRPr="009E20AA" w:rsidRDefault="00A6784B" w:rsidP="00A6784B">
            <w:pPr>
              <w:pStyle w:val="TAC"/>
            </w:pPr>
            <w:r w:rsidRPr="009E20AA">
              <w:t>CA_n78-n79</w:t>
            </w:r>
            <w:r w:rsidRPr="009E20AA">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E09ACAF" w14:textId="77777777" w:rsidR="00A6784B" w:rsidRPr="009E20AA" w:rsidRDefault="00A6784B" w:rsidP="00A6784B">
            <w:pPr>
              <w:pStyle w:val="TAC"/>
            </w:pPr>
            <w:r w:rsidRPr="009E20AA">
              <w:t>n78, n79</w:t>
            </w:r>
          </w:p>
        </w:tc>
        <w:tc>
          <w:tcPr>
            <w:tcW w:w="2552" w:type="dxa"/>
            <w:tcBorders>
              <w:top w:val="single" w:sz="4" w:space="0" w:color="auto"/>
              <w:left w:val="single" w:sz="4" w:space="0" w:color="auto"/>
              <w:bottom w:val="single" w:sz="4" w:space="0" w:color="auto"/>
              <w:right w:val="single" w:sz="4" w:space="0" w:color="auto"/>
            </w:tcBorders>
          </w:tcPr>
          <w:p w14:paraId="74327C61" w14:textId="77777777" w:rsidR="00A6784B" w:rsidRPr="009E20AA" w:rsidRDefault="00A6784B" w:rsidP="00A6784B">
            <w:pPr>
              <w:pStyle w:val="TAC"/>
            </w:pPr>
          </w:p>
        </w:tc>
      </w:tr>
      <w:tr w:rsidR="00A6784B" w:rsidRPr="009E20AA" w14:paraId="6CA81BEC" w14:textId="77777777" w:rsidTr="00A6784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DA158E0" w14:textId="77777777" w:rsidR="00A6784B" w:rsidRPr="009E20AA" w:rsidRDefault="00A6784B" w:rsidP="00A6784B">
            <w:pPr>
              <w:pStyle w:val="TAN"/>
            </w:pPr>
            <w:r w:rsidRPr="009E20AA">
              <w:t>NOTE 1:</w:t>
            </w:r>
            <w:r w:rsidRPr="009E20AA">
              <w:tab/>
              <w:t>Applicable for UE supporting inter-band carrier aggregation with mandatory simultaneous Rx/</w:t>
            </w:r>
            <w:proofErr w:type="spellStart"/>
            <w:r w:rsidRPr="009E20AA">
              <w:t>Tx</w:t>
            </w:r>
            <w:proofErr w:type="spellEnd"/>
            <w:r w:rsidRPr="009E20AA">
              <w:t xml:space="preserve"> capability.</w:t>
            </w:r>
          </w:p>
          <w:p w14:paraId="01DB452C" w14:textId="77777777" w:rsidR="00A6784B" w:rsidRPr="009E20AA" w:rsidRDefault="00A6784B" w:rsidP="00A6784B">
            <w:pPr>
              <w:pStyle w:val="TAN"/>
              <w:rPr>
                <w:lang w:eastAsia="zh-CN"/>
              </w:rPr>
            </w:pPr>
            <w:r w:rsidRPr="009E20AA">
              <w:t>NOTE 2:</w:t>
            </w:r>
            <w:r w:rsidRPr="009E20AA">
              <w:tab/>
              <w:t>The frequency range in band n28 is restricted for this band combination to 703-733 MHz for the UL and 758-788 MHz for the DL.</w:t>
            </w:r>
          </w:p>
          <w:p w14:paraId="53F95A83" w14:textId="77777777" w:rsidR="00A6784B" w:rsidRPr="009E20AA" w:rsidRDefault="00A6784B" w:rsidP="00A6784B">
            <w:pPr>
              <w:pStyle w:val="TAN"/>
            </w:pPr>
            <w:r w:rsidRPr="009E20AA">
              <w:t xml:space="preserve">NOTE </w:t>
            </w:r>
            <w:r w:rsidRPr="009E20AA">
              <w:rPr>
                <w:lang w:eastAsia="zh-CN"/>
              </w:rPr>
              <w:t>3</w:t>
            </w:r>
            <w:r w:rsidRPr="009E20AA">
              <w:t>:</w:t>
            </w:r>
            <w:r w:rsidRPr="009E20AA">
              <w:tab/>
              <w:t xml:space="preserve">The frequency range below 2506MHz for Band </w:t>
            </w:r>
            <w:r w:rsidRPr="009E20AA">
              <w:rPr>
                <w:lang w:eastAsia="zh-CN"/>
              </w:rPr>
              <w:t>n</w:t>
            </w:r>
            <w:r w:rsidRPr="009E20AA">
              <w:t xml:space="preserve">41 </w:t>
            </w:r>
            <w:proofErr w:type="gramStart"/>
            <w:r w:rsidRPr="009E20AA">
              <w:t>is not used</w:t>
            </w:r>
            <w:proofErr w:type="gramEnd"/>
            <w:r w:rsidRPr="009E20AA">
              <w:t xml:space="preserve"> in this combination.</w:t>
            </w:r>
          </w:p>
          <w:p w14:paraId="20122FE8" w14:textId="77777777" w:rsidR="00A6784B" w:rsidRPr="009E20AA" w:rsidRDefault="00A6784B" w:rsidP="00A6784B">
            <w:pPr>
              <w:pStyle w:val="TAN"/>
            </w:pPr>
            <w:r w:rsidRPr="009E20AA">
              <w:t xml:space="preserve">NOTE </w:t>
            </w:r>
            <w:r w:rsidRPr="009E20AA">
              <w:rPr>
                <w:lang w:eastAsia="zh-CN"/>
              </w:rPr>
              <w:t>4</w:t>
            </w:r>
            <w:r w:rsidRPr="009E20AA">
              <w:t>:</w:t>
            </w:r>
            <w:r w:rsidRPr="009E20AA">
              <w:tab/>
            </w:r>
            <w:r w:rsidRPr="009E20AA">
              <w:rPr>
                <w:szCs w:val="22"/>
                <w:lang w:eastAsia="zh-CN"/>
              </w:rPr>
              <w:t>Ap</w:t>
            </w:r>
            <w:r w:rsidRPr="009E20AA">
              <w:rPr>
                <w:lang w:eastAsia="zh-CN"/>
              </w:rPr>
              <w:t>plicable for</w:t>
            </w:r>
            <w:r w:rsidRPr="009E20AA">
              <w:t xml:space="preserve"> frequency range </w:t>
            </w:r>
            <w:r w:rsidRPr="009E20AA">
              <w:rPr>
                <w:lang w:eastAsia="zh-CN"/>
              </w:rPr>
              <w:t>above 4800 </w:t>
            </w:r>
            <w:r w:rsidRPr="009E20AA">
              <w:t>MHz for Band n7</w:t>
            </w:r>
            <w:r w:rsidRPr="009E20AA">
              <w:rPr>
                <w:lang w:eastAsia="zh-CN"/>
              </w:rPr>
              <w:t>9</w:t>
            </w:r>
            <w:r w:rsidRPr="009E20AA">
              <w:t xml:space="preserve"> in this combination.</w:t>
            </w:r>
          </w:p>
          <w:p w14:paraId="74C4995D" w14:textId="77777777" w:rsidR="00A6784B" w:rsidRPr="009E20AA" w:rsidRDefault="00A6784B" w:rsidP="00A6784B">
            <w:pPr>
              <w:pStyle w:val="TAN"/>
            </w:pPr>
            <w:r w:rsidRPr="009E20AA">
              <w:t>NOTE 5:</w:t>
            </w:r>
            <w:r w:rsidRPr="009E20AA">
              <w:tab/>
              <w:t>For UEs supporting band n77, the minimum requirements apply only when there is non-simultaneous Rx/</w:t>
            </w:r>
            <w:proofErr w:type="spellStart"/>
            <w:r w:rsidRPr="009E20AA">
              <w:t>Tx</w:t>
            </w:r>
            <w:proofErr w:type="spellEnd"/>
            <w:r w:rsidRPr="009E20AA">
              <w:t xml:space="preserve"> operation between n78-n79 NR carriers. This restriction applies also for these carriers when applicable NR CA configuration is part of a higher order configuration.</w:t>
            </w:r>
          </w:p>
          <w:p w14:paraId="353C8CEE" w14:textId="77777777" w:rsidR="00A6784B" w:rsidRPr="009E20AA" w:rsidRDefault="00A6784B" w:rsidP="00A6784B">
            <w:pPr>
              <w:pStyle w:val="TAN"/>
            </w:pPr>
            <w:r w:rsidRPr="009E20AA">
              <w:t xml:space="preserve">NOTE </w:t>
            </w:r>
            <w:r w:rsidRPr="009E20AA">
              <w:rPr>
                <w:lang w:eastAsia="zh-CN"/>
              </w:rPr>
              <w:t>6</w:t>
            </w:r>
            <w:r w:rsidRPr="009E20AA">
              <w:t>:</w:t>
            </w:r>
            <w:r w:rsidRPr="009E20AA">
              <w:tab/>
              <w:t xml:space="preserve">The </w:t>
            </w:r>
            <w:proofErr w:type="spellStart"/>
            <w:r w:rsidRPr="009E20AA">
              <w:t>PCell</w:t>
            </w:r>
            <w:proofErr w:type="spellEnd"/>
            <w:r w:rsidRPr="009E20AA">
              <w:t xml:space="preserve"> </w:t>
            </w:r>
            <w:proofErr w:type="gramStart"/>
            <w:r w:rsidRPr="009E20AA">
              <w:t>is allocated</w:t>
            </w:r>
            <w:proofErr w:type="gramEnd"/>
            <w:r w:rsidRPr="009E20AA">
              <w:t xml:space="preserve"> in the licensed band in this combination.</w:t>
            </w:r>
          </w:p>
          <w:p w14:paraId="6EF761F2" w14:textId="77777777" w:rsidR="00A6784B" w:rsidRPr="009E20AA" w:rsidRDefault="00A6784B" w:rsidP="00A6784B">
            <w:pPr>
              <w:pStyle w:val="TAN"/>
            </w:pPr>
            <w:r w:rsidRPr="009E20AA">
              <w:t xml:space="preserve">NOTE </w:t>
            </w:r>
            <w:r w:rsidRPr="009E20AA">
              <w:rPr>
                <w:lang w:eastAsia="zh-CN"/>
              </w:rPr>
              <w:t>7</w:t>
            </w:r>
            <w:r w:rsidRPr="009E20AA">
              <w:t>:</w:t>
            </w:r>
            <w:r w:rsidRPr="009E20AA">
              <w:tab/>
              <w:t>The minimum requirements apply only when there is non-simultaneous Rx/</w:t>
            </w:r>
            <w:proofErr w:type="spellStart"/>
            <w:r w:rsidRPr="009E20AA">
              <w:t>Tx</w:t>
            </w:r>
            <w:proofErr w:type="spellEnd"/>
            <w:r w:rsidRPr="009E20AA">
              <w:t xml:space="preserve"> operation between n77-n79 NR carriers. This restriction applies also for these carriers when applicable NR CA configuration is part of a higher order configuration.</w:t>
            </w:r>
          </w:p>
          <w:p w14:paraId="237578CD" w14:textId="77777777" w:rsidR="00A6784B" w:rsidRPr="009E20AA" w:rsidRDefault="00A6784B" w:rsidP="00A6784B">
            <w:pPr>
              <w:pStyle w:val="TAN"/>
            </w:pPr>
            <w:r w:rsidRPr="009E20AA">
              <w:rPr>
                <w:rFonts w:eastAsia="DengXian"/>
              </w:rPr>
              <w:t xml:space="preserve">NOTE </w:t>
            </w:r>
            <w:r w:rsidRPr="009E20AA">
              <w:rPr>
                <w:rFonts w:eastAsia="DengXian"/>
                <w:lang w:eastAsia="zh-CN"/>
              </w:rPr>
              <w:t>8</w:t>
            </w:r>
            <w:r w:rsidRPr="009E20AA">
              <w:rPr>
                <w:rFonts w:eastAsia="DengXian"/>
              </w:rPr>
              <w:t>:</w:t>
            </w:r>
            <w:r w:rsidRPr="009E20AA">
              <w:rPr>
                <w:rFonts w:eastAsia="DengXian"/>
              </w:rPr>
              <w:tab/>
            </w:r>
            <w:r w:rsidRPr="009E20AA">
              <w:rPr>
                <w:rFonts w:eastAsia="DengXian"/>
                <w:lang w:eastAsia="zh-CN"/>
              </w:rPr>
              <w:t xml:space="preserve">Applicable when dynamic </w:t>
            </w:r>
            <w:proofErr w:type="spellStart"/>
            <w:r w:rsidRPr="009E20AA">
              <w:rPr>
                <w:rFonts w:eastAsia="DengXian"/>
                <w:lang w:eastAsia="zh-CN"/>
              </w:rPr>
              <w:t>Tx</w:t>
            </w:r>
            <w:proofErr w:type="spellEnd"/>
            <w:r w:rsidRPr="009E20AA">
              <w:rPr>
                <w:rFonts w:eastAsia="DengXian"/>
                <w:lang w:eastAsia="zh-CN"/>
              </w:rPr>
              <w:t xml:space="preserve"> </w:t>
            </w:r>
            <w:r w:rsidRPr="009E20AA">
              <w:rPr>
                <w:rFonts w:eastAsia="DengXian"/>
              </w:rPr>
              <w:t xml:space="preserve">switching </w:t>
            </w:r>
            <w:proofErr w:type="gramStart"/>
            <w:r w:rsidRPr="009E20AA">
              <w:rPr>
                <w:rFonts w:eastAsia="DengXian"/>
              </w:rPr>
              <w:t>is conducted</w:t>
            </w:r>
            <w:proofErr w:type="gramEnd"/>
            <w:r w:rsidRPr="009E20AA">
              <w:rPr>
                <w:rFonts w:eastAsia="DengXian"/>
                <w:lang w:eastAsia="zh-CN"/>
              </w:rPr>
              <w:t xml:space="preserve">. The DL interruption requirement </w:t>
            </w:r>
            <w:proofErr w:type="gramStart"/>
            <w:r w:rsidRPr="009E20AA">
              <w:rPr>
                <w:rFonts w:eastAsia="DengXian"/>
                <w:lang w:eastAsia="zh-CN"/>
              </w:rPr>
              <w:t>is specified</w:t>
            </w:r>
            <w:proofErr w:type="gramEnd"/>
            <w:r w:rsidRPr="009E20AA">
              <w:rPr>
                <w:rFonts w:eastAsia="DengXian"/>
                <w:lang w:eastAsia="zh-CN"/>
              </w:rPr>
              <w:t xml:space="preserve"> in clause 8.2.2.2.10 of 38.133 [13].</w:t>
            </w:r>
          </w:p>
        </w:tc>
      </w:tr>
    </w:tbl>
    <w:p w14:paraId="08442992" w14:textId="77777777" w:rsidR="00A6784B" w:rsidRPr="009E20AA" w:rsidRDefault="00A6784B" w:rsidP="00A6784B"/>
    <w:p w14:paraId="69D43942" w14:textId="0ADBD844" w:rsidR="00A6784B" w:rsidRPr="00A6784B" w:rsidRDefault="00A6784B" w:rsidP="00A6784B">
      <w:pPr>
        <w:pStyle w:val="Heading4"/>
        <w:rPr>
          <w:rFonts w:ascii="Times New Roman" w:hAnsi="Times New Roman"/>
          <w:color w:val="FF0000"/>
          <w:szCs w:val="24"/>
        </w:rPr>
      </w:pPr>
      <w:r w:rsidRPr="00A6784B">
        <w:rPr>
          <w:rFonts w:ascii="Times New Roman" w:hAnsi="Times New Roman"/>
          <w:color w:val="FF0000"/>
          <w:szCs w:val="24"/>
        </w:rPr>
        <w:lastRenderedPageBreak/>
        <w:t>&lt;Skipped unchanged sections&gt;</w:t>
      </w:r>
    </w:p>
    <w:p w14:paraId="218E3271" w14:textId="77777777" w:rsidR="00A6784B" w:rsidRDefault="00A6784B" w:rsidP="00A6784B">
      <w:pPr>
        <w:pStyle w:val="Heading4"/>
      </w:pPr>
    </w:p>
    <w:p w14:paraId="4EFB1519" w14:textId="0DA5828E" w:rsidR="00A6784B" w:rsidRPr="009E20AA" w:rsidRDefault="00A6784B" w:rsidP="00A6784B">
      <w:pPr>
        <w:pStyle w:val="Heading4"/>
      </w:pPr>
      <w:r w:rsidRPr="009E20AA">
        <w:t>5.5A.3.1</w:t>
      </w:r>
      <w:r w:rsidRPr="009E20AA">
        <w:tab/>
        <w:t>Configurations for inter-band CA (</w:t>
      </w:r>
      <w:r w:rsidRPr="009E20AA">
        <w:rPr>
          <w:bCs/>
        </w:rPr>
        <w:t>two bands)</w:t>
      </w:r>
      <w:bookmarkEnd w:id="2"/>
      <w:bookmarkEnd w:id="3"/>
      <w:bookmarkEnd w:id="4"/>
      <w:bookmarkEnd w:id="5"/>
      <w:bookmarkEnd w:id="6"/>
      <w:bookmarkEnd w:id="7"/>
      <w:bookmarkEnd w:id="8"/>
      <w:bookmarkEnd w:id="9"/>
      <w:bookmarkEnd w:id="10"/>
      <w:bookmarkEnd w:id="11"/>
      <w:bookmarkEnd w:id="12"/>
      <w:bookmarkEnd w:id="13"/>
    </w:p>
    <w:p w14:paraId="11654BE8" w14:textId="77777777" w:rsidR="00A6784B" w:rsidRPr="009E20AA" w:rsidRDefault="00A6784B" w:rsidP="00A6784B">
      <w:pPr>
        <w:pStyle w:val="TH"/>
      </w:pPr>
      <w:r w:rsidRPr="009E20AA">
        <w:t>Table 5.5A.3</w:t>
      </w:r>
      <w:r w:rsidRPr="009E20AA">
        <w:rPr>
          <w:lang w:eastAsia="zh-CN"/>
        </w:rPr>
        <w:t>.1</w:t>
      </w:r>
      <w:r w:rsidRPr="009E20AA">
        <w:t>-1</w:t>
      </w:r>
      <w:bookmarkEnd w:id="14"/>
      <w:r w:rsidRPr="009E20AA">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84">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A6784B" w:rsidRPr="009E20AA" w14:paraId="1A684F75" w14:textId="77777777" w:rsidTr="00A6784B">
        <w:trPr>
          <w:trHeight w:val="130"/>
        </w:trPr>
        <w:tc>
          <w:tcPr>
            <w:tcW w:w="1644" w:type="dxa"/>
            <w:tcBorders>
              <w:top w:val="single" w:sz="4" w:space="0" w:color="auto"/>
              <w:left w:val="single" w:sz="4" w:space="0" w:color="auto"/>
              <w:bottom w:val="nil"/>
              <w:right w:val="single" w:sz="4" w:space="0" w:color="auto"/>
            </w:tcBorders>
            <w:shd w:val="clear" w:color="auto" w:fill="auto"/>
          </w:tcPr>
          <w:p w14:paraId="761DC55D" w14:textId="77777777" w:rsidR="00A6784B" w:rsidRPr="009E20AA" w:rsidRDefault="00A6784B" w:rsidP="00A6784B">
            <w:pPr>
              <w:pStyle w:val="TAH"/>
            </w:pPr>
            <w:r w:rsidRPr="009E20A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6F2988ED" w14:textId="77777777" w:rsidR="00A6784B" w:rsidRPr="009E20AA" w:rsidRDefault="00A6784B" w:rsidP="00A6784B">
            <w:pPr>
              <w:pStyle w:val="TAH"/>
            </w:pPr>
            <w:r w:rsidRPr="009E20AA">
              <w:t xml:space="preserve">Uplink CA </w:t>
            </w:r>
            <w:proofErr w:type="spellStart"/>
            <w:r w:rsidRPr="009E20AA">
              <w:t>configuration</w:t>
            </w:r>
            <w:r w:rsidRPr="009E20AA">
              <w:rPr>
                <w:lang w:eastAsia="en-GB"/>
              </w:rPr>
              <w:t>or</w:t>
            </w:r>
            <w:proofErr w:type="spellEnd"/>
            <w:r w:rsidRPr="009E20AA">
              <w:rPr>
                <w:lang w:eastAsia="en-GB"/>
              </w:rPr>
              <w:t xml:space="preserve"> single uplink carrier</w:t>
            </w:r>
            <w:r w:rsidRPr="009E20AA">
              <w:rPr>
                <w:vertAlign w:val="superscript"/>
                <w:lang w:eastAsia="en-GB"/>
              </w:rPr>
              <w:t>5</w:t>
            </w:r>
          </w:p>
        </w:tc>
        <w:tc>
          <w:tcPr>
            <w:tcW w:w="671" w:type="dxa"/>
            <w:tcBorders>
              <w:top w:val="single" w:sz="4" w:space="0" w:color="auto"/>
              <w:left w:val="single" w:sz="4" w:space="0" w:color="auto"/>
              <w:bottom w:val="nil"/>
              <w:right w:val="single" w:sz="4" w:space="0" w:color="auto"/>
            </w:tcBorders>
            <w:shd w:val="clear" w:color="auto" w:fill="auto"/>
          </w:tcPr>
          <w:p w14:paraId="2776EDF3" w14:textId="77777777" w:rsidR="00A6784B" w:rsidRPr="009E20AA" w:rsidRDefault="00A6784B" w:rsidP="00A6784B">
            <w:pPr>
              <w:pStyle w:val="TAH"/>
            </w:pPr>
            <w:r w:rsidRPr="009E20AA">
              <w:t>NR Band</w:t>
            </w:r>
          </w:p>
        </w:tc>
        <w:tc>
          <w:tcPr>
            <w:tcW w:w="8734" w:type="dxa"/>
            <w:gridSpan w:val="13"/>
            <w:tcBorders>
              <w:top w:val="single" w:sz="4" w:space="0" w:color="auto"/>
              <w:left w:val="single" w:sz="4" w:space="0" w:color="auto"/>
              <w:bottom w:val="single" w:sz="4" w:space="0" w:color="auto"/>
              <w:right w:val="single" w:sz="4" w:space="0" w:color="auto"/>
            </w:tcBorders>
          </w:tcPr>
          <w:p w14:paraId="189354E1" w14:textId="77777777" w:rsidR="00A6784B" w:rsidRPr="009E20AA" w:rsidRDefault="00A6784B" w:rsidP="00A6784B">
            <w:pPr>
              <w:pStyle w:val="TAH"/>
            </w:pPr>
            <w:r w:rsidRPr="009E20AA">
              <w:rPr>
                <w:lang w:eastAsia="zh-CN"/>
              </w:rPr>
              <w:t>Channel bandwidth (MHz) (NOTE 3)</w:t>
            </w:r>
          </w:p>
        </w:tc>
        <w:tc>
          <w:tcPr>
            <w:tcW w:w="1487" w:type="dxa"/>
            <w:tcBorders>
              <w:top w:val="single" w:sz="4" w:space="0" w:color="auto"/>
              <w:left w:val="single" w:sz="4" w:space="0" w:color="auto"/>
              <w:bottom w:val="nil"/>
              <w:right w:val="single" w:sz="4" w:space="0" w:color="auto"/>
            </w:tcBorders>
            <w:shd w:val="clear" w:color="auto" w:fill="auto"/>
          </w:tcPr>
          <w:p w14:paraId="672BE7CB" w14:textId="77777777" w:rsidR="00A6784B" w:rsidRPr="009E20AA" w:rsidRDefault="00A6784B" w:rsidP="00A6784B">
            <w:pPr>
              <w:pStyle w:val="TAH"/>
            </w:pPr>
            <w:r w:rsidRPr="009E20AA">
              <w:t>Bandwidth combination set</w:t>
            </w:r>
          </w:p>
        </w:tc>
      </w:tr>
      <w:tr w:rsidR="00A6784B" w:rsidRPr="009E20AA" w14:paraId="1A953D62" w14:textId="77777777" w:rsidTr="00A6784B">
        <w:trPr>
          <w:trHeight w:val="130"/>
        </w:trPr>
        <w:tc>
          <w:tcPr>
            <w:tcW w:w="1644" w:type="dxa"/>
            <w:tcBorders>
              <w:top w:val="nil"/>
              <w:left w:val="single" w:sz="4" w:space="0" w:color="auto"/>
              <w:bottom w:val="single" w:sz="4" w:space="0" w:color="auto"/>
              <w:right w:val="single" w:sz="4" w:space="0" w:color="auto"/>
            </w:tcBorders>
            <w:shd w:val="clear" w:color="auto" w:fill="auto"/>
          </w:tcPr>
          <w:p w14:paraId="2EBD06E2" w14:textId="77777777" w:rsidR="00A6784B" w:rsidRPr="009E20AA" w:rsidRDefault="00A6784B" w:rsidP="00A6784B">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24BDDB9A" w14:textId="77777777" w:rsidR="00A6784B" w:rsidRPr="009E20AA" w:rsidRDefault="00A6784B" w:rsidP="00A6784B">
            <w:pPr>
              <w:pStyle w:val="TAH"/>
            </w:pPr>
          </w:p>
        </w:tc>
        <w:tc>
          <w:tcPr>
            <w:tcW w:w="671" w:type="dxa"/>
            <w:tcBorders>
              <w:top w:val="nil"/>
              <w:left w:val="single" w:sz="4" w:space="0" w:color="auto"/>
              <w:bottom w:val="single" w:sz="4" w:space="0" w:color="auto"/>
              <w:right w:val="single" w:sz="4" w:space="0" w:color="auto"/>
            </w:tcBorders>
            <w:shd w:val="clear" w:color="auto" w:fill="auto"/>
          </w:tcPr>
          <w:p w14:paraId="229E7212" w14:textId="77777777" w:rsidR="00A6784B" w:rsidRPr="009E20AA" w:rsidRDefault="00A6784B" w:rsidP="00A6784B">
            <w:pPr>
              <w:pStyle w:val="TAH"/>
            </w:pPr>
          </w:p>
        </w:tc>
        <w:tc>
          <w:tcPr>
            <w:tcW w:w="671" w:type="dxa"/>
            <w:tcBorders>
              <w:top w:val="single" w:sz="4" w:space="0" w:color="auto"/>
              <w:left w:val="single" w:sz="4" w:space="0" w:color="auto"/>
              <w:bottom w:val="single" w:sz="4" w:space="0" w:color="auto"/>
              <w:right w:val="single" w:sz="4" w:space="0" w:color="auto"/>
            </w:tcBorders>
          </w:tcPr>
          <w:p w14:paraId="338AEF30" w14:textId="77777777" w:rsidR="00A6784B" w:rsidRPr="009E20AA" w:rsidRDefault="00A6784B" w:rsidP="00A6784B">
            <w:pPr>
              <w:pStyle w:val="TAH"/>
            </w:pPr>
            <w:r w:rsidRPr="009E20AA">
              <w:t>5</w:t>
            </w:r>
          </w:p>
        </w:tc>
        <w:tc>
          <w:tcPr>
            <w:tcW w:w="672" w:type="dxa"/>
            <w:tcBorders>
              <w:top w:val="single" w:sz="4" w:space="0" w:color="auto"/>
              <w:left w:val="single" w:sz="4" w:space="0" w:color="auto"/>
              <w:bottom w:val="single" w:sz="4" w:space="0" w:color="auto"/>
              <w:right w:val="single" w:sz="4" w:space="0" w:color="auto"/>
            </w:tcBorders>
          </w:tcPr>
          <w:p w14:paraId="7406C553" w14:textId="77777777" w:rsidR="00A6784B" w:rsidRPr="009E20AA" w:rsidRDefault="00A6784B" w:rsidP="00A6784B">
            <w:pPr>
              <w:pStyle w:val="TAH"/>
            </w:pPr>
            <w:r w:rsidRPr="009E20AA">
              <w:t>10</w:t>
            </w:r>
          </w:p>
        </w:tc>
        <w:tc>
          <w:tcPr>
            <w:tcW w:w="672" w:type="dxa"/>
            <w:tcBorders>
              <w:top w:val="single" w:sz="4" w:space="0" w:color="auto"/>
              <w:left w:val="single" w:sz="4" w:space="0" w:color="auto"/>
              <w:bottom w:val="single" w:sz="4" w:space="0" w:color="auto"/>
              <w:right w:val="single" w:sz="4" w:space="0" w:color="auto"/>
            </w:tcBorders>
          </w:tcPr>
          <w:p w14:paraId="42CCE688" w14:textId="77777777" w:rsidR="00A6784B" w:rsidRPr="009E20AA" w:rsidRDefault="00A6784B" w:rsidP="00A6784B">
            <w:pPr>
              <w:pStyle w:val="TAH"/>
            </w:pPr>
            <w:r w:rsidRPr="009E20AA">
              <w:t>15</w:t>
            </w:r>
          </w:p>
        </w:tc>
        <w:tc>
          <w:tcPr>
            <w:tcW w:w="672" w:type="dxa"/>
            <w:tcBorders>
              <w:top w:val="single" w:sz="4" w:space="0" w:color="auto"/>
              <w:left w:val="single" w:sz="4" w:space="0" w:color="auto"/>
              <w:bottom w:val="single" w:sz="4" w:space="0" w:color="auto"/>
              <w:right w:val="single" w:sz="4" w:space="0" w:color="auto"/>
            </w:tcBorders>
          </w:tcPr>
          <w:p w14:paraId="49B4C01B" w14:textId="77777777" w:rsidR="00A6784B" w:rsidRPr="009E20AA" w:rsidRDefault="00A6784B" w:rsidP="00A6784B">
            <w:pPr>
              <w:pStyle w:val="TAH"/>
            </w:pPr>
            <w:r w:rsidRPr="009E20AA">
              <w:t>20</w:t>
            </w:r>
          </w:p>
        </w:tc>
        <w:tc>
          <w:tcPr>
            <w:tcW w:w="672" w:type="dxa"/>
            <w:tcBorders>
              <w:top w:val="single" w:sz="4" w:space="0" w:color="auto"/>
              <w:left w:val="single" w:sz="4" w:space="0" w:color="auto"/>
              <w:bottom w:val="single" w:sz="4" w:space="0" w:color="auto"/>
              <w:right w:val="single" w:sz="4" w:space="0" w:color="auto"/>
            </w:tcBorders>
          </w:tcPr>
          <w:p w14:paraId="363A9756" w14:textId="77777777" w:rsidR="00A6784B" w:rsidRPr="009E20AA" w:rsidRDefault="00A6784B" w:rsidP="00A6784B">
            <w:pPr>
              <w:pStyle w:val="TAH"/>
            </w:pPr>
            <w:r w:rsidRPr="009E20AA">
              <w:t>25</w:t>
            </w:r>
          </w:p>
        </w:tc>
        <w:tc>
          <w:tcPr>
            <w:tcW w:w="672" w:type="dxa"/>
            <w:tcBorders>
              <w:top w:val="single" w:sz="4" w:space="0" w:color="auto"/>
              <w:left w:val="single" w:sz="4" w:space="0" w:color="auto"/>
              <w:bottom w:val="single" w:sz="4" w:space="0" w:color="auto"/>
              <w:right w:val="single" w:sz="4" w:space="0" w:color="auto"/>
            </w:tcBorders>
          </w:tcPr>
          <w:p w14:paraId="00CC9BAF" w14:textId="77777777" w:rsidR="00A6784B" w:rsidRPr="009E20AA" w:rsidRDefault="00A6784B" w:rsidP="00A6784B">
            <w:pPr>
              <w:pStyle w:val="TAH"/>
            </w:pPr>
            <w:r w:rsidRPr="009E20AA">
              <w:t>30</w:t>
            </w:r>
          </w:p>
        </w:tc>
        <w:tc>
          <w:tcPr>
            <w:tcW w:w="671" w:type="dxa"/>
            <w:tcBorders>
              <w:top w:val="single" w:sz="4" w:space="0" w:color="auto"/>
              <w:left w:val="single" w:sz="4" w:space="0" w:color="auto"/>
              <w:bottom w:val="single" w:sz="4" w:space="0" w:color="auto"/>
              <w:right w:val="single" w:sz="4" w:space="0" w:color="auto"/>
            </w:tcBorders>
          </w:tcPr>
          <w:p w14:paraId="447D2918" w14:textId="77777777" w:rsidR="00A6784B" w:rsidRPr="009E20AA" w:rsidRDefault="00A6784B" w:rsidP="00A6784B">
            <w:pPr>
              <w:pStyle w:val="TAH"/>
            </w:pPr>
            <w:r w:rsidRPr="009E20AA">
              <w:t>40</w:t>
            </w:r>
          </w:p>
        </w:tc>
        <w:tc>
          <w:tcPr>
            <w:tcW w:w="672" w:type="dxa"/>
            <w:tcBorders>
              <w:top w:val="single" w:sz="4" w:space="0" w:color="auto"/>
              <w:left w:val="single" w:sz="4" w:space="0" w:color="auto"/>
              <w:bottom w:val="single" w:sz="4" w:space="0" w:color="auto"/>
              <w:right w:val="single" w:sz="4" w:space="0" w:color="auto"/>
            </w:tcBorders>
          </w:tcPr>
          <w:p w14:paraId="109E511E" w14:textId="77777777" w:rsidR="00A6784B" w:rsidRPr="009E20AA" w:rsidRDefault="00A6784B" w:rsidP="00A6784B">
            <w:pPr>
              <w:pStyle w:val="TAH"/>
            </w:pPr>
            <w:r w:rsidRPr="009E20AA">
              <w:t>50</w:t>
            </w:r>
          </w:p>
        </w:tc>
        <w:tc>
          <w:tcPr>
            <w:tcW w:w="672" w:type="dxa"/>
            <w:tcBorders>
              <w:top w:val="single" w:sz="4" w:space="0" w:color="auto"/>
              <w:left w:val="single" w:sz="4" w:space="0" w:color="auto"/>
              <w:bottom w:val="single" w:sz="4" w:space="0" w:color="auto"/>
              <w:right w:val="single" w:sz="4" w:space="0" w:color="auto"/>
            </w:tcBorders>
          </w:tcPr>
          <w:p w14:paraId="249AB136" w14:textId="77777777" w:rsidR="00A6784B" w:rsidRPr="009E20AA" w:rsidRDefault="00A6784B" w:rsidP="00A6784B">
            <w:pPr>
              <w:pStyle w:val="TAH"/>
            </w:pPr>
            <w:r w:rsidRPr="009E20AA">
              <w:t>60</w:t>
            </w:r>
          </w:p>
        </w:tc>
        <w:tc>
          <w:tcPr>
            <w:tcW w:w="672" w:type="dxa"/>
            <w:tcBorders>
              <w:top w:val="single" w:sz="4" w:space="0" w:color="auto"/>
              <w:left w:val="single" w:sz="4" w:space="0" w:color="auto"/>
              <w:bottom w:val="single" w:sz="4" w:space="0" w:color="auto"/>
              <w:right w:val="single" w:sz="4" w:space="0" w:color="auto"/>
            </w:tcBorders>
          </w:tcPr>
          <w:p w14:paraId="5D8D18C4" w14:textId="77777777" w:rsidR="00A6784B" w:rsidRPr="009E20AA" w:rsidRDefault="00A6784B" w:rsidP="00A6784B">
            <w:pPr>
              <w:pStyle w:val="TAH"/>
              <w:rPr>
                <w:lang w:eastAsia="zh-CN"/>
              </w:rPr>
            </w:pPr>
            <w:r w:rsidRPr="009E20A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8FC013B" w14:textId="77777777" w:rsidR="00A6784B" w:rsidRPr="009E20AA" w:rsidRDefault="00A6784B" w:rsidP="00A6784B">
            <w:pPr>
              <w:pStyle w:val="TAH"/>
            </w:pPr>
            <w:r w:rsidRPr="009E20AA">
              <w:t>80</w:t>
            </w:r>
          </w:p>
        </w:tc>
        <w:tc>
          <w:tcPr>
            <w:tcW w:w="672" w:type="dxa"/>
            <w:tcBorders>
              <w:top w:val="single" w:sz="4" w:space="0" w:color="auto"/>
              <w:left w:val="single" w:sz="4" w:space="0" w:color="auto"/>
              <w:bottom w:val="single" w:sz="4" w:space="0" w:color="auto"/>
              <w:right w:val="single" w:sz="4" w:space="0" w:color="auto"/>
            </w:tcBorders>
          </w:tcPr>
          <w:p w14:paraId="46C7E8BC" w14:textId="77777777" w:rsidR="00A6784B" w:rsidRPr="009E20AA" w:rsidRDefault="00A6784B" w:rsidP="00A6784B">
            <w:pPr>
              <w:pStyle w:val="TAH"/>
            </w:pPr>
            <w:r w:rsidRPr="009E20AA">
              <w:t>90</w:t>
            </w:r>
          </w:p>
        </w:tc>
        <w:tc>
          <w:tcPr>
            <w:tcW w:w="672" w:type="dxa"/>
            <w:tcBorders>
              <w:top w:val="single" w:sz="4" w:space="0" w:color="auto"/>
              <w:left w:val="single" w:sz="4" w:space="0" w:color="auto"/>
              <w:bottom w:val="single" w:sz="4" w:space="0" w:color="auto"/>
              <w:right w:val="single" w:sz="4" w:space="0" w:color="auto"/>
            </w:tcBorders>
          </w:tcPr>
          <w:p w14:paraId="7E3845E4" w14:textId="77777777" w:rsidR="00A6784B" w:rsidRPr="009E20AA" w:rsidRDefault="00A6784B" w:rsidP="00A6784B">
            <w:pPr>
              <w:pStyle w:val="TAH"/>
            </w:pPr>
            <w:r w:rsidRPr="009E20AA">
              <w:t>100</w:t>
            </w:r>
          </w:p>
        </w:tc>
        <w:tc>
          <w:tcPr>
            <w:tcW w:w="1487" w:type="dxa"/>
            <w:tcBorders>
              <w:top w:val="nil"/>
              <w:left w:val="single" w:sz="4" w:space="0" w:color="auto"/>
              <w:bottom w:val="single" w:sz="4" w:space="0" w:color="auto"/>
              <w:right w:val="single" w:sz="4" w:space="0" w:color="auto"/>
            </w:tcBorders>
            <w:shd w:val="clear" w:color="auto" w:fill="auto"/>
          </w:tcPr>
          <w:p w14:paraId="4FDE349D" w14:textId="77777777" w:rsidR="00A6784B" w:rsidRPr="009E20AA" w:rsidRDefault="00A6784B" w:rsidP="00A6784B">
            <w:pPr>
              <w:pStyle w:val="TAH"/>
            </w:pPr>
          </w:p>
        </w:tc>
      </w:tr>
      <w:tr w:rsidR="00A6784B" w:rsidRPr="009E20AA" w14:paraId="73FC43AF" w14:textId="77777777" w:rsidTr="00A6784B">
        <w:trPr>
          <w:trHeight w:val="187"/>
        </w:trPr>
        <w:tc>
          <w:tcPr>
            <w:tcW w:w="1644" w:type="dxa"/>
            <w:vMerge w:val="restart"/>
            <w:tcBorders>
              <w:left w:val="single" w:sz="4" w:space="0" w:color="auto"/>
              <w:right w:val="single" w:sz="4" w:space="0" w:color="auto"/>
            </w:tcBorders>
            <w:shd w:val="clear" w:color="auto" w:fill="auto"/>
          </w:tcPr>
          <w:p w14:paraId="6A60A3FA" w14:textId="77777777" w:rsidR="00A6784B" w:rsidRPr="009E20AA" w:rsidRDefault="00A6784B" w:rsidP="00A6784B">
            <w:pPr>
              <w:pStyle w:val="TAC"/>
              <w:rPr>
                <w:lang w:eastAsia="zh-CN"/>
              </w:rPr>
            </w:pPr>
            <w:r w:rsidRPr="009E20AA">
              <w:rPr>
                <w:lang w:eastAsia="zh-CN"/>
              </w:rPr>
              <w:t>CA</w:t>
            </w:r>
            <w:r w:rsidRPr="009E20AA">
              <w:t>_</w:t>
            </w:r>
            <w:r w:rsidRPr="009E20AA">
              <w:rPr>
                <w:lang w:eastAsia="zh-CN"/>
              </w:rPr>
              <w:t>n1</w:t>
            </w:r>
            <w:r w:rsidRPr="009E20AA">
              <w:t>A-</w:t>
            </w:r>
            <w:r w:rsidRPr="009E20AA">
              <w:rPr>
                <w:lang w:eastAsia="zh-CN"/>
              </w:rPr>
              <w:t>n3</w:t>
            </w:r>
            <w:r w:rsidRPr="009E20AA">
              <w:t>A</w:t>
            </w:r>
          </w:p>
        </w:tc>
        <w:tc>
          <w:tcPr>
            <w:tcW w:w="1382" w:type="dxa"/>
            <w:vMerge w:val="restart"/>
            <w:tcBorders>
              <w:left w:val="single" w:sz="4" w:space="0" w:color="auto"/>
              <w:right w:val="single" w:sz="4" w:space="0" w:color="auto"/>
            </w:tcBorders>
            <w:shd w:val="clear" w:color="auto" w:fill="auto"/>
          </w:tcPr>
          <w:p w14:paraId="187FA3AF" w14:textId="77777777" w:rsidR="00A6784B" w:rsidRPr="009E20AA" w:rsidRDefault="00A6784B" w:rsidP="00A6784B">
            <w:pPr>
              <w:pStyle w:val="TAC"/>
              <w:rPr>
                <w:lang w:eastAsia="zh-CN"/>
              </w:rPr>
            </w:pPr>
            <w:r w:rsidRPr="009E20AA">
              <w:rPr>
                <w:lang w:eastAsia="zh-CN"/>
              </w:rPr>
              <w:t>CA</w:t>
            </w:r>
            <w:r w:rsidRPr="009E20AA">
              <w:t>_</w:t>
            </w:r>
            <w:r w:rsidRPr="009E20AA">
              <w:rPr>
                <w:lang w:eastAsia="zh-CN"/>
              </w:rPr>
              <w:t>n1</w:t>
            </w:r>
            <w:r w:rsidRPr="009E20AA">
              <w:t>A-</w:t>
            </w:r>
            <w:r w:rsidRPr="009E20AA">
              <w:rPr>
                <w:lang w:eastAsia="zh-CN"/>
              </w:rPr>
              <w:t>n3</w:t>
            </w:r>
            <w:r w:rsidRPr="009E20AA">
              <w:t>A</w:t>
            </w:r>
          </w:p>
        </w:tc>
        <w:tc>
          <w:tcPr>
            <w:tcW w:w="671" w:type="dxa"/>
            <w:tcBorders>
              <w:left w:val="single" w:sz="4" w:space="0" w:color="auto"/>
              <w:right w:val="single" w:sz="4" w:space="0" w:color="auto"/>
            </w:tcBorders>
          </w:tcPr>
          <w:p w14:paraId="73B73FB2"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81388AC"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6F15D1"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4928C"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96D15E"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EAAD2F"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4E02BA17"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59A9F24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C0532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43C6D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2F98E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0A4A6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D56C3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A58487" w14:textId="77777777" w:rsidR="00A6784B" w:rsidRPr="009E20AA" w:rsidRDefault="00A6784B" w:rsidP="00A6784B">
            <w:pPr>
              <w:pStyle w:val="TAC"/>
              <w:rPr>
                <w:lang w:eastAsia="zh-CN"/>
              </w:rPr>
            </w:pPr>
          </w:p>
        </w:tc>
        <w:tc>
          <w:tcPr>
            <w:tcW w:w="1487" w:type="dxa"/>
            <w:tcBorders>
              <w:left w:val="single" w:sz="4" w:space="0" w:color="auto"/>
              <w:bottom w:val="nil"/>
              <w:right w:val="single" w:sz="4" w:space="0" w:color="auto"/>
            </w:tcBorders>
            <w:shd w:val="clear" w:color="auto" w:fill="auto"/>
          </w:tcPr>
          <w:p w14:paraId="4FD9DCE6" w14:textId="77777777" w:rsidR="00A6784B" w:rsidRPr="009E20AA" w:rsidRDefault="00A6784B" w:rsidP="00A6784B">
            <w:pPr>
              <w:pStyle w:val="TAC"/>
              <w:rPr>
                <w:lang w:eastAsia="zh-CN"/>
              </w:rPr>
            </w:pPr>
            <w:r w:rsidRPr="009E20AA">
              <w:rPr>
                <w:lang w:eastAsia="zh-CN"/>
              </w:rPr>
              <w:t>0</w:t>
            </w:r>
          </w:p>
        </w:tc>
      </w:tr>
      <w:tr w:rsidR="00A6784B" w:rsidRPr="009E20AA" w14:paraId="0BED33D3" w14:textId="77777777" w:rsidTr="00A6784B">
        <w:trPr>
          <w:trHeight w:val="187"/>
        </w:trPr>
        <w:tc>
          <w:tcPr>
            <w:tcW w:w="1644" w:type="dxa"/>
            <w:vMerge/>
            <w:tcBorders>
              <w:left w:val="single" w:sz="4" w:space="0" w:color="auto"/>
              <w:right w:val="single" w:sz="4" w:space="0" w:color="auto"/>
            </w:tcBorders>
            <w:shd w:val="clear" w:color="auto" w:fill="auto"/>
          </w:tcPr>
          <w:p w14:paraId="2FBD9280" w14:textId="77777777" w:rsidR="00A6784B" w:rsidRPr="009E20AA" w:rsidRDefault="00A6784B" w:rsidP="00A6784B">
            <w:pPr>
              <w:pStyle w:val="TAC"/>
              <w:rPr>
                <w:lang w:eastAsia="zh-CN"/>
              </w:rPr>
            </w:pPr>
          </w:p>
        </w:tc>
        <w:tc>
          <w:tcPr>
            <w:tcW w:w="1382" w:type="dxa"/>
            <w:vMerge/>
            <w:tcBorders>
              <w:left w:val="single" w:sz="4" w:space="0" w:color="auto"/>
              <w:right w:val="single" w:sz="4" w:space="0" w:color="auto"/>
            </w:tcBorders>
            <w:shd w:val="clear" w:color="auto" w:fill="auto"/>
          </w:tcPr>
          <w:p w14:paraId="16AA1125" w14:textId="77777777" w:rsidR="00A6784B" w:rsidRPr="009E20AA" w:rsidRDefault="00A6784B" w:rsidP="00A6784B">
            <w:pPr>
              <w:pStyle w:val="TAC"/>
              <w:rPr>
                <w:lang w:eastAsia="zh-CN"/>
              </w:rPr>
            </w:pPr>
          </w:p>
        </w:tc>
        <w:tc>
          <w:tcPr>
            <w:tcW w:w="671" w:type="dxa"/>
            <w:tcBorders>
              <w:left w:val="single" w:sz="4" w:space="0" w:color="auto"/>
              <w:right w:val="single" w:sz="4" w:space="0" w:color="auto"/>
            </w:tcBorders>
          </w:tcPr>
          <w:p w14:paraId="15606759" w14:textId="77777777" w:rsidR="00A6784B" w:rsidRPr="009E20AA" w:rsidRDefault="00A6784B" w:rsidP="00A6784B">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E698FEF"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C38C0F"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E0D2D2"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04A50B"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3C8045" w14:textId="77777777" w:rsidR="00A6784B" w:rsidRPr="009E20AA" w:rsidRDefault="00A6784B" w:rsidP="00A6784B">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B11B8C7" w14:textId="77777777" w:rsidR="00A6784B" w:rsidRPr="009E20AA" w:rsidRDefault="00A6784B" w:rsidP="00A6784B">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EA5861"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4D298C"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3FD56C"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EB69D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488CF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549F1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69355C" w14:textId="77777777" w:rsidR="00A6784B" w:rsidRPr="009E20AA" w:rsidRDefault="00A6784B" w:rsidP="00A6784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831072D" w14:textId="77777777" w:rsidR="00A6784B" w:rsidRPr="009E20AA" w:rsidRDefault="00A6784B" w:rsidP="00A6784B">
            <w:pPr>
              <w:pStyle w:val="TAC"/>
              <w:rPr>
                <w:lang w:eastAsia="zh-CN"/>
              </w:rPr>
            </w:pPr>
          </w:p>
        </w:tc>
      </w:tr>
      <w:tr w:rsidR="00A6784B" w:rsidRPr="009E20AA" w14:paraId="261F2233" w14:textId="77777777" w:rsidTr="00A6784B">
        <w:trPr>
          <w:trHeight w:val="187"/>
        </w:trPr>
        <w:tc>
          <w:tcPr>
            <w:tcW w:w="1644" w:type="dxa"/>
            <w:vMerge/>
            <w:tcBorders>
              <w:left w:val="single" w:sz="4" w:space="0" w:color="auto"/>
              <w:right w:val="single" w:sz="4" w:space="0" w:color="auto"/>
            </w:tcBorders>
            <w:shd w:val="clear" w:color="auto" w:fill="auto"/>
          </w:tcPr>
          <w:p w14:paraId="25E9DD7A" w14:textId="77777777" w:rsidR="00A6784B" w:rsidRPr="009E20AA" w:rsidRDefault="00A6784B" w:rsidP="00A6784B">
            <w:pPr>
              <w:pStyle w:val="TAC"/>
              <w:rPr>
                <w:lang w:eastAsia="zh-CN"/>
              </w:rPr>
            </w:pPr>
          </w:p>
        </w:tc>
        <w:tc>
          <w:tcPr>
            <w:tcW w:w="1382" w:type="dxa"/>
            <w:vMerge/>
            <w:tcBorders>
              <w:left w:val="single" w:sz="4" w:space="0" w:color="auto"/>
              <w:right w:val="single" w:sz="4" w:space="0" w:color="auto"/>
            </w:tcBorders>
            <w:shd w:val="clear" w:color="auto" w:fill="auto"/>
          </w:tcPr>
          <w:p w14:paraId="17E25129" w14:textId="77777777" w:rsidR="00A6784B" w:rsidRPr="009E20AA" w:rsidRDefault="00A6784B" w:rsidP="00A6784B">
            <w:pPr>
              <w:pStyle w:val="TAC"/>
              <w:rPr>
                <w:lang w:eastAsia="zh-CN"/>
              </w:rPr>
            </w:pPr>
          </w:p>
        </w:tc>
        <w:tc>
          <w:tcPr>
            <w:tcW w:w="671" w:type="dxa"/>
            <w:tcBorders>
              <w:left w:val="single" w:sz="4" w:space="0" w:color="auto"/>
              <w:right w:val="single" w:sz="4" w:space="0" w:color="auto"/>
            </w:tcBorders>
          </w:tcPr>
          <w:p w14:paraId="60506271" w14:textId="77777777" w:rsidR="00A6784B" w:rsidRPr="009E20AA" w:rsidRDefault="00A6784B" w:rsidP="00A6784B">
            <w:pPr>
              <w:pStyle w:val="TAC"/>
              <w:rPr>
                <w:szCs w:val="18"/>
                <w:lang w:eastAsia="zh-CN"/>
              </w:rPr>
            </w:pPr>
            <w:r w:rsidRPr="009E20AA">
              <w:t>n1</w:t>
            </w:r>
          </w:p>
        </w:tc>
        <w:tc>
          <w:tcPr>
            <w:tcW w:w="671" w:type="dxa"/>
            <w:tcBorders>
              <w:top w:val="single" w:sz="4" w:space="0" w:color="auto"/>
              <w:left w:val="single" w:sz="4" w:space="0" w:color="auto"/>
              <w:bottom w:val="single" w:sz="4" w:space="0" w:color="auto"/>
              <w:right w:val="single" w:sz="4" w:space="0" w:color="auto"/>
            </w:tcBorders>
          </w:tcPr>
          <w:p w14:paraId="06DD6D02" w14:textId="77777777" w:rsidR="00A6784B" w:rsidRPr="009E20AA" w:rsidRDefault="00A6784B" w:rsidP="00A6784B">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77ABA50A" w14:textId="77777777" w:rsidR="00A6784B" w:rsidRPr="009E20AA" w:rsidRDefault="00A6784B" w:rsidP="00A6784B">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0EE75D22" w14:textId="77777777" w:rsidR="00A6784B" w:rsidRPr="009E20AA" w:rsidRDefault="00A6784B" w:rsidP="00A6784B">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5CEC956D" w14:textId="77777777" w:rsidR="00A6784B" w:rsidRPr="009E20AA" w:rsidRDefault="00A6784B" w:rsidP="00A6784B">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7B2D59A6" w14:textId="77777777" w:rsidR="00A6784B" w:rsidRPr="009E20AA" w:rsidRDefault="00A6784B" w:rsidP="00A6784B">
            <w:pPr>
              <w:pStyle w:val="TAC"/>
              <w:rPr>
                <w:szCs w:val="18"/>
                <w:lang w:eastAsia="zh-CN"/>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15D53A75" w14:textId="77777777" w:rsidR="00A6784B" w:rsidRPr="009E20AA" w:rsidRDefault="00A6784B" w:rsidP="00A6784B">
            <w:pPr>
              <w:pStyle w:val="TAC"/>
              <w:rPr>
                <w:szCs w:val="18"/>
                <w:lang w:eastAsia="zh-CN"/>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30304570" w14:textId="77777777" w:rsidR="00A6784B" w:rsidRPr="009E20AA" w:rsidRDefault="00A6784B" w:rsidP="00A6784B">
            <w:pPr>
              <w:pStyle w:val="TAC"/>
              <w:rPr>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46E4B699" w14:textId="77777777" w:rsidR="00A6784B" w:rsidRPr="009E20AA" w:rsidRDefault="00A6784B" w:rsidP="00A6784B">
            <w:pPr>
              <w:pStyle w:val="TAC"/>
              <w:rPr>
                <w:szCs w:val="18"/>
                <w:lang w:eastAsia="zh-CN"/>
              </w:rPr>
            </w:pPr>
            <w:r w:rsidRPr="009E20AA">
              <w:t>50</w:t>
            </w:r>
          </w:p>
        </w:tc>
        <w:tc>
          <w:tcPr>
            <w:tcW w:w="672" w:type="dxa"/>
            <w:tcBorders>
              <w:top w:val="single" w:sz="4" w:space="0" w:color="auto"/>
              <w:left w:val="single" w:sz="4" w:space="0" w:color="auto"/>
              <w:bottom w:val="single" w:sz="4" w:space="0" w:color="auto"/>
              <w:right w:val="single" w:sz="4" w:space="0" w:color="auto"/>
            </w:tcBorders>
          </w:tcPr>
          <w:p w14:paraId="4F3DEE6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F0226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640D8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68AF0A"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100426" w14:textId="77777777" w:rsidR="00A6784B" w:rsidRPr="009E20AA" w:rsidRDefault="00A6784B" w:rsidP="00A6784B">
            <w:pPr>
              <w:pStyle w:val="TAC"/>
              <w:rPr>
                <w:lang w:eastAsia="zh-CN"/>
              </w:rPr>
            </w:pPr>
          </w:p>
        </w:tc>
        <w:tc>
          <w:tcPr>
            <w:tcW w:w="1487" w:type="dxa"/>
            <w:vMerge w:val="restart"/>
            <w:tcBorders>
              <w:top w:val="nil"/>
              <w:left w:val="single" w:sz="4" w:space="0" w:color="auto"/>
              <w:right w:val="single" w:sz="4" w:space="0" w:color="auto"/>
            </w:tcBorders>
            <w:shd w:val="clear" w:color="auto" w:fill="auto"/>
          </w:tcPr>
          <w:p w14:paraId="797C06D5" w14:textId="77777777" w:rsidR="00A6784B" w:rsidRPr="009E20AA" w:rsidRDefault="00A6784B" w:rsidP="00A6784B">
            <w:pPr>
              <w:pStyle w:val="TAC"/>
              <w:rPr>
                <w:lang w:eastAsia="zh-CN"/>
              </w:rPr>
            </w:pPr>
            <w:r w:rsidRPr="009E20AA">
              <w:rPr>
                <w:lang w:eastAsia="zh-CN"/>
              </w:rPr>
              <w:t>1</w:t>
            </w:r>
          </w:p>
        </w:tc>
      </w:tr>
      <w:tr w:rsidR="00A6784B" w:rsidRPr="009E20AA" w14:paraId="356D31FD"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136FCC15" w14:textId="77777777" w:rsidR="00A6784B" w:rsidRPr="009E20AA" w:rsidRDefault="00A6784B" w:rsidP="00A6784B">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2F4F508" w14:textId="77777777" w:rsidR="00A6784B" w:rsidRPr="009E20AA" w:rsidRDefault="00A6784B" w:rsidP="00A6784B">
            <w:pPr>
              <w:pStyle w:val="TAC"/>
              <w:rPr>
                <w:lang w:eastAsia="zh-CN"/>
              </w:rPr>
            </w:pPr>
          </w:p>
        </w:tc>
        <w:tc>
          <w:tcPr>
            <w:tcW w:w="671" w:type="dxa"/>
            <w:tcBorders>
              <w:left w:val="single" w:sz="4" w:space="0" w:color="auto"/>
              <w:right w:val="single" w:sz="4" w:space="0" w:color="auto"/>
            </w:tcBorders>
          </w:tcPr>
          <w:p w14:paraId="4A68FE9C" w14:textId="77777777" w:rsidR="00A6784B" w:rsidRPr="009E20AA" w:rsidRDefault="00A6784B" w:rsidP="00A6784B">
            <w:pPr>
              <w:pStyle w:val="TAC"/>
              <w:rPr>
                <w:szCs w:val="18"/>
                <w:lang w:eastAsia="zh-CN"/>
              </w:rPr>
            </w:pPr>
            <w:r w:rsidRPr="009E20AA">
              <w:t>n3</w:t>
            </w:r>
          </w:p>
        </w:tc>
        <w:tc>
          <w:tcPr>
            <w:tcW w:w="671" w:type="dxa"/>
            <w:tcBorders>
              <w:top w:val="single" w:sz="4" w:space="0" w:color="auto"/>
              <w:left w:val="single" w:sz="4" w:space="0" w:color="auto"/>
              <w:bottom w:val="single" w:sz="4" w:space="0" w:color="auto"/>
              <w:right w:val="single" w:sz="4" w:space="0" w:color="auto"/>
            </w:tcBorders>
          </w:tcPr>
          <w:p w14:paraId="38FC842F" w14:textId="77777777" w:rsidR="00A6784B" w:rsidRPr="009E20AA" w:rsidRDefault="00A6784B" w:rsidP="00A6784B">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4A67CCED" w14:textId="77777777" w:rsidR="00A6784B" w:rsidRPr="009E20AA" w:rsidRDefault="00A6784B" w:rsidP="00A6784B">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0B2D6F60" w14:textId="77777777" w:rsidR="00A6784B" w:rsidRPr="009E20AA" w:rsidRDefault="00A6784B" w:rsidP="00A6784B">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69167018" w14:textId="77777777" w:rsidR="00A6784B" w:rsidRPr="009E20AA" w:rsidRDefault="00A6784B" w:rsidP="00A6784B">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1CD727BB" w14:textId="77777777" w:rsidR="00A6784B" w:rsidRPr="009E20AA" w:rsidRDefault="00A6784B" w:rsidP="00A6784B">
            <w:pPr>
              <w:pStyle w:val="TAC"/>
              <w:rPr>
                <w:szCs w:val="18"/>
                <w:lang w:eastAsia="zh-CN"/>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051BF0B4" w14:textId="77777777" w:rsidR="00A6784B" w:rsidRPr="009E20AA" w:rsidRDefault="00A6784B" w:rsidP="00A6784B">
            <w:pPr>
              <w:pStyle w:val="TAC"/>
              <w:rPr>
                <w:szCs w:val="18"/>
                <w:lang w:eastAsia="zh-CN"/>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1BEDCC9C" w14:textId="77777777" w:rsidR="00A6784B" w:rsidRPr="009E20AA" w:rsidRDefault="00A6784B" w:rsidP="00A6784B">
            <w:pPr>
              <w:pStyle w:val="TAC"/>
              <w:rPr>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0CCF3E63"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991AE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A9FFEF"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CC62D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F9BFD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411868" w14:textId="77777777" w:rsidR="00A6784B" w:rsidRPr="009E20AA" w:rsidRDefault="00A6784B" w:rsidP="00A6784B">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6852394D" w14:textId="77777777" w:rsidR="00A6784B" w:rsidRPr="009E20AA" w:rsidRDefault="00A6784B" w:rsidP="00A6784B">
            <w:pPr>
              <w:pStyle w:val="TAC"/>
              <w:rPr>
                <w:lang w:eastAsia="zh-CN"/>
              </w:rPr>
            </w:pPr>
          </w:p>
        </w:tc>
      </w:tr>
      <w:tr w:rsidR="00A6784B" w:rsidRPr="009E20AA" w14:paraId="36EFA875"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392389C8" w14:textId="77777777" w:rsidR="00A6784B" w:rsidRPr="009E20AA" w:rsidRDefault="00A6784B" w:rsidP="00A6784B">
            <w:pPr>
              <w:pStyle w:val="TAC"/>
              <w:rPr>
                <w:lang w:eastAsia="zh-CN"/>
              </w:rPr>
            </w:pPr>
            <w:r w:rsidRPr="009E20AA">
              <w:rPr>
                <w:lang w:eastAsia="zh-CN"/>
              </w:rPr>
              <w:t>CA_n1(2A)-n3A</w:t>
            </w:r>
          </w:p>
        </w:tc>
        <w:tc>
          <w:tcPr>
            <w:tcW w:w="1382" w:type="dxa"/>
            <w:vMerge w:val="restart"/>
            <w:tcBorders>
              <w:left w:val="single" w:sz="4" w:space="0" w:color="auto"/>
              <w:right w:val="single" w:sz="4" w:space="0" w:color="auto"/>
            </w:tcBorders>
            <w:shd w:val="clear" w:color="auto" w:fill="auto"/>
            <w:vAlign w:val="center"/>
          </w:tcPr>
          <w:p w14:paraId="23699374" w14:textId="77777777" w:rsidR="00A6784B" w:rsidRPr="009E20AA" w:rsidRDefault="00A6784B" w:rsidP="00A6784B">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244A7BCB" w14:textId="77777777" w:rsidR="00A6784B" w:rsidRPr="009E20AA" w:rsidRDefault="00A6784B" w:rsidP="00A6784B">
            <w:pPr>
              <w:pStyle w:val="TAC"/>
              <w:rPr>
                <w:lang w:eastAsia="zh-CN"/>
              </w:rPr>
            </w:pPr>
            <w:r w:rsidRPr="009E20AA">
              <w:rPr>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587BEC7E" w14:textId="77777777" w:rsidR="00A6784B" w:rsidRPr="009E20AA" w:rsidRDefault="00A6784B" w:rsidP="00A6784B">
            <w:pPr>
              <w:pStyle w:val="TAC"/>
              <w:rPr>
                <w:szCs w:val="18"/>
                <w:lang w:eastAsia="zh-CN"/>
              </w:rPr>
            </w:pPr>
            <w:r w:rsidRPr="009E20AA">
              <w:rPr>
                <w:lang w:eastAsia="zh-CN"/>
              </w:rPr>
              <w:t>See CA_n1(2A) bandwidth combination set 0 in Table 5.5A.2-1</w:t>
            </w:r>
          </w:p>
        </w:tc>
        <w:tc>
          <w:tcPr>
            <w:tcW w:w="1487" w:type="dxa"/>
            <w:vMerge w:val="restart"/>
            <w:tcBorders>
              <w:left w:val="single" w:sz="4" w:space="0" w:color="auto"/>
              <w:right w:val="single" w:sz="4" w:space="0" w:color="auto"/>
            </w:tcBorders>
            <w:shd w:val="clear" w:color="auto" w:fill="auto"/>
          </w:tcPr>
          <w:p w14:paraId="252C7E22" w14:textId="77777777" w:rsidR="00A6784B" w:rsidRPr="009E20AA" w:rsidRDefault="00A6784B" w:rsidP="00A6784B">
            <w:pPr>
              <w:pStyle w:val="TAC"/>
              <w:rPr>
                <w:lang w:eastAsia="zh-CN"/>
              </w:rPr>
            </w:pPr>
            <w:r w:rsidRPr="009E20AA">
              <w:rPr>
                <w:lang w:eastAsia="zh-CN"/>
              </w:rPr>
              <w:t>0</w:t>
            </w:r>
          </w:p>
        </w:tc>
      </w:tr>
      <w:tr w:rsidR="00A6784B" w:rsidRPr="009E20AA" w14:paraId="31B4A3A2"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231E5CA2"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5ED47B4E" w14:textId="77777777" w:rsidR="00A6784B" w:rsidRPr="009E20AA" w:rsidRDefault="00A6784B" w:rsidP="00A6784B">
            <w:pPr>
              <w:pStyle w:val="TAC"/>
              <w:rPr>
                <w:lang w:eastAsia="zh-CN"/>
              </w:rPr>
            </w:pPr>
          </w:p>
        </w:tc>
        <w:tc>
          <w:tcPr>
            <w:tcW w:w="671" w:type="dxa"/>
            <w:tcBorders>
              <w:left w:val="single" w:sz="4" w:space="0" w:color="auto"/>
              <w:bottom w:val="single" w:sz="4" w:space="0" w:color="auto"/>
              <w:right w:val="single" w:sz="4" w:space="0" w:color="auto"/>
            </w:tcBorders>
          </w:tcPr>
          <w:p w14:paraId="188B51FB" w14:textId="77777777" w:rsidR="00A6784B" w:rsidRPr="009E20AA" w:rsidRDefault="00A6784B" w:rsidP="00A6784B">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3D4BA37"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F89405"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33499"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158E94"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0B88B3" w14:textId="77777777" w:rsidR="00A6784B" w:rsidRPr="009E20AA" w:rsidRDefault="00A6784B" w:rsidP="00A6784B">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88190F" w14:textId="77777777" w:rsidR="00A6784B" w:rsidRPr="009E20AA" w:rsidRDefault="00A6784B" w:rsidP="00A6784B">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B365313"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1DFF0F"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CE9F5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C4A67A"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335B2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3DCAC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9910D4" w14:textId="77777777" w:rsidR="00A6784B" w:rsidRPr="009E20AA" w:rsidRDefault="00A6784B" w:rsidP="00A6784B">
            <w:pPr>
              <w:pStyle w:val="TAC"/>
              <w:rPr>
                <w:lang w:eastAsia="zh-CN"/>
              </w:rPr>
            </w:pPr>
          </w:p>
        </w:tc>
        <w:tc>
          <w:tcPr>
            <w:tcW w:w="1487" w:type="dxa"/>
            <w:vMerge/>
            <w:tcBorders>
              <w:left w:val="single" w:sz="4" w:space="0" w:color="auto"/>
              <w:right w:val="single" w:sz="4" w:space="0" w:color="auto"/>
            </w:tcBorders>
            <w:shd w:val="clear" w:color="auto" w:fill="auto"/>
          </w:tcPr>
          <w:p w14:paraId="1C277B5F" w14:textId="77777777" w:rsidR="00A6784B" w:rsidRPr="009E20AA" w:rsidRDefault="00A6784B" w:rsidP="00A6784B">
            <w:pPr>
              <w:pStyle w:val="TAC"/>
              <w:rPr>
                <w:lang w:eastAsia="zh-CN"/>
              </w:rPr>
            </w:pPr>
          </w:p>
        </w:tc>
      </w:tr>
      <w:tr w:rsidR="00A6784B" w:rsidRPr="009E20AA" w14:paraId="3DAE629F"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79F65990" w14:textId="77777777" w:rsidR="00A6784B" w:rsidRPr="009E20AA" w:rsidRDefault="00A6784B" w:rsidP="00A6784B">
            <w:pPr>
              <w:pStyle w:val="TAC"/>
            </w:pPr>
            <w:r w:rsidRPr="009E20AA">
              <w:rPr>
                <w:lang w:eastAsia="zh-CN"/>
              </w:rPr>
              <w:t>CA_n1(2A)-n5A</w:t>
            </w:r>
          </w:p>
        </w:tc>
        <w:tc>
          <w:tcPr>
            <w:tcW w:w="1382" w:type="dxa"/>
            <w:vMerge w:val="restart"/>
            <w:tcBorders>
              <w:left w:val="single" w:sz="4" w:space="0" w:color="auto"/>
              <w:right w:val="single" w:sz="4" w:space="0" w:color="auto"/>
            </w:tcBorders>
            <w:shd w:val="clear" w:color="auto" w:fill="auto"/>
            <w:vAlign w:val="center"/>
          </w:tcPr>
          <w:p w14:paraId="7AD6CFBC" w14:textId="77777777" w:rsidR="00A6784B" w:rsidRPr="009E20AA" w:rsidRDefault="00A6784B" w:rsidP="00A6784B">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1DEC6B31" w14:textId="77777777" w:rsidR="00A6784B" w:rsidRPr="009E20AA" w:rsidRDefault="00A6784B" w:rsidP="00A6784B">
            <w:pPr>
              <w:pStyle w:val="TAC"/>
              <w:rPr>
                <w:lang w:eastAsia="zh-CN"/>
              </w:rPr>
            </w:pPr>
            <w:r w:rsidRPr="009E20AA">
              <w:rPr>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11D8EF13" w14:textId="77777777" w:rsidR="00A6784B" w:rsidRPr="009E20AA" w:rsidRDefault="00A6784B" w:rsidP="00A6784B">
            <w:pPr>
              <w:pStyle w:val="TAC"/>
              <w:rPr>
                <w:szCs w:val="18"/>
                <w:lang w:eastAsia="zh-CN"/>
              </w:rPr>
            </w:pPr>
            <w:r w:rsidRPr="009E20AA">
              <w:rPr>
                <w:lang w:eastAsia="zh-CN"/>
              </w:rPr>
              <w:t>See CA_n1(2A) bandwidth combination set 0 in Table 5.5A.2-1</w:t>
            </w:r>
          </w:p>
        </w:tc>
        <w:tc>
          <w:tcPr>
            <w:tcW w:w="1487" w:type="dxa"/>
            <w:vMerge w:val="restart"/>
            <w:tcBorders>
              <w:left w:val="single" w:sz="4" w:space="0" w:color="auto"/>
              <w:right w:val="single" w:sz="4" w:space="0" w:color="auto"/>
            </w:tcBorders>
            <w:shd w:val="clear" w:color="auto" w:fill="auto"/>
          </w:tcPr>
          <w:p w14:paraId="4A586F30" w14:textId="77777777" w:rsidR="00A6784B" w:rsidRPr="009E20AA" w:rsidRDefault="00A6784B" w:rsidP="00A6784B">
            <w:pPr>
              <w:pStyle w:val="TAC"/>
              <w:rPr>
                <w:lang w:eastAsia="zh-CN"/>
              </w:rPr>
            </w:pPr>
            <w:r w:rsidRPr="009E20AA">
              <w:rPr>
                <w:lang w:eastAsia="zh-CN"/>
              </w:rPr>
              <w:t>0</w:t>
            </w:r>
          </w:p>
        </w:tc>
      </w:tr>
      <w:tr w:rsidR="00A6784B" w:rsidRPr="009E20AA" w14:paraId="6069C5AE"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660A53F6"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3543FB48" w14:textId="77777777" w:rsidR="00A6784B" w:rsidRPr="009E20AA" w:rsidRDefault="00A6784B" w:rsidP="00A6784B">
            <w:pPr>
              <w:pStyle w:val="TAC"/>
              <w:rPr>
                <w:lang w:eastAsia="zh-CN"/>
              </w:rPr>
            </w:pPr>
          </w:p>
        </w:tc>
        <w:tc>
          <w:tcPr>
            <w:tcW w:w="671" w:type="dxa"/>
            <w:tcBorders>
              <w:left w:val="single" w:sz="4" w:space="0" w:color="auto"/>
              <w:bottom w:val="single" w:sz="4" w:space="0" w:color="auto"/>
              <w:right w:val="single" w:sz="4" w:space="0" w:color="auto"/>
            </w:tcBorders>
          </w:tcPr>
          <w:p w14:paraId="0C0BB6C0" w14:textId="77777777" w:rsidR="00A6784B" w:rsidRPr="009E20AA" w:rsidRDefault="00A6784B" w:rsidP="00A6784B">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86EA311"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728950"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0A7623"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62FFC5"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FB075A"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0555D8EC"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496F8550"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5A3503"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B0A3F5"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8ECF1C"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AC4E9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500CD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0A46A3" w14:textId="77777777" w:rsidR="00A6784B" w:rsidRPr="009E20AA" w:rsidRDefault="00A6784B" w:rsidP="00A6784B">
            <w:pPr>
              <w:pStyle w:val="TAC"/>
              <w:rPr>
                <w:lang w:eastAsia="zh-CN"/>
              </w:rPr>
            </w:pPr>
          </w:p>
        </w:tc>
        <w:tc>
          <w:tcPr>
            <w:tcW w:w="1487" w:type="dxa"/>
            <w:vMerge/>
            <w:tcBorders>
              <w:left w:val="single" w:sz="4" w:space="0" w:color="auto"/>
              <w:right w:val="single" w:sz="4" w:space="0" w:color="auto"/>
            </w:tcBorders>
            <w:shd w:val="clear" w:color="auto" w:fill="auto"/>
          </w:tcPr>
          <w:p w14:paraId="4D44B893" w14:textId="77777777" w:rsidR="00A6784B" w:rsidRPr="009E20AA" w:rsidRDefault="00A6784B" w:rsidP="00A6784B">
            <w:pPr>
              <w:pStyle w:val="TAC"/>
              <w:rPr>
                <w:lang w:eastAsia="zh-CN"/>
              </w:rPr>
            </w:pPr>
          </w:p>
        </w:tc>
      </w:tr>
      <w:tr w:rsidR="00A6784B" w:rsidRPr="009E20AA" w14:paraId="33921A88"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54D17BBA" w14:textId="77777777" w:rsidR="00A6784B" w:rsidRPr="009E20AA" w:rsidRDefault="00A6784B" w:rsidP="00A6784B">
            <w:pPr>
              <w:pStyle w:val="TAC"/>
            </w:pPr>
            <w:r w:rsidRPr="009E20AA">
              <w:rPr>
                <w:lang w:eastAsia="zh-CN"/>
              </w:rPr>
              <w:t>CA_n1A-n8A</w:t>
            </w:r>
          </w:p>
        </w:tc>
        <w:tc>
          <w:tcPr>
            <w:tcW w:w="1382" w:type="dxa"/>
            <w:vMerge w:val="restart"/>
            <w:tcBorders>
              <w:left w:val="single" w:sz="4" w:space="0" w:color="auto"/>
              <w:right w:val="single" w:sz="4" w:space="0" w:color="auto"/>
            </w:tcBorders>
            <w:shd w:val="clear" w:color="auto" w:fill="auto"/>
            <w:vAlign w:val="center"/>
          </w:tcPr>
          <w:p w14:paraId="03846E68" w14:textId="77777777" w:rsidR="00A6784B" w:rsidRPr="009E20AA" w:rsidRDefault="00A6784B" w:rsidP="00A6784B">
            <w:pPr>
              <w:pStyle w:val="TAC"/>
              <w:rPr>
                <w:lang w:eastAsia="zh-CN"/>
              </w:rPr>
            </w:pPr>
            <w:r w:rsidRPr="009E20AA">
              <w:rPr>
                <w:lang w:eastAsia="zh-CN"/>
              </w:rPr>
              <w:t>CA_n1A-n8A</w:t>
            </w:r>
          </w:p>
        </w:tc>
        <w:tc>
          <w:tcPr>
            <w:tcW w:w="671" w:type="dxa"/>
            <w:tcBorders>
              <w:left w:val="single" w:sz="4" w:space="0" w:color="auto"/>
              <w:bottom w:val="single" w:sz="4" w:space="0" w:color="auto"/>
              <w:right w:val="single" w:sz="4" w:space="0" w:color="auto"/>
            </w:tcBorders>
          </w:tcPr>
          <w:p w14:paraId="0A8C4B79"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3382392" w14:textId="77777777" w:rsidR="00A6784B" w:rsidRPr="009E20AA" w:rsidRDefault="00A6784B" w:rsidP="00A6784B">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B95DDF" w14:textId="77777777" w:rsidR="00A6784B" w:rsidRPr="009E20AA" w:rsidRDefault="00A6784B" w:rsidP="00A6784B">
            <w:pPr>
              <w:pStyle w:val="TAC"/>
              <w:rPr>
                <w:szCs w:val="18"/>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5318F0" w14:textId="77777777" w:rsidR="00A6784B" w:rsidRPr="009E20AA" w:rsidRDefault="00A6784B" w:rsidP="00A6784B">
            <w:pPr>
              <w:pStyle w:val="TAC"/>
              <w:rPr>
                <w:szCs w:val="18"/>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F0A2BB" w14:textId="77777777" w:rsidR="00A6784B" w:rsidRPr="009E20AA" w:rsidRDefault="00A6784B" w:rsidP="00A6784B">
            <w:pPr>
              <w:pStyle w:val="TAC"/>
              <w:rPr>
                <w:szCs w:val="18"/>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9F9701"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7A70EE9B"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597EAA37"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54EE33"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42FBC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C21F2C"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32839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EF494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DB8B60" w14:textId="77777777" w:rsidR="00A6784B" w:rsidRPr="009E20AA" w:rsidRDefault="00A6784B" w:rsidP="00A6784B">
            <w:pPr>
              <w:pStyle w:val="TAC"/>
              <w:rPr>
                <w:lang w:eastAsia="zh-CN"/>
              </w:rPr>
            </w:pPr>
          </w:p>
        </w:tc>
        <w:tc>
          <w:tcPr>
            <w:tcW w:w="1487" w:type="dxa"/>
            <w:tcBorders>
              <w:left w:val="single" w:sz="4" w:space="0" w:color="auto"/>
              <w:right w:val="single" w:sz="4" w:space="0" w:color="auto"/>
            </w:tcBorders>
            <w:shd w:val="clear" w:color="auto" w:fill="auto"/>
          </w:tcPr>
          <w:p w14:paraId="6D7EC680" w14:textId="77777777" w:rsidR="00A6784B" w:rsidRPr="009E20AA" w:rsidRDefault="00A6784B" w:rsidP="00A6784B">
            <w:pPr>
              <w:pStyle w:val="TAC"/>
              <w:rPr>
                <w:lang w:eastAsia="zh-CN"/>
              </w:rPr>
            </w:pPr>
          </w:p>
        </w:tc>
      </w:tr>
      <w:tr w:rsidR="00A6784B" w:rsidRPr="009E20AA" w14:paraId="4CC39580"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07109AF7"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2315BB1E" w14:textId="77777777" w:rsidR="00A6784B" w:rsidRPr="009E20AA" w:rsidRDefault="00A6784B" w:rsidP="00A6784B">
            <w:pPr>
              <w:pStyle w:val="TAC"/>
              <w:rPr>
                <w:lang w:eastAsia="zh-CN"/>
              </w:rPr>
            </w:pPr>
          </w:p>
        </w:tc>
        <w:tc>
          <w:tcPr>
            <w:tcW w:w="671" w:type="dxa"/>
            <w:tcBorders>
              <w:left w:val="single" w:sz="4" w:space="0" w:color="auto"/>
              <w:bottom w:val="single" w:sz="4" w:space="0" w:color="auto"/>
              <w:right w:val="single" w:sz="4" w:space="0" w:color="auto"/>
            </w:tcBorders>
          </w:tcPr>
          <w:p w14:paraId="13B82905" w14:textId="77777777" w:rsidR="00A6784B" w:rsidRPr="009E20AA" w:rsidRDefault="00A6784B" w:rsidP="00A6784B">
            <w:pPr>
              <w:pStyle w:val="TAC"/>
              <w:rPr>
                <w:lang w:eastAsia="zh-CN"/>
              </w:rPr>
            </w:pPr>
            <w:r w:rsidRPr="009E20AA">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1B0A645C" w14:textId="77777777" w:rsidR="00A6784B" w:rsidRPr="009E20AA" w:rsidRDefault="00A6784B" w:rsidP="00A6784B">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B8D218" w14:textId="77777777" w:rsidR="00A6784B" w:rsidRPr="009E20AA" w:rsidRDefault="00A6784B" w:rsidP="00A6784B">
            <w:pPr>
              <w:pStyle w:val="TAC"/>
              <w:rPr>
                <w:szCs w:val="18"/>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60D728" w14:textId="77777777" w:rsidR="00A6784B" w:rsidRPr="009E20AA" w:rsidRDefault="00A6784B" w:rsidP="00A6784B">
            <w:pPr>
              <w:pStyle w:val="TAC"/>
              <w:rPr>
                <w:szCs w:val="18"/>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2AFDDC" w14:textId="77777777" w:rsidR="00A6784B" w:rsidRPr="009E20AA" w:rsidRDefault="00A6784B" w:rsidP="00A6784B">
            <w:pPr>
              <w:pStyle w:val="TAC"/>
              <w:rPr>
                <w:szCs w:val="18"/>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59C314"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719DAE27"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492F10D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A5FFE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579ED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76122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A30670"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3AA6D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20649F" w14:textId="77777777" w:rsidR="00A6784B" w:rsidRPr="009E20AA" w:rsidRDefault="00A6784B" w:rsidP="00A6784B">
            <w:pPr>
              <w:pStyle w:val="TAC"/>
              <w:rPr>
                <w:lang w:eastAsia="zh-CN"/>
              </w:rPr>
            </w:pPr>
          </w:p>
        </w:tc>
        <w:tc>
          <w:tcPr>
            <w:tcW w:w="1487" w:type="dxa"/>
            <w:tcBorders>
              <w:left w:val="single" w:sz="4" w:space="0" w:color="auto"/>
              <w:right w:val="single" w:sz="4" w:space="0" w:color="auto"/>
            </w:tcBorders>
            <w:shd w:val="clear" w:color="auto" w:fill="auto"/>
          </w:tcPr>
          <w:p w14:paraId="73C0F6A9" w14:textId="77777777" w:rsidR="00A6784B" w:rsidRPr="009E20AA" w:rsidRDefault="00A6784B" w:rsidP="00A6784B">
            <w:pPr>
              <w:pStyle w:val="TAC"/>
              <w:rPr>
                <w:lang w:eastAsia="zh-CN"/>
              </w:rPr>
            </w:pPr>
          </w:p>
        </w:tc>
      </w:tr>
      <w:tr w:rsidR="00A6784B" w:rsidRPr="009E20AA" w14:paraId="10533645"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064B1CC1" w14:textId="77777777" w:rsidR="00A6784B" w:rsidRPr="009E20AA" w:rsidRDefault="00A6784B" w:rsidP="00A6784B">
            <w:pPr>
              <w:pStyle w:val="TAC"/>
            </w:pPr>
            <w:r w:rsidRPr="009E20AA">
              <w:rPr>
                <w:lang w:eastAsia="zh-CN"/>
              </w:rPr>
              <w:t>CA_n1(2A)-n8A</w:t>
            </w:r>
          </w:p>
        </w:tc>
        <w:tc>
          <w:tcPr>
            <w:tcW w:w="1382" w:type="dxa"/>
            <w:vMerge w:val="restart"/>
            <w:tcBorders>
              <w:left w:val="single" w:sz="4" w:space="0" w:color="auto"/>
              <w:right w:val="single" w:sz="4" w:space="0" w:color="auto"/>
            </w:tcBorders>
            <w:shd w:val="clear" w:color="auto" w:fill="auto"/>
            <w:vAlign w:val="center"/>
          </w:tcPr>
          <w:p w14:paraId="0A9AD602" w14:textId="77777777" w:rsidR="00A6784B" w:rsidRPr="009E20AA" w:rsidRDefault="00A6784B" w:rsidP="00A6784B">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7110BF8C" w14:textId="77777777" w:rsidR="00A6784B" w:rsidRPr="009E20AA" w:rsidRDefault="00A6784B" w:rsidP="00A6784B">
            <w:pPr>
              <w:pStyle w:val="TAC"/>
              <w:rPr>
                <w:lang w:eastAsia="zh-CN"/>
              </w:rPr>
            </w:pPr>
            <w:r w:rsidRPr="009E20AA">
              <w:rPr>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2A91603C" w14:textId="77777777" w:rsidR="00A6784B" w:rsidRPr="009E20AA" w:rsidRDefault="00A6784B" w:rsidP="00A6784B">
            <w:pPr>
              <w:pStyle w:val="TAC"/>
              <w:rPr>
                <w:szCs w:val="18"/>
                <w:lang w:eastAsia="zh-CN"/>
              </w:rPr>
            </w:pPr>
            <w:r w:rsidRPr="009E20AA">
              <w:rPr>
                <w:lang w:eastAsia="zh-CN"/>
              </w:rPr>
              <w:t>See CA_n1(2A) bandwidth combination set 0 in Table 5.5A.2-1</w:t>
            </w:r>
          </w:p>
        </w:tc>
        <w:tc>
          <w:tcPr>
            <w:tcW w:w="1487" w:type="dxa"/>
            <w:vMerge w:val="restart"/>
            <w:tcBorders>
              <w:left w:val="single" w:sz="4" w:space="0" w:color="auto"/>
              <w:right w:val="single" w:sz="4" w:space="0" w:color="auto"/>
            </w:tcBorders>
            <w:shd w:val="clear" w:color="auto" w:fill="auto"/>
          </w:tcPr>
          <w:p w14:paraId="2625B9BC" w14:textId="77777777" w:rsidR="00A6784B" w:rsidRPr="009E20AA" w:rsidRDefault="00A6784B" w:rsidP="00A6784B">
            <w:pPr>
              <w:pStyle w:val="TAC"/>
              <w:rPr>
                <w:lang w:eastAsia="zh-CN"/>
              </w:rPr>
            </w:pPr>
            <w:r w:rsidRPr="009E20AA">
              <w:rPr>
                <w:lang w:eastAsia="zh-CN"/>
              </w:rPr>
              <w:t>0</w:t>
            </w:r>
          </w:p>
        </w:tc>
      </w:tr>
      <w:tr w:rsidR="00A6784B" w:rsidRPr="009E20AA" w14:paraId="69CC976C"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6355A7CB"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6812EF76" w14:textId="77777777" w:rsidR="00A6784B" w:rsidRPr="009E20AA" w:rsidRDefault="00A6784B" w:rsidP="00A6784B">
            <w:pPr>
              <w:pStyle w:val="TAC"/>
              <w:rPr>
                <w:lang w:eastAsia="zh-CN"/>
              </w:rPr>
            </w:pPr>
          </w:p>
        </w:tc>
        <w:tc>
          <w:tcPr>
            <w:tcW w:w="671" w:type="dxa"/>
            <w:tcBorders>
              <w:left w:val="single" w:sz="4" w:space="0" w:color="auto"/>
              <w:bottom w:val="single" w:sz="4" w:space="0" w:color="auto"/>
              <w:right w:val="single" w:sz="4" w:space="0" w:color="auto"/>
            </w:tcBorders>
          </w:tcPr>
          <w:p w14:paraId="39795E1B" w14:textId="77777777" w:rsidR="00A6784B" w:rsidRPr="009E20AA" w:rsidRDefault="00A6784B" w:rsidP="00A6784B">
            <w:pPr>
              <w:pStyle w:val="TAC"/>
              <w:rPr>
                <w:lang w:eastAsia="zh-CN"/>
              </w:rPr>
            </w:pPr>
            <w:r w:rsidRPr="009E20AA">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001BFC4B"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AA6B7D"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EA74A0"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88FAA8"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050BC0"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5BA07D05"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36E91277"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763D6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1EF1B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2BA3AA"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3294B7"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7FEFC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1F2B3F" w14:textId="77777777" w:rsidR="00A6784B" w:rsidRPr="009E20AA" w:rsidRDefault="00A6784B" w:rsidP="00A6784B">
            <w:pPr>
              <w:pStyle w:val="TAC"/>
              <w:rPr>
                <w:lang w:eastAsia="zh-CN"/>
              </w:rPr>
            </w:pPr>
          </w:p>
        </w:tc>
        <w:tc>
          <w:tcPr>
            <w:tcW w:w="1487" w:type="dxa"/>
            <w:vMerge/>
            <w:tcBorders>
              <w:left w:val="single" w:sz="4" w:space="0" w:color="auto"/>
              <w:right w:val="single" w:sz="4" w:space="0" w:color="auto"/>
            </w:tcBorders>
            <w:shd w:val="clear" w:color="auto" w:fill="auto"/>
          </w:tcPr>
          <w:p w14:paraId="5CCAC3F6" w14:textId="77777777" w:rsidR="00A6784B" w:rsidRPr="009E20AA" w:rsidRDefault="00A6784B" w:rsidP="00A6784B">
            <w:pPr>
              <w:pStyle w:val="TAC"/>
              <w:rPr>
                <w:lang w:eastAsia="zh-CN"/>
              </w:rPr>
            </w:pPr>
          </w:p>
        </w:tc>
      </w:tr>
      <w:tr w:rsidR="00A6784B" w:rsidRPr="009E20AA" w14:paraId="2E652B28" w14:textId="77777777" w:rsidTr="00A6784B">
        <w:trPr>
          <w:trHeight w:val="187"/>
        </w:trPr>
        <w:tc>
          <w:tcPr>
            <w:tcW w:w="1644" w:type="dxa"/>
            <w:tcBorders>
              <w:left w:val="single" w:sz="4" w:space="0" w:color="auto"/>
              <w:bottom w:val="nil"/>
              <w:right w:val="single" w:sz="4" w:space="0" w:color="auto"/>
            </w:tcBorders>
            <w:shd w:val="clear" w:color="auto" w:fill="auto"/>
          </w:tcPr>
          <w:p w14:paraId="68D9E904" w14:textId="77777777" w:rsidR="00A6784B" w:rsidRPr="009E20AA" w:rsidRDefault="00A6784B" w:rsidP="00A6784B">
            <w:pPr>
              <w:pStyle w:val="TAC"/>
            </w:pPr>
            <w:r w:rsidRPr="009E20AA">
              <w:t>CA_n</w:t>
            </w:r>
            <w:r w:rsidRPr="009E20AA">
              <w:rPr>
                <w:lang w:eastAsia="zh-CN"/>
              </w:rPr>
              <w:t>1</w:t>
            </w:r>
            <w:r w:rsidRPr="009E20AA">
              <w:t>A-n77A</w:t>
            </w:r>
          </w:p>
        </w:tc>
        <w:tc>
          <w:tcPr>
            <w:tcW w:w="1382" w:type="dxa"/>
            <w:tcBorders>
              <w:left w:val="single" w:sz="4" w:space="0" w:color="auto"/>
              <w:bottom w:val="nil"/>
              <w:right w:val="single" w:sz="4" w:space="0" w:color="auto"/>
            </w:tcBorders>
            <w:shd w:val="clear" w:color="auto" w:fill="auto"/>
          </w:tcPr>
          <w:p w14:paraId="0ACD360B" w14:textId="77777777" w:rsidR="00A6784B" w:rsidRPr="009E20AA" w:rsidRDefault="00A6784B" w:rsidP="00A6784B">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7D9EF392" w14:textId="77777777" w:rsidR="00A6784B" w:rsidRPr="009E20AA" w:rsidRDefault="00A6784B" w:rsidP="00A6784B">
            <w:pPr>
              <w:pStyle w:val="TAC"/>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5F3355A"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52ADB6"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DF0E28"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2F1C3A"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5AB51D"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00E2DD6D"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1A554171"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BC514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873C90"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2B5D25"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A11F9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45EB2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5BF8D6" w14:textId="77777777" w:rsidR="00A6784B" w:rsidRPr="009E20AA" w:rsidRDefault="00A6784B" w:rsidP="00A6784B">
            <w:pPr>
              <w:pStyle w:val="TAC"/>
              <w:rPr>
                <w:lang w:eastAsia="zh-CN"/>
              </w:rPr>
            </w:pPr>
          </w:p>
        </w:tc>
        <w:tc>
          <w:tcPr>
            <w:tcW w:w="1487" w:type="dxa"/>
            <w:tcBorders>
              <w:left w:val="single" w:sz="4" w:space="0" w:color="auto"/>
              <w:bottom w:val="nil"/>
              <w:right w:val="single" w:sz="4" w:space="0" w:color="auto"/>
            </w:tcBorders>
            <w:shd w:val="clear" w:color="auto" w:fill="auto"/>
          </w:tcPr>
          <w:p w14:paraId="4765FB44" w14:textId="77777777" w:rsidR="00A6784B" w:rsidRPr="009E20AA" w:rsidRDefault="00A6784B" w:rsidP="00A6784B">
            <w:pPr>
              <w:pStyle w:val="TAC"/>
              <w:rPr>
                <w:lang w:eastAsia="zh-CN"/>
              </w:rPr>
            </w:pPr>
            <w:r w:rsidRPr="009E20AA">
              <w:rPr>
                <w:lang w:eastAsia="zh-CN"/>
              </w:rPr>
              <w:t>0</w:t>
            </w:r>
          </w:p>
        </w:tc>
      </w:tr>
      <w:tr w:rsidR="00A6784B" w:rsidRPr="009E20AA" w14:paraId="29F647F5"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7A3573FF" w14:textId="77777777" w:rsidR="00A6784B" w:rsidRPr="009E20AA" w:rsidRDefault="00A6784B" w:rsidP="00A6784B">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6FAFEF00"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4B70CC75" w14:textId="77777777" w:rsidR="00A6784B" w:rsidRPr="009E20AA" w:rsidRDefault="00A6784B" w:rsidP="00A6784B">
            <w:pPr>
              <w:pStyle w:val="TAC"/>
            </w:pPr>
            <w:r w:rsidRPr="009E20AA">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1608F47"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656A6A"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B03342"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AB4125"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EEFDEF"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62909D54"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60F081BF"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AE5B40" w14:textId="77777777" w:rsidR="00A6784B" w:rsidRPr="009E20AA" w:rsidRDefault="00A6784B" w:rsidP="00A6784B">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CEF5815" w14:textId="77777777" w:rsidR="00A6784B" w:rsidRPr="009E20AA" w:rsidRDefault="00A6784B" w:rsidP="00A6784B">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12C91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B93851" w14:textId="77777777" w:rsidR="00A6784B" w:rsidRPr="009E20AA" w:rsidRDefault="00A6784B" w:rsidP="00A6784B">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8B267C5" w14:textId="77777777" w:rsidR="00A6784B" w:rsidRPr="009E20AA" w:rsidRDefault="00A6784B" w:rsidP="00A6784B">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F43E36E" w14:textId="77777777" w:rsidR="00A6784B" w:rsidRPr="009E20AA" w:rsidRDefault="00A6784B" w:rsidP="00A6784B">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A78DE56" w14:textId="77777777" w:rsidR="00A6784B" w:rsidRPr="009E20AA" w:rsidRDefault="00A6784B" w:rsidP="00A6784B">
            <w:pPr>
              <w:pStyle w:val="TAC"/>
              <w:rPr>
                <w:lang w:eastAsia="zh-CN"/>
              </w:rPr>
            </w:pPr>
          </w:p>
        </w:tc>
      </w:tr>
      <w:tr w:rsidR="00A6784B" w:rsidRPr="009E20AA" w14:paraId="32C1D11C" w14:textId="77777777" w:rsidTr="00A6784B">
        <w:trPr>
          <w:trHeight w:val="187"/>
        </w:trPr>
        <w:tc>
          <w:tcPr>
            <w:tcW w:w="1644" w:type="dxa"/>
            <w:tcBorders>
              <w:left w:val="single" w:sz="4" w:space="0" w:color="auto"/>
              <w:bottom w:val="nil"/>
              <w:right w:val="single" w:sz="4" w:space="0" w:color="auto"/>
            </w:tcBorders>
            <w:shd w:val="clear" w:color="auto" w:fill="auto"/>
          </w:tcPr>
          <w:p w14:paraId="68335D1D"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w:t>
            </w:r>
            <w:r w:rsidRPr="009E20AA">
              <w:t>A</w:t>
            </w:r>
          </w:p>
        </w:tc>
        <w:tc>
          <w:tcPr>
            <w:tcW w:w="1382" w:type="dxa"/>
            <w:tcBorders>
              <w:left w:val="single" w:sz="4" w:space="0" w:color="auto"/>
              <w:bottom w:val="nil"/>
              <w:right w:val="single" w:sz="4" w:space="0" w:color="auto"/>
            </w:tcBorders>
            <w:shd w:val="clear" w:color="auto" w:fill="auto"/>
          </w:tcPr>
          <w:p w14:paraId="15881CF2"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w:t>
            </w:r>
            <w:r w:rsidRPr="009E20AA">
              <w:t>A</w:t>
            </w:r>
          </w:p>
        </w:tc>
        <w:tc>
          <w:tcPr>
            <w:tcW w:w="671" w:type="dxa"/>
            <w:tcBorders>
              <w:left w:val="single" w:sz="4" w:space="0" w:color="auto"/>
              <w:bottom w:val="single" w:sz="4" w:space="0" w:color="auto"/>
              <w:right w:val="single" w:sz="4" w:space="0" w:color="auto"/>
            </w:tcBorders>
          </w:tcPr>
          <w:p w14:paraId="21CB299C" w14:textId="77777777" w:rsidR="00A6784B" w:rsidRPr="009E20AA" w:rsidRDefault="00A6784B" w:rsidP="00A6784B">
            <w:pPr>
              <w:pStyle w:val="TAC"/>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A081A45"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E47F50"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F50D63"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0F430B"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8BB9B0"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6E5F73B8"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5EE7516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2BBEE7"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478AE0"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A756A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B4A6C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6FE7A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16E20F" w14:textId="77777777" w:rsidR="00A6784B" w:rsidRPr="009E20AA" w:rsidRDefault="00A6784B" w:rsidP="00A6784B">
            <w:pPr>
              <w:pStyle w:val="TAC"/>
              <w:rPr>
                <w:lang w:eastAsia="zh-CN"/>
              </w:rPr>
            </w:pPr>
          </w:p>
        </w:tc>
        <w:tc>
          <w:tcPr>
            <w:tcW w:w="1487" w:type="dxa"/>
            <w:tcBorders>
              <w:left w:val="single" w:sz="4" w:space="0" w:color="auto"/>
              <w:bottom w:val="nil"/>
              <w:right w:val="single" w:sz="4" w:space="0" w:color="auto"/>
            </w:tcBorders>
            <w:shd w:val="clear" w:color="auto" w:fill="auto"/>
          </w:tcPr>
          <w:p w14:paraId="4EEB44F9" w14:textId="77777777" w:rsidR="00A6784B" w:rsidRPr="009E20AA" w:rsidRDefault="00A6784B" w:rsidP="00A6784B">
            <w:pPr>
              <w:pStyle w:val="TAC"/>
              <w:rPr>
                <w:lang w:eastAsia="zh-CN"/>
              </w:rPr>
            </w:pPr>
            <w:r w:rsidRPr="009E20AA">
              <w:rPr>
                <w:lang w:eastAsia="zh-CN"/>
              </w:rPr>
              <w:t>0</w:t>
            </w:r>
          </w:p>
        </w:tc>
      </w:tr>
      <w:tr w:rsidR="00A6784B" w:rsidRPr="009E20AA" w14:paraId="599BE419"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507FF20B" w14:textId="77777777" w:rsidR="00A6784B" w:rsidRPr="009E20AA" w:rsidRDefault="00A6784B" w:rsidP="00A6784B">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577565CA"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4DCECF66" w14:textId="77777777" w:rsidR="00A6784B" w:rsidRPr="009E20AA" w:rsidRDefault="00A6784B" w:rsidP="00A6784B">
            <w:pPr>
              <w:pStyle w:val="TAC"/>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11F74DC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7091D4"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97627C"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A9FB2D"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15B5CE"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1DEC6C1E"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11FC6AEE"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9EF080" w14:textId="77777777" w:rsidR="00A6784B" w:rsidRPr="009E20AA" w:rsidRDefault="00A6784B" w:rsidP="00A6784B">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B7D0F47" w14:textId="77777777" w:rsidR="00A6784B" w:rsidRPr="009E20AA" w:rsidRDefault="00A6784B" w:rsidP="00A6784B">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7BFFA2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AEC581A" w14:textId="77777777" w:rsidR="00A6784B" w:rsidRPr="009E20AA" w:rsidRDefault="00A6784B" w:rsidP="00A6784B">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FC9E2F" w14:textId="77777777" w:rsidR="00A6784B" w:rsidRPr="009E20AA" w:rsidRDefault="00A6784B" w:rsidP="00A6784B">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4D4884" w14:textId="77777777" w:rsidR="00A6784B" w:rsidRPr="009E20AA" w:rsidRDefault="00A6784B" w:rsidP="00A6784B">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CE3C8D1" w14:textId="77777777" w:rsidR="00A6784B" w:rsidRPr="009E20AA" w:rsidRDefault="00A6784B" w:rsidP="00A6784B">
            <w:pPr>
              <w:pStyle w:val="TAC"/>
              <w:rPr>
                <w:lang w:eastAsia="zh-CN"/>
              </w:rPr>
            </w:pPr>
          </w:p>
        </w:tc>
      </w:tr>
      <w:tr w:rsidR="00A6784B" w:rsidRPr="009E20AA" w14:paraId="17254E31"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4C8A7BAE"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w:t>
            </w:r>
            <w:r w:rsidRPr="009E20AA">
              <w:t>A</w:t>
            </w:r>
          </w:p>
        </w:tc>
        <w:tc>
          <w:tcPr>
            <w:tcW w:w="1382" w:type="dxa"/>
            <w:tcBorders>
              <w:top w:val="nil"/>
              <w:left w:val="single" w:sz="4" w:space="0" w:color="auto"/>
              <w:bottom w:val="nil"/>
              <w:right w:val="single" w:sz="4" w:space="0" w:color="auto"/>
            </w:tcBorders>
            <w:shd w:val="clear" w:color="auto" w:fill="auto"/>
          </w:tcPr>
          <w:p w14:paraId="77B7B1ED"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w:t>
            </w:r>
            <w:r w:rsidRPr="009E20AA">
              <w:t>A</w:t>
            </w:r>
          </w:p>
        </w:tc>
        <w:tc>
          <w:tcPr>
            <w:tcW w:w="671" w:type="dxa"/>
            <w:tcBorders>
              <w:left w:val="single" w:sz="4" w:space="0" w:color="auto"/>
              <w:bottom w:val="single" w:sz="4" w:space="0" w:color="auto"/>
              <w:right w:val="single" w:sz="4" w:space="0" w:color="auto"/>
            </w:tcBorders>
          </w:tcPr>
          <w:p w14:paraId="5D31CAA1"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A37744E"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75AACE"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266BD6"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03EA21"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39B15A" w14:textId="77777777" w:rsidR="00A6784B" w:rsidRPr="009E20AA" w:rsidRDefault="00A6784B" w:rsidP="00A6784B">
            <w:pPr>
              <w:pStyle w:val="TAC"/>
            </w:pPr>
            <w:r w:rsidRPr="009E20AA">
              <w:t>25</w:t>
            </w:r>
          </w:p>
        </w:tc>
        <w:tc>
          <w:tcPr>
            <w:tcW w:w="672" w:type="dxa"/>
            <w:tcBorders>
              <w:top w:val="single" w:sz="4" w:space="0" w:color="auto"/>
              <w:left w:val="single" w:sz="4" w:space="0" w:color="auto"/>
              <w:bottom w:val="single" w:sz="4" w:space="0" w:color="auto"/>
              <w:right w:val="single" w:sz="4" w:space="0" w:color="auto"/>
            </w:tcBorders>
          </w:tcPr>
          <w:p w14:paraId="1F55C0D6" w14:textId="77777777" w:rsidR="00A6784B" w:rsidRPr="009E20AA" w:rsidRDefault="00A6784B" w:rsidP="00A6784B">
            <w:pPr>
              <w:pStyle w:val="TAC"/>
            </w:pPr>
            <w:r w:rsidRPr="009E20AA">
              <w:t>30</w:t>
            </w:r>
          </w:p>
        </w:tc>
        <w:tc>
          <w:tcPr>
            <w:tcW w:w="671" w:type="dxa"/>
            <w:tcBorders>
              <w:top w:val="single" w:sz="4" w:space="0" w:color="auto"/>
              <w:left w:val="single" w:sz="4" w:space="0" w:color="auto"/>
              <w:bottom w:val="single" w:sz="4" w:space="0" w:color="auto"/>
              <w:right w:val="single" w:sz="4" w:space="0" w:color="auto"/>
            </w:tcBorders>
          </w:tcPr>
          <w:p w14:paraId="37D394F4"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062BDB" w14:textId="77777777" w:rsidR="00A6784B" w:rsidRPr="009E20AA" w:rsidRDefault="00A6784B" w:rsidP="00A6784B">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CD5AE2"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24604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8E44E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F64C3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D62B26" w14:textId="77777777" w:rsidR="00A6784B" w:rsidRPr="009E20AA" w:rsidRDefault="00A6784B" w:rsidP="00A6784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B423CDA" w14:textId="77777777" w:rsidR="00A6784B" w:rsidRPr="009E20AA" w:rsidRDefault="00A6784B" w:rsidP="00A6784B">
            <w:pPr>
              <w:pStyle w:val="TAC"/>
              <w:rPr>
                <w:lang w:eastAsia="zh-CN"/>
              </w:rPr>
            </w:pPr>
            <w:r w:rsidRPr="009E20AA">
              <w:rPr>
                <w:lang w:eastAsia="zh-CN"/>
              </w:rPr>
              <w:t>1</w:t>
            </w:r>
          </w:p>
        </w:tc>
      </w:tr>
      <w:tr w:rsidR="00A6784B" w:rsidRPr="009E20AA" w14:paraId="0AF30617"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0D355CDC" w14:textId="77777777" w:rsidR="00A6784B" w:rsidRPr="009E20AA" w:rsidRDefault="00A6784B" w:rsidP="00A6784B">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53381A18"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2A4DF113" w14:textId="77777777" w:rsidR="00A6784B" w:rsidRPr="009E20AA" w:rsidRDefault="00A6784B" w:rsidP="00A6784B">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0B261E07"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5AA7E4"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E7BC41"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2DEF12"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3936C5"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13F6E402"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0195DC4C"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311298" w14:textId="77777777" w:rsidR="00A6784B" w:rsidRPr="009E20AA" w:rsidRDefault="00A6784B" w:rsidP="00A6784B">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A339E6" w14:textId="77777777" w:rsidR="00A6784B" w:rsidRPr="009E20AA" w:rsidRDefault="00A6784B" w:rsidP="00A6784B">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6F0E221"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1FE0F6" w14:textId="77777777" w:rsidR="00A6784B" w:rsidRPr="009E20AA" w:rsidRDefault="00A6784B" w:rsidP="00A6784B">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05F019" w14:textId="77777777" w:rsidR="00A6784B" w:rsidRPr="009E20AA" w:rsidRDefault="00A6784B" w:rsidP="00A6784B">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D8A170" w14:textId="77777777" w:rsidR="00A6784B" w:rsidRPr="009E20AA" w:rsidRDefault="00A6784B" w:rsidP="00A6784B">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B61290" w14:textId="77777777" w:rsidR="00A6784B" w:rsidRPr="009E20AA" w:rsidRDefault="00A6784B" w:rsidP="00A6784B">
            <w:pPr>
              <w:pStyle w:val="TAC"/>
              <w:rPr>
                <w:lang w:eastAsia="zh-CN"/>
              </w:rPr>
            </w:pPr>
          </w:p>
        </w:tc>
      </w:tr>
      <w:tr w:rsidR="00A6784B" w:rsidRPr="009E20AA" w14:paraId="2EE7E1C4"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283D69C9"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w:t>
            </w:r>
            <w:r w:rsidRPr="009E20AA">
              <w:t>A</w:t>
            </w:r>
          </w:p>
        </w:tc>
        <w:tc>
          <w:tcPr>
            <w:tcW w:w="1382" w:type="dxa"/>
            <w:tcBorders>
              <w:top w:val="nil"/>
              <w:left w:val="single" w:sz="4" w:space="0" w:color="auto"/>
              <w:bottom w:val="nil"/>
              <w:right w:val="single" w:sz="4" w:space="0" w:color="auto"/>
            </w:tcBorders>
            <w:shd w:val="clear" w:color="auto" w:fill="auto"/>
          </w:tcPr>
          <w:p w14:paraId="57101E28"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w:t>
            </w:r>
            <w:r w:rsidRPr="009E20AA">
              <w:t>A</w:t>
            </w:r>
          </w:p>
        </w:tc>
        <w:tc>
          <w:tcPr>
            <w:tcW w:w="671" w:type="dxa"/>
            <w:tcBorders>
              <w:left w:val="single" w:sz="4" w:space="0" w:color="auto"/>
              <w:bottom w:val="single" w:sz="4" w:space="0" w:color="auto"/>
              <w:right w:val="single" w:sz="4" w:space="0" w:color="auto"/>
            </w:tcBorders>
          </w:tcPr>
          <w:p w14:paraId="2061D214"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3C5122B"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56F1B6"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8390C9"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56354E"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47B35A" w14:textId="77777777" w:rsidR="00A6784B" w:rsidRPr="009E20AA" w:rsidRDefault="00A6784B" w:rsidP="00A6784B">
            <w:pPr>
              <w:pStyle w:val="TAC"/>
            </w:pPr>
            <w:r w:rsidRPr="009E20AA">
              <w:t>25</w:t>
            </w:r>
          </w:p>
        </w:tc>
        <w:tc>
          <w:tcPr>
            <w:tcW w:w="672" w:type="dxa"/>
            <w:tcBorders>
              <w:top w:val="single" w:sz="4" w:space="0" w:color="auto"/>
              <w:left w:val="single" w:sz="4" w:space="0" w:color="auto"/>
              <w:bottom w:val="single" w:sz="4" w:space="0" w:color="auto"/>
              <w:right w:val="single" w:sz="4" w:space="0" w:color="auto"/>
            </w:tcBorders>
          </w:tcPr>
          <w:p w14:paraId="4DB83825" w14:textId="77777777" w:rsidR="00A6784B" w:rsidRPr="009E20AA" w:rsidRDefault="00A6784B" w:rsidP="00A6784B">
            <w:pPr>
              <w:pStyle w:val="TAC"/>
            </w:pPr>
            <w:r w:rsidRPr="009E20AA">
              <w:t>30</w:t>
            </w:r>
          </w:p>
        </w:tc>
        <w:tc>
          <w:tcPr>
            <w:tcW w:w="671" w:type="dxa"/>
            <w:tcBorders>
              <w:top w:val="single" w:sz="4" w:space="0" w:color="auto"/>
              <w:left w:val="single" w:sz="4" w:space="0" w:color="auto"/>
              <w:bottom w:val="single" w:sz="4" w:space="0" w:color="auto"/>
              <w:right w:val="single" w:sz="4" w:space="0" w:color="auto"/>
            </w:tcBorders>
          </w:tcPr>
          <w:p w14:paraId="2F4EC2FA"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9ABAFF"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04C21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396FD7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879E77"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D73750"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71CA1B" w14:textId="77777777" w:rsidR="00A6784B" w:rsidRPr="009E20AA" w:rsidRDefault="00A6784B" w:rsidP="00A6784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636A0B" w14:textId="77777777" w:rsidR="00A6784B" w:rsidRPr="009E20AA" w:rsidRDefault="00A6784B" w:rsidP="00A6784B">
            <w:pPr>
              <w:pStyle w:val="TAC"/>
              <w:rPr>
                <w:lang w:eastAsia="zh-CN"/>
              </w:rPr>
            </w:pPr>
            <w:r w:rsidRPr="009E20AA">
              <w:rPr>
                <w:lang w:eastAsia="zh-CN"/>
              </w:rPr>
              <w:t>2</w:t>
            </w:r>
          </w:p>
        </w:tc>
      </w:tr>
      <w:tr w:rsidR="00A6784B" w:rsidRPr="009E20AA" w14:paraId="76F00FD7"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10CCF7C5" w14:textId="77777777" w:rsidR="00A6784B" w:rsidRPr="009E20AA" w:rsidRDefault="00A6784B" w:rsidP="00A6784B">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2249F2B2"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09F05E00" w14:textId="77777777" w:rsidR="00A6784B" w:rsidRPr="009E20AA" w:rsidRDefault="00A6784B" w:rsidP="00A6784B">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552D67A"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FAF42B"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75D409"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5442DE"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964A8B"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7DB66EC4"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5AC43EDA"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AC1AEC" w14:textId="77777777" w:rsidR="00A6784B" w:rsidRPr="009E20AA" w:rsidRDefault="00A6784B" w:rsidP="00A6784B">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6918E87" w14:textId="77777777" w:rsidR="00A6784B" w:rsidRPr="009E20AA" w:rsidRDefault="00A6784B" w:rsidP="00A6784B">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158CC3"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C5E5C4" w14:textId="77777777" w:rsidR="00A6784B" w:rsidRPr="009E20AA" w:rsidRDefault="00A6784B" w:rsidP="00A6784B">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0C4A45" w14:textId="77777777" w:rsidR="00A6784B" w:rsidRPr="009E20AA" w:rsidRDefault="00A6784B" w:rsidP="00A6784B">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8A3081" w14:textId="77777777" w:rsidR="00A6784B" w:rsidRPr="009E20AA" w:rsidRDefault="00A6784B" w:rsidP="00A6784B">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738CE0" w14:textId="77777777" w:rsidR="00A6784B" w:rsidRPr="009E20AA" w:rsidRDefault="00A6784B" w:rsidP="00A6784B">
            <w:pPr>
              <w:pStyle w:val="TAC"/>
              <w:rPr>
                <w:lang w:eastAsia="zh-CN"/>
              </w:rPr>
            </w:pPr>
          </w:p>
        </w:tc>
      </w:tr>
      <w:tr w:rsidR="00A6784B" w:rsidRPr="009E20AA" w14:paraId="106D7FFE"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729C9A39" w14:textId="77777777" w:rsidR="00A6784B" w:rsidRPr="009E20AA" w:rsidRDefault="00A6784B" w:rsidP="00A6784B">
            <w:pPr>
              <w:pStyle w:val="TAC"/>
            </w:pPr>
            <w:r w:rsidRPr="009E20AA">
              <w:t>CA_n1A-n78(2A)</w:t>
            </w:r>
          </w:p>
        </w:tc>
        <w:tc>
          <w:tcPr>
            <w:tcW w:w="1382" w:type="dxa"/>
            <w:tcBorders>
              <w:top w:val="nil"/>
              <w:left w:val="single" w:sz="4" w:space="0" w:color="auto"/>
              <w:bottom w:val="nil"/>
              <w:right w:val="single" w:sz="4" w:space="0" w:color="auto"/>
            </w:tcBorders>
            <w:shd w:val="clear" w:color="auto" w:fill="auto"/>
          </w:tcPr>
          <w:p w14:paraId="7CD564EE" w14:textId="77777777" w:rsidR="00A6784B" w:rsidRPr="009E20AA" w:rsidRDefault="00A6784B" w:rsidP="00A6784B">
            <w:pPr>
              <w:pStyle w:val="TAC"/>
            </w:pPr>
            <w:r w:rsidRPr="009E20AA">
              <w:t>CA_n1A-n78A</w:t>
            </w:r>
          </w:p>
        </w:tc>
        <w:tc>
          <w:tcPr>
            <w:tcW w:w="671" w:type="dxa"/>
            <w:tcBorders>
              <w:left w:val="single" w:sz="4" w:space="0" w:color="auto"/>
              <w:bottom w:val="single" w:sz="4" w:space="0" w:color="auto"/>
              <w:right w:val="single" w:sz="4" w:space="0" w:color="auto"/>
            </w:tcBorders>
          </w:tcPr>
          <w:p w14:paraId="218DF1C7" w14:textId="77777777" w:rsidR="00A6784B" w:rsidRPr="009E20AA" w:rsidRDefault="00A6784B" w:rsidP="00A6784B">
            <w:pPr>
              <w:pStyle w:val="TAC"/>
              <w:rPr>
                <w:szCs w:val="18"/>
                <w:lang w:eastAsia="zh-CN"/>
              </w:rPr>
            </w:pPr>
            <w:r w:rsidRPr="009E20AA">
              <w:t>n1</w:t>
            </w:r>
          </w:p>
        </w:tc>
        <w:tc>
          <w:tcPr>
            <w:tcW w:w="671" w:type="dxa"/>
            <w:tcBorders>
              <w:top w:val="single" w:sz="4" w:space="0" w:color="auto"/>
              <w:left w:val="single" w:sz="4" w:space="0" w:color="auto"/>
              <w:bottom w:val="single" w:sz="4" w:space="0" w:color="auto"/>
              <w:right w:val="single" w:sz="4" w:space="0" w:color="auto"/>
            </w:tcBorders>
          </w:tcPr>
          <w:p w14:paraId="5D8127BF" w14:textId="77777777" w:rsidR="00A6784B" w:rsidRPr="009E20AA" w:rsidRDefault="00A6784B" w:rsidP="00A6784B">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3EDEBD07" w14:textId="77777777" w:rsidR="00A6784B" w:rsidRPr="009E20AA" w:rsidRDefault="00A6784B" w:rsidP="00A6784B">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02068BF0" w14:textId="77777777" w:rsidR="00A6784B" w:rsidRPr="009E20AA" w:rsidRDefault="00A6784B" w:rsidP="00A6784B">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50333A39" w14:textId="77777777" w:rsidR="00A6784B" w:rsidRPr="009E20AA" w:rsidRDefault="00A6784B" w:rsidP="00A6784B">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584D73DA"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2E624631"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0B2B910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67A17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AA4FF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CA6243"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2892A2"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8E391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308125" w14:textId="77777777" w:rsidR="00A6784B" w:rsidRPr="009E20AA" w:rsidRDefault="00A6784B" w:rsidP="00A6784B">
            <w:pPr>
              <w:pStyle w:val="TAC"/>
              <w:rPr>
                <w:lang w:eastAsia="zh-CN"/>
              </w:rPr>
            </w:pPr>
          </w:p>
        </w:tc>
        <w:tc>
          <w:tcPr>
            <w:tcW w:w="1487" w:type="dxa"/>
            <w:vMerge w:val="restart"/>
            <w:tcBorders>
              <w:top w:val="nil"/>
              <w:left w:val="single" w:sz="4" w:space="0" w:color="auto"/>
              <w:right w:val="single" w:sz="4" w:space="0" w:color="auto"/>
            </w:tcBorders>
            <w:shd w:val="clear" w:color="auto" w:fill="auto"/>
          </w:tcPr>
          <w:p w14:paraId="23D729DB" w14:textId="77777777" w:rsidR="00A6784B" w:rsidRPr="009E20AA" w:rsidRDefault="00A6784B" w:rsidP="00A6784B">
            <w:pPr>
              <w:pStyle w:val="TAC"/>
              <w:rPr>
                <w:szCs w:val="18"/>
                <w:lang w:eastAsia="zh-CN"/>
              </w:rPr>
            </w:pPr>
            <w:r w:rsidRPr="009E20AA">
              <w:t>0</w:t>
            </w:r>
          </w:p>
        </w:tc>
      </w:tr>
      <w:tr w:rsidR="00A6784B" w:rsidRPr="009E20AA" w14:paraId="518918AD"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53D3E70C" w14:textId="77777777" w:rsidR="00A6784B" w:rsidRPr="009E20AA" w:rsidRDefault="00A6784B" w:rsidP="00A6784B">
            <w:pPr>
              <w:pStyle w:val="TAC"/>
            </w:pPr>
          </w:p>
        </w:tc>
        <w:tc>
          <w:tcPr>
            <w:tcW w:w="1382" w:type="dxa"/>
            <w:tcBorders>
              <w:top w:val="nil"/>
              <w:left w:val="single" w:sz="4" w:space="0" w:color="auto"/>
              <w:bottom w:val="nil"/>
              <w:right w:val="single" w:sz="4" w:space="0" w:color="auto"/>
            </w:tcBorders>
            <w:shd w:val="clear" w:color="auto" w:fill="auto"/>
          </w:tcPr>
          <w:p w14:paraId="0353A4E9"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3AEA2130" w14:textId="77777777" w:rsidR="00A6784B" w:rsidRPr="009E20AA" w:rsidRDefault="00A6784B" w:rsidP="00A6784B">
            <w:pPr>
              <w:pStyle w:val="TAC"/>
              <w:rPr>
                <w:szCs w:val="18"/>
                <w:lang w:eastAsia="zh-CN"/>
              </w:rPr>
            </w:pPr>
            <w:r w:rsidRPr="009E20AA">
              <w:t>n78</w:t>
            </w:r>
          </w:p>
        </w:tc>
        <w:tc>
          <w:tcPr>
            <w:tcW w:w="8734" w:type="dxa"/>
            <w:gridSpan w:val="13"/>
            <w:tcBorders>
              <w:top w:val="single" w:sz="4" w:space="0" w:color="auto"/>
              <w:left w:val="single" w:sz="4" w:space="0" w:color="auto"/>
              <w:bottom w:val="single" w:sz="4" w:space="0" w:color="auto"/>
              <w:right w:val="single" w:sz="4" w:space="0" w:color="auto"/>
            </w:tcBorders>
          </w:tcPr>
          <w:p w14:paraId="4307FE2A" w14:textId="77777777" w:rsidR="00A6784B" w:rsidRPr="009E20AA" w:rsidRDefault="00A6784B" w:rsidP="00A6784B">
            <w:pPr>
              <w:pStyle w:val="TAC"/>
              <w:rPr>
                <w:lang w:eastAsia="zh-CN"/>
              </w:rPr>
            </w:pPr>
            <w:r w:rsidRPr="009E20AA">
              <w:rPr>
                <w:lang w:eastAsia="zh-CN"/>
              </w:rPr>
              <w:t>See CA_n78(2A)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24AE65EE" w14:textId="77777777" w:rsidR="00A6784B" w:rsidRPr="009E20AA" w:rsidRDefault="00A6784B" w:rsidP="00A6784B">
            <w:pPr>
              <w:pStyle w:val="TAC"/>
              <w:rPr>
                <w:lang w:eastAsia="zh-CN"/>
              </w:rPr>
            </w:pPr>
          </w:p>
        </w:tc>
      </w:tr>
      <w:tr w:rsidR="00A6784B" w:rsidRPr="009E20AA" w14:paraId="56CEA15A"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13848E0D" w14:textId="77777777" w:rsidR="00A6784B" w:rsidRPr="009E20AA" w:rsidRDefault="00A6784B" w:rsidP="00A6784B">
            <w:pPr>
              <w:pStyle w:val="TAC"/>
            </w:pPr>
          </w:p>
        </w:tc>
        <w:tc>
          <w:tcPr>
            <w:tcW w:w="1382" w:type="dxa"/>
            <w:tcBorders>
              <w:top w:val="nil"/>
              <w:left w:val="single" w:sz="4" w:space="0" w:color="auto"/>
              <w:bottom w:val="nil"/>
              <w:right w:val="single" w:sz="4" w:space="0" w:color="auto"/>
            </w:tcBorders>
            <w:shd w:val="clear" w:color="auto" w:fill="auto"/>
          </w:tcPr>
          <w:p w14:paraId="5F4A3D19"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vAlign w:val="center"/>
          </w:tcPr>
          <w:p w14:paraId="3E16C0A6" w14:textId="77777777" w:rsidR="00A6784B" w:rsidRPr="009E20AA" w:rsidRDefault="00A6784B" w:rsidP="00A6784B">
            <w:pPr>
              <w:pStyle w:val="TAC"/>
              <w:rPr>
                <w:szCs w:val="18"/>
                <w:lang w:eastAsia="zh-CN"/>
              </w:rPr>
            </w:pPr>
            <w:r w:rsidRPr="009E20AA">
              <w:t>n1</w:t>
            </w:r>
          </w:p>
        </w:tc>
        <w:tc>
          <w:tcPr>
            <w:tcW w:w="671" w:type="dxa"/>
            <w:tcBorders>
              <w:top w:val="single" w:sz="4" w:space="0" w:color="auto"/>
              <w:left w:val="single" w:sz="4" w:space="0" w:color="auto"/>
              <w:bottom w:val="single" w:sz="4" w:space="0" w:color="auto"/>
              <w:right w:val="single" w:sz="4" w:space="0" w:color="auto"/>
            </w:tcBorders>
          </w:tcPr>
          <w:p w14:paraId="09E96E9C" w14:textId="77777777" w:rsidR="00A6784B" w:rsidRPr="009E20AA" w:rsidRDefault="00A6784B" w:rsidP="00A6784B">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5B450307" w14:textId="77777777" w:rsidR="00A6784B" w:rsidRPr="009E20AA" w:rsidRDefault="00A6784B" w:rsidP="00A6784B">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019211C4" w14:textId="77777777" w:rsidR="00A6784B" w:rsidRPr="009E20AA" w:rsidRDefault="00A6784B" w:rsidP="00A6784B">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5BC04718" w14:textId="77777777" w:rsidR="00A6784B" w:rsidRPr="009E20AA" w:rsidRDefault="00A6784B" w:rsidP="00A6784B">
            <w:pPr>
              <w:pStyle w:val="TAC"/>
              <w:rPr>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7A745B14" w14:textId="77777777" w:rsidR="00A6784B" w:rsidRPr="009E20AA" w:rsidRDefault="00A6784B" w:rsidP="00A6784B">
            <w:pPr>
              <w:pStyle w:val="TAC"/>
              <w:rPr>
                <w:szCs w:val="18"/>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5CD70121" w14:textId="77777777" w:rsidR="00A6784B" w:rsidRPr="009E20AA" w:rsidRDefault="00A6784B" w:rsidP="00A6784B">
            <w:pPr>
              <w:pStyle w:val="TAC"/>
              <w:rPr>
                <w:szCs w:val="18"/>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3F533A5C" w14:textId="77777777" w:rsidR="00A6784B" w:rsidRPr="009E20AA" w:rsidRDefault="00A6784B" w:rsidP="00A6784B">
            <w:pPr>
              <w:pStyle w:val="TAC"/>
              <w:rPr>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76F2C06C" w14:textId="77777777" w:rsidR="00A6784B" w:rsidRPr="009E20AA" w:rsidRDefault="00A6784B" w:rsidP="00A6784B">
            <w:pPr>
              <w:pStyle w:val="TAC"/>
              <w:rPr>
                <w:szCs w:val="18"/>
                <w:lang w:eastAsia="zh-CN"/>
              </w:rPr>
            </w:pPr>
            <w:r w:rsidRPr="009E20AA">
              <w:t>50</w:t>
            </w:r>
          </w:p>
        </w:tc>
        <w:tc>
          <w:tcPr>
            <w:tcW w:w="672" w:type="dxa"/>
            <w:tcBorders>
              <w:top w:val="single" w:sz="4" w:space="0" w:color="auto"/>
              <w:left w:val="single" w:sz="4" w:space="0" w:color="auto"/>
              <w:bottom w:val="single" w:sz="4" w:space="0" w:color="auto"/>
              <w:right w:val="single" w:sz="4" w:space="0" w:color="auto"/>
            </w:tcBorders>
          </w:tcPr>
          <w:p w14:paraId="59CCE9B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2FF74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2DABFE"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2C0345"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86394C" w14:textId="77777777" w:rsidR="00A6784B" w:rsidRPr="009E20AA" w:rsidRDefault="00A6784B" w:rsidP="00A6784B">
            <w:pPr>
              <w:pStyle w:val="TAC"/>
              <w:rPr>
                <w:lang w:eastAsia="zh-CN"/>
              </w:rPr>
            </w:pPr>
          </w:p>
        </w:tc>
        <w:tc>
          <w:tcPr>
            <w:tcW w:w="1487" w:type="dxa"/>
            <w:vMerge w:val="restart"/>
            <w:tcBorders>
              <w:top w:val="nil"/>
              <w:left w:val="single" w:sz="4" w:space="0" w:color="auto"/>
              <w:right w:val="single" w:sz="4" w:space="0" w:color="auto"/>
            </w:tcBorders>
            <w:shd w:val="clear" w:color="auto" w:fill="auto"/>
          </w:tcPr>
          <w:p w14:paraId="3650DA2C" w14:textId="77777777" w:rsidR="00A6784B" w:rsidRPr="009E20AA" w:rsidRDefault="00A6784B" w:rsidP="00A6784B">
            <w:pPr>
              <w:pStyle w:val="TAC"/>
              <w:rPr>
                <w:szCs w:val="18"/>
                <w:lang w:eastAsia="zh-CN"/>
              </w:rPr>
            </w:pPr>
            <w:r w:rsidRPr="009E20AA">
              <w:t>1</w:t>
            </w:r>
          </w:p>
        </w:tc>
      </w:tr>
      <w:tr w:rsidR="00A6784B" w:rsidRPr="009E20AA" w14:paraId="6E147291"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5010CB97" w14:textId="77777777" w:rsidR="00A6784B" w:rsidRPr="009E20AA" w:rsidRDefault="00A6784B" w:rsidP="00A6784B">
            <w:pPr>
              <w:pStyle w:val="TAC"/>
            </w:pPr>
          </w:p>
        </w:tc>
        <w:tc>
          <w:tcPr>
            <w:tcW w:w="1382" w:type="dxa"/>
            <w:tcBorders>
              <w:top w:val="nil"/>
              <w:left w:val="single" w:sz="4" w:space="0" w:color="auto"/>
              <w:bottom w:val="nil"/>
              <w:right w:val="single" w:sz="4" w:space="0" w:color="auto"/>
            </w:tcBorders>
            <w:shd w:val="clear" w:color="auto" w:fill="auto"/>
          </w:tcPr>
          <w:p w14:paraId="2F5F4E27"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vAlign w:val="center"/>
          </w:tcPr>
          <w:p w14:paraId="7645F007" w14:textId="77777777" w:rsidR="00A6784B" w:rsidRPr="009E20AA" w:rsidRDefault="00A6784B" w:rsidP="00A6784B">
            <w:pPr>
              <w:pStyle w:val="TAC"/>
              <w:rPr>
                <w:szCs w:val="18"/>
                <w:lang w:eastAsia="zh-CN"/>
              </w:rPr>
            </w:pPr>
            <w:r w:rsidRPr="009E20AA">
              <w:t>n78</w:t>
            </w:r>
          </w:p>
        </w:tc>
        <w:tc>
          <w:tcPr>
            <w:tcW w:w="8734" w:type="dxa"/>
            <w:gridSpan w:val="13"/>
            <w:tcBorders>
              <w:top w:val="single" w:sz="4" w:space="0" w:color="auto"/>
              <w:left w:val="single" w:sz="4" w:space="0" w:color="auto"/>
              <w:bottom w:val="single" w:sz="4" w:space="0" w:color="auto"/>
              <w:right w:val="single" w:sz="4" w:space="0" w:color="auto"/>
            </w:tcBorders>
          </w:tcPr>
          <w:p w14:paraId="74162FC8" w14:textId="77777777" w:rsidR="00A6784B" w:rsidRPr="009E20AA" w:rsidRDefault="00A6784B" w:rsidP="00A6784B">
            <w:pPr>
              <w:pStyle w:val="TAC"/>
              <w:rPr>
                <w:lang w:eastAsia="zh-CN"/>
              </w:rPr>
            </w:pPr>
            <w:r w:rsidRPr="009E20AA">
              <w:rPr>
                <w:lang w:eastAsia="zh-CN"/>
              </w:rPr>
              <w:t>See CA_n78(2A) Bandwidth Combination Set 1 in Table 5.5A.2-1</w:t>
            </w:r>
          </w:p>
        </w:tc>
        <w:tc>
          <w:tcPr>
            <w:tcW w:w="1487" w:type="dxa"/>
            <w:vMerge/>
            <w:tcBorders>
              <w:left w:val="single" w:sz="4" w:space="0" w:color="auto"/>
              <w:bottom w:val="single" w:sz="4" w:space="0" w:color="auto"/>
              <w:right w:val="single" w:sz="4" w:space="0" w:color="auto"/>
            </w:tcBorders>
            <w:shd w:val="clear" w:color="auto" w:fill="auto"/>
          </w:tcPr>
          <w:p w14:paraId="1233F396" w14:textId="77777777" w:rsidR="00A6784B" w:rsidRPr="009E20AA" w:rsidRDefault="00A6784B" w:rsidP="00A6784B">
            <w:pPr>
              <w:pStyle w:val="TAC"/>
              <w:rPr>
                <w:lang w:eastAsia="zh-CN"/>
              </w:rPr>
            </w:pPr>
          </w:p>
        </w:tc>
      </w:tr>
      <w:tr w:rsidR="00A6784B" w:rsidRPr="009E20AA" w14:paraId="317F26DF" w14:textId="77777777" w:rsidTr="00A6784B">
        <w:trPr>
          <w:trHeight w:val="187"/>
        </w:trPr>
        <w:tc>
          <w:tcPr>
            <w:tcW w:w="1644" w:type="dxa"/>
            <w:vMerge w:val="restart"/>
            <w:tcBorders>
              <w:top w:val="nil"/>
              <w:left w:val="single" w:sz="4" w:space="0" w:color="auto"/>
              <w:right w:val="single" w:sz="4" w:space="0" w:color="auto"/>
            </w:tcBorders>
            <w:shd w:val="clear" w:color="auto" w:fill="auto"/>
            <w:vAlign w:val="center"/>
          </w:tcPr>
          <w:p w14:paraId="217C23E8" w14:textId="77777777" w:rsidR="00A6784B" w:rsidRPr="009E20AA" w:rsidRDefault="00A6784B" w:rsidP="00A6784B">
            <w:pPr>
              <w:pStyle w:val="TAC"/>
            </w:pPr>
          </w:p>
        </w:tc>
        <w:tc>
          <w:tcPr>
            <w:tcW w:w="1382" w:type="dxa"/>
            <w:vMerge w:val="restart"/>
            <w:tcBorders>
              <w:top w:val="nil"/>
              <w:left w:val="single" w:sz="4" w:space="0" w:color="auto"/>
              <w:right w:val="single" w:sz="4" w:space="0" w:color="auto"/>
            </w:tcBorders>
            <w:shd w:val="clear" w:color="auto" w:fill="auto"/>
            <w:vAlign w:val="center"/>
          </w:tcPr>
          <w:p w14:paraId="327A3F3E" w14:textId="77777777" w:rsidR="00A6784B" w:rsidRPr="009E20AA" w:rsidRDefault="00A6784B" w:rsidP="00A6784B">
            <w:pPr>
              <w:pStyle w:val="TAC"/>
            </w:pPr>
          </w:p>
        </w:tc>
        <w:tc>
          <w:tcPr>
            <w:tcW w:w="671" w:type="dxa"/>
            <w:tcBorders>
              <w:top w:val="single" w:sz="4" w:space="0" w:color="auto"/>
              <w:left w:val="single" w:sz="4" w:space="0" w:color="auto"/>
              <w:right w:val="single" w:sz="4" w:space="0" w:color="auto"/>
            </w:tcBorders>
          </w:tcPr>
          <w:p w14:paraId="16D8FDB3"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D897D24"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92A200"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D9E43"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8D3607"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5E5B2D"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26DC7C68"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739D57F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4411F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731BE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027D01"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827485"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BCCE0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390032" w14:textId="77777777" w:rsidR="00A6784B" w:rsidRPr="009E20AA" w:rsidRDefault="00A6784B" w:rsidP="00A6784B">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3BC9383C" w14:textId="77777777" w:rsidR="00A6784B" w:rsidRPr="009E20AA" w:rsidRDefault="00A6784B" w:rsidP="00A6784B">
            <w:pPr>
              <w:pStyle w:val="TAC"/>
              <w:rPr>
                <w:lang w:eastAsia="zh-CN"/>
              </w:rPr>
            </w:pPr>
            <w:r w:rsidRPr="009E20AA">
              <w:rPr>
                <w:lang w:eastAsia="zh-CN"/>
              </w:rPr>
              <w:t>2</w:t>
            </w:r>
          </w:p>
        </w:tc>
      </w:tr>
      <w:tr w:rsidR="00A6784B" w:rsidRPr="009E20AA" w14:paraId="296CB6FC"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76030104"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6C4AE5A5" w14:textId="77777777" w:rsidR="00A6784B" w:rsidRPr="009E20AA" w:rsidRDefault="00A6784B" w:rsidP="00A6784B">
            <w:pPr>
              <w:pStyle w:val="TAC"/>
            </w:pPr>
          </w:p>
        </w:tc>
        <w:tc>
          <w:tcPr>
            <w:tcW w:w="671" w:type="dxa"/>
            <w:tcBorders>
              <w:top w:val="single" w:sz="4" w:space="0" w:color="auto"/>
              <w:left w:val="single" w:sz="4" w:space="0" w:color="auto"/>
              <w:right w:val="single" w:sz="4" w:space="0" w:color="auto"/>
            </w:tcBorders>
          </w:tcPr>
          <w:p w14:paraId="1058DA10" w14:textId="77777777" w:rsidR="00A6784B" w:rsidRPr="009E20AA" w:rsidRDefault="00A6784B" w:rsidP="00A6784B">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BB259AD" w14:textId="77777777" w:rsidR="00A6784B" w:rsidRPr="009E20AA" w:rsidRDefault="00A6784B" w:rsidP="00A6784B">
            <w:pPr>
              <w:pStyle w:val="TAC"/>
              <w:rPr>
                <w:lang w:eastAsia="zh-CN"/>
              </w:rPr>
            </w:pPr>
            <w:r w:rsidRPr="009E20AA">
              <w:rPr>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44270EB9" w14:textId="77777777" w:rsidR="00A6784B" w:rsidRPr="009E20AA" w:rsidRDefault="00A6784B" w:rsidP="00A6784B">
            <w:pPr>
              <w:pStyle w:val="TAC"/>
              <w:rPr>
                <w:lang w:eastAsia="zh-CN"/>
              </w:rPr>
            </w:pPr>
          </w:p>
        </w:tc>
      </w:tr>
      <w:tr w:rsidR="00A6784B" w:rsidRPr="009E20AA" w14:paraId="7BF640D9"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4AB4AAFA"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101012F6"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8</w:t>
            </w:r>
            <w:r w:rsidRPr="009E20AA">
              <w:t>A</w:t>
            </w:r>
          </w:p>
        </w:tc>
        <w:tc>
          <w:tcPr>
            <w:tcW w:w="671" w:type="dxa"/>
            <w:tcBorders>
              <w:top w:val="single" w:sz="4" w:space="0" w:color="auto"/>
              <w:left w:val="single" w:sz="4" w:space="0" w:color="auto"/>
              <w:right w:val="single" w:sz="4" w:space="0" w:color="auto"/>
            </w:tcBorders>
          </w:tcPr>
          <w:p w14:paraId="53B42E8C"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26AA021"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8DE1B7"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18E725"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686316"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E2B5F" w14:textId="77777777" w:rsidR="00A6784B" w:rsidRPr="009E20AA" w:rsidRDefault="00A6784B" w:rsidP="00A6784B">
            <w:pPr>
              <w:pStyle w:val="TAC"/>
            </w:pPr>
          </w:p>
        </w:tc>
        <w:tc>
          <w:tcPr>
            <w:tcW w:w="672" w:type="dxa"/>
            <w:tcBorders>
              <w:top w:val="single" w:sz="4" w:space="0" w:color="auto"/>
              <w:left w:val="single" w:sz="4" w:space="0" w:color="auto"/>
              <w:bottom w:val="single" w:sz="4" w:space="0" w:color="auto"/>
              <w:right w:val="single" w:sz="4" w:space="0" w:color="auto"/>
            </w:tcBorders>
          </w:tcPr>
          <w:p w14:paraId="32C28FF6" w14:textId="77777777" w:rsidR="00A6784B" w:rsidRPr="009E20AA" w:rsidRDefault="00A6784B" w:rsidP="00A6784B">
            <w:pPr>
              <w:pStyle w:val="TAC"/>
            </w:pPr>
          </w:p>
        </w:tc>
        <w:tc>
          <w:tcPr>
            <w:tcW w:w="671" w:type="dxa"/>
            <w:tcBorders>
              <w:top w:val="single" w:sz="4" w:space="0" w:color="auto"/>
              <w:left w:val="single" w:sz="4" w:space="0" w:color="auto"/>
              <w:bottom w:val="single" w:sz="4" w:space="0" w:color="auto"/>
              <w:right w:val="single" w:sz="4" w:space="0" w:color="auto"/>
            </w:tcBorders>
          </w:tcPr>
          <w:p w14:paraId="6D19AFE6"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7DFB1A"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16C15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0385C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305AC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17F15D"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9371E5" w14:textId="77777777" w:rsidR="00A6784B" w:rsidRPr="009E20AA" w:rsidRDefault="00A6784B" w:rsidP="00A6784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9855AB9" w14:textId="77777777" w:rsidR="00A6784B" w:rsidRPr="009E20AA" w:rsidRDefault="00A6784B" w:rsidP="00A6784B">
            <w:pPr>
              <w:pStyle w:val="TAC"/>
              <w:rPr>
                <w:lang w:eastAsia="zh-CN"/>
              </w:rPr>
            </w:pPr>
            <w:r w:rsidRPr="009E20AA">
              <w:rPr>
                <w:lang w:eastAsia="zh-CN"/>
              </w:rPr>
              <w:t>0</w:t>
            </w:r>
          </w:p>
        </w:tc>
      </w:tr>
      <w:tr w:rsidR="00A6784B" w:rsidRPr="009E20AA" w14:paraId="6EED2C81"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3122B646" w14:textId="77777777" w:rsidR="00A6784B" w:rsidRPr="009E20AA" w:rsidRDefault="00A6784B" w:rsidP="00A6784B">
            <w:pPr>
              <w:pStyle w:val="TAC"/>
            </w:pPr>
          </w:p>
        </w:tc>
        <w:tc>
          <w:tcPr>
            <w:tcW w:w="1382" w:type="dxa"/>
            <w:tcBorders>
              <w:top w:val="nil"/>
              <w:left w:val="single" w:sz="4" w:space="0" w:color="auto"/>
              <w:bottom w:val="nil"/>
              <w:right w:val="single" w:sz="4" w:space="0" w:color="auto"/>
            </w:tcBorders>
            <w:shd w:val="clear" w:color="auto" w:fill="auto"/>
          </w:tcPr>
          <w:p w14:paraId="1BB77592" w14:textId="77777777" w:rsidR="00A6784B" w:rsidRPr="009E20AA" w:rsidRDefault="00A6784B" w:rsidP="00A6784B">
            <w:pPr>
              <w:pStyle w:val="TAC"/>
            </w:pPr>
          </w:p>
        </w:tc>
        <w:tc>
          <w:tcPr>
            <w:tcW w:w="671" w:type="dxa"/>
            <w:tcBorders>
              <w:top w:val="single" w:sz="4" w:space="0" w:color="auto"/>
              <w:left w:val="single" w:sz="4" w:space="0" w:color="auto"/>
              <w:right w:val="single" w:sz="4" w:space="0" w:color="auto"/>
            </w:tcBorders>
          </w:tcPr>
          <w:p w14:paraId="68262938" w14:textId="77777777" w:rsidR="00A6784B" w:rsidRPr="009E20AA" w:rsidRDefault="00A6784B" w:rsidP="00A6784B">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B08389D" w14:textId="77777777" w:rsidR="00A6784B" w:rsidRPr="009E20AA" w:rsidRDefault="00A6784B" w:rsidP="00A6784B">
            <w:pPr>
              <w:pStyle w:val="TAC"/>
              <w:rPr>
                <w:lang w:eastAsia="zh-CN"/>
              </w:rPr>
            </w:pPr>
            <w:r w:rsidRPr="009E20AA">
              <w:rPr>
                <w:lang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570AEC3" w14:textId="77777777" w:rsidR="00A6784B" w:rsidRPr="009E20AA" w:rsidRDefault="00A6784B" w:rsidP="00A6784B">
            <w:pPr>
              <w:pStyle w:val="TAC"/>
              <w:rPr>
                <w:lang w:eastAsia="zh-CN"/>
              </w:rPr>
            </w:pPr>
          </w:p>
        </w:tc>
      </w:tr>
      <w:tr w:rsidR="00A6784B" w:rsidRPr="009E20AA" w14:paraId="24188EE3" w14:textId="77777777" w:rsidTr="00A6784B">
        <w:trPr>
          <w:trHeight w:val="187"/>
        </w:trPr>
        <w:tc>
          <w:tcPr>
            <w:tcW w:w="1644" w:type="dxa"/>
            <w:vMerge w:val="restart"/>
            <w:tcBorders>
              <w:top w:val="nil"/>
              <w:left w:val="single" w:sz="4" w:space="0" w:color="auto"/>
              <w:right w:val="single" w:sz="4" w:space="0" w:color="auto"/>
            </w:tcBorders>
            <w:shd w:val="clear" w:color="auto" w:fill="auto"/>
            <w:vAlign w:val="center"/>
          </w:tcPr>
          <w:p w14:paraId="1BD13D83" w14:textId="77777777" w:rsidR="00A6784B" w:rsidRPr="009E20AA" w:rsidRDefault="00A6784B" w:rsidP="00A6784B">
            <w:pPr>
              <w:pStyle w:val="TAC"/>
              <w:rPr>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45318CC0" w14:textId="77777777" w:rsidR="00A6784B" w:rsidRPr="009E20AA" w:rsidRDefault="00A6784B" w:rsidP="00A6784B">
            <w:pPr>
              <w:pStyle w:val="TAC"/>
              <w:rPr>
                <w:lang w:eastAsia="zh-CN"/>
              </w:rPr>
            </w:pPr>
          </w:p>
        </w:tc>
        <w:tc>
          <w:tcPr>
            <w:tcW w:w="671" w:type="dxa"/>
            <w:tcBorders>
              <w:left w:val="single" w:sz="4" w:space="0" w:color="auto"/>
              <w:bottom w:val="single" w:sz="4" w:space="0" w:color="auto"/>
              <w:right w:val="single" w:sz="4" w:space="0" w:color="auto"/>
            </w:tcBorders>
          </w:tcPr>
          <w:p w14:paraId="18F18A81"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55B27CC"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1261AD"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39F5E5"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9B6068"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CE4654" w14:textId="77777777" w:rsidR="00A6784B" w:rsidRPr="009E20AA" w:rsidRDefault="00A6784B" w:rsidP="00A6784B">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66CE879" w14:textId="77777777" w:rsidR="00A6784B" w:rsidRPr="009E20AA" w:rsidRDefault="00A6784B" w:rsidP="00A6784B">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1F296D" w14:textId="77777777" w:rsidR="00A6784B" w:rsidRPr="009E20AA" w:rsidRDefault="00A6784B" w:rsidP="00A6784B">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84E84F" w14:textId="77777777" w:rsidR="00A6784B" w:rsidRPr="009E20AA" w:rsidRDefault="00A6784B" w:rsidP="00A6784B">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6D0CA89"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6A736"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799A5C"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2389CC"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6A30CC" w14:textId="77777777" w:rsidR="00A6784B" w:rsidRPr="009E20AA" w:rsidRDefault="00A6784B" w:rsidP="00A6784B">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15DEEC36" w14:textId="77777777" w:rsidR="00A6784B" w:rsidRPr="009E20AA" w:rsidRDefault="00A6784B" w:rsidP="00A6784B">
            <w:pPr>
              <w:pStyle w:val="TAC"/>
              <w:rPr>
                <w:lang w:eastAsia="zh-CN"/>
              </w:rPr>
            </w:pPr>
            <w:r w:rsidRPr="009E20AA">
              <w:rPr>
                <w:lang w:eastAsia="zh-CN"/>
              </w:rPr>
              <w:t>1</w:t>
            </w:r>
          </w:p>
        </w:tc>
      </w:tr>
      <w:tr w:rsidR="00A6784B" w:rsidRPr="009E20AA" w14:paraId="6FE1C9A6"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5D2E67F0"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58565B58"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03FB3429" w14:textId="77777777" w:rsidR="00A6784B" w:rsidRPr="009E20AA" w:rsidRDefault="00A6784B" w:rsidP="00A6784B">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70CBFAB" w14:textId="77777777" w:rsidR="00A6784B" w:rsidRPr="009E20AA" w:rsidRDefault="00A6784B" w:rsidP="00A6784B">
            <w:pPr>
              <w:pStyle w:val="TAC"/>
              <w:rPr>
                <w:rFonts w:eastAsia="Yu Mincho"/>
              </w:rPr>
            </w:pPr>
            <w:r w:rsidRPr="009E20AA">
              <w:rPr>
                <w:lang w:eastAsia="zh-CN"/>
              </w:rPr>
              <w:t>See CA_n78C Bandwidth Combination Set 0 in Table 5.5A.1-1</w:t>
            </w:r>
          </w:p>
        </w:tc>
        <w:tc>
          <w:tcPr>
            <w:tcW w:w="1487" w:type="dxa"/>
            <w:vMerge/>
            <w:tcBorders>
              <w:left w:val="single" w:sz="4" w:space="0" w:color="auto"/>
              <w:right w:val="single" w:sz="4" w:space="0" w:color="auto"/>
            </w:tcBorders>
            <w:shd w:val="clear" w:color="auto" w:fill="auto"/>
          </w:tcPr>
          <w:p w14:paraId="1F21D47F" w14:textId="77777777" w:rsidR="00A6784B" w:rsidRPr="009E20AA" w:rsidRDefault="00A6784B" w:rsidP="00A6784B">
            <w:pPr>
              <w:pStyle w:val="TAC"/>
              <w:rPr>
                <w:lang w:eastAsia="zh-CN"/>
              </w:rPr>
            </w:pPr>
          </w:p>
        </w:tc>
      </w:tr>
      <w:tr w:rsidR="00A6784B" w:rsidRPr="009E20AA" w14:paraId="65EE2B52"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4401EA61"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1889557F"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67A19CD6" w14:textId="77777777" w:rsidR="00A6784B" w:rsidRPr="009E20AA" w:rsidRDefault="00A6784B" w:rsidP="00A6784B">
            <w:pPr>
              <w:pStyle w:val="TAC"/>
              <w:rPr>
                <w:lang w:eastAsia="zh-CN"/>
              </w:rPr>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E0AA452"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4EAAD1"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FBE347"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4ADBFA"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E60713" w14:textId="77777777" w:rsidR="00A6784B" w:rsidRPr="009E20AA" w:rsidRDefault="00A6784B" w:rsidP="00A6784B">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4AA241F" w14:textId="77777777" w:rsidR="00A6784B" w:rsidRPr="009E20AA" w:rsidRDefault="00A6784B" w:rsidP="00A6784B">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385FEE" w14:textId="77777777" w:rsidR="00A6784B" w:rsidRPr="009E20AA" w:rsidRDefault="00A6784B" w:rsidP="00A6784B">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C4D673"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63BAF7"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08709E"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D543E7"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9ABAFB"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03DC4A" w14:textId="77777777" w:rsidR="00A6784B" w:rsidRPr="009E20AA" w:rsidRDefault="00A6784B" w:rsidP="00A6784B">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6E26EA0F" w14:textId="77777777" w:rsidR="00A6784B" w:rsidRPr="009E20AA" w:rsidRDefault="00A6784B" w:rsidP="00A6784B">
            <w:pPr>
              <w:pStyle w:val="TAC"/>
              <w:rPr>
                <w:lang w:eastAsia="zh-CN"/>
              </w:rPr>
            </w:pPr>
            <w:r w:rsidRPr="009E20AA">
              <w:rPr>
                <w:lang w:eastAsia="zh-CN"/>
              </w:rPr>
              <w:t>2</w:t>
            </w:r>
          </w:p>
        </w:tc>
      </w:tr>
      <w:tr w:rsidR="00A6784B" w:rsidRPr="009E20AA" w14:paraId="6776762C"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7D00DBF3"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25030073"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7F350953" w14:textId="77777777" w:rsidR="00A6784B" w:rsidRPr="009E20AA" w:rsidRDefault="00A6784B" w:rsidP="00A6784B">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0B3B548" w14:textId="77777777" w:rsidR="00A6784B" w:rsidRPr="009E20AA" w:rsidRDefault="00A6784B" w:rsidP="00A6784B">
            <w:pPr>
              <w:pStyle w:val="TAC"/>
              <w:rPr>
                <w:rFonts w:eastAsia="Yu Mincho"/>
              </w:rPr>
            </w:pPr>
            <w:r w:rsidRPr="009E20AA">
              <w:rPr>
                <w:lang w:eastAsia="zh-CN"/>
              </w:rPr>
              <w:t>See CA_n78C Bandwidth Combination Set 0 in Table 5.5A.1-1</w:t>
            </w:r>
          </w:p>
        </w:tc>
        <w:tc>
          <w:tcPr>
            <w:tcW w:w="1487" w:type="dxa"/>
            <w:vMerge/>
            <w:tcBorders>
              <w:left w:val="single" w:sz="4" w:space="0" w:color="auto"/>
              <w:right w:val="single" w:sz="4" w:space="0" w:color="auto"/>
            </w:tcBorders>
            <w:shd w:val="clear" w:color="auto" w:fill="auto"/>
          </w:tcPr>
          <w:p w14:paraId="793E5602" w14:textId="77777777" w:rsidR="00A6784B" w:rsidRPr="009E20AA" w:rsidRDefault="00A6784B" w:rsidP="00A6784B">
            <w:pPr>
              <w:pStyle w:val="TAC"/>
              <w:rPr>
                <w:lang w:eastAsia="zh-CN"/>
              </w:rPr>
            </w:pPr>
          </w:p>
        </w:tc>
      </w:tr>
      <w:tr w:rsidR="00A6784B" w:rsidRPr="009E20AA" w14:paraId="50469484"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46A0621B" w14:textId="77777777" w:rsidR="00A6784B" w:rsidRPr="009E20AA" w:rsidRDefault="00A6784B" w:rsidP="00A6784B">
            <w:pPr>
              <w:pStyle w:val="TAC"/>
            </w:pPr>
            <w:r w:rsidRPr="009E20AA">
              <w:rPr>
                <w:lang w:eastAsia="zh-CN"/>
              </w:rPr>
              <w:t>CA_n1(2A)-n78A</w:t>
            </w:r>
          </w:p>
        </w:tc>
        <w:tc>
          <w:tcPr>
            <w:tcW w:w="1382" w:type="dxa"/>
            <w:vMerge w:val="restart"/>
            <w:tcBorders>
              <w:left w:val="single" w:sz="4" w:space="0" w:color="auto"/>
              <w:right w:val="single" w:sz="4" w:space="0" w:color="auto"/>
            </w:tcBorders>
            <w:shd w:val="clear" w:color="auto" w:fill="auto"/>
            <w:vAlign w:val="center"/>
          </w:tcPr>
          <w:p w14:paraId="11E083C6" w14:textId="77777777" w:rsidR="00A6784B" w:rsidRPr="009E20AA" w:rsidRDefault="00A6784B" w:rsidP="00A6784B">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6D2BEDDC" w14:textId="77777777" w:rsidR="00A6784B" w:rsidRPr="009E20AA" w:rsidRDefault="00A6784B" w:rsidP="00A6784B">
            <w:pPr>
              <w:pStyle w:val="TAC"/>
              <w:rPr>
                <w:lang w:eastAsia="zh-CN"/>
              </w:rPr>
            </w:pPr>
            <w:r w:rsidRPr="009E20AA">
              <w:rPr>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49511432" w14:textId="77777777" w:rsidR="00A6784B" w:rsidRPr="009E20AA" w:rsidRDefault="00A6784B" w:rsidP="00A6784B">
            <w:pPr>
              <w:pStyle w:val="TAC"/>
              <w:rPr>
                <w:rFonts w:eastAsia="Yu Mincho"/>
              </w:rPr>
            </w:pPr>
            <w:r w:rsidRPr="009E20AA">
              <w:rPr>
                <w:lang w:eastAsia="zh-CN"/>
              </w:rPr>
              <w:t>See CA_n1(2A) bandwidth combination set 0 in Table 5.5A.2-1</w:t>
            </w:r>
          </w:p>
        </w:tc>
        <w:tc>
          <w:tcPr>
            <w:tcW w:w="1487" w:type="dxa"/>
            <w:vMerge w:val="restart"/>
            <w:tcBorders>
              <w:left w:val="single" w:sz="4" w:space="0" w:color="auto"/>
              <w:right w:val="single" w:sz="4" w:space="0" w:color="auto"/>
            </w:tcBorders>
            <w:shd w:val="clear" w:color="auto" w:fill="auto"/>
          </w:tcPr>
          <w:p w14:paraId="4680A4FF" w14:textId="77777777" w:rsidR="00A6784B" w:rsidRPr="009E20AA" w:rsidRDefault="00A6784B" w:rsidP="00A6784B">
            <w:pPr>
              <w:pStyle w:val="TAC"/>
              <w:rPr>
                <w:lang w:eastAsia="zh-CN"/>
              </w:rPr>
            </w:pPr>
            <w:r w:rsidRPr="009E20AA">
              <w:rPr>
                <w:lang w:eastAsia="zh-CN"/>
              </w:rPr>
              <w:t>0</w:t>
            </w:r>
          </w:p>
        </w:tc>
      </w:tr>
      <w:tr w:rsidR="00A6784B" w:rsidRPr="009E20AA" w14:paraId="2E53C216"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3EBC698A" w14:textId="77777777" w:rsidR="00A6784B" w:rsidRPr="009E20AA" w:rsidRDefault="00A6784B" w:rsidP="00A6784B">
            <w:pPr>
              <w:pStyle w:val="TAC"/>
            </w:pPr>
          </w:p>
        </w:tc>
        <w:tc>
          <w:tcPr>
            <w:tcW w:w="1382" w:type="dxa"/>
            <w:vMerge/>
            <w:tcBorders>
              <w:left w:val="single" w:sz="4" w:space="0" w:color="auto"/>
              <w:right w:val="single" w:sz="4" w:space="0" w:color="auto"/>
            </w:tcBorders>
            <w:shd w:val="clear" w:color="auto" w:fill="auto"/>
            <w:vAlign w:val="center"/>
          </w:tcPr>
          <w:p w14:paraId="5D29A7F3" w14:textId="77777777" w:rsidR="00A6784B" w:rsidRPr="009E20AA" w:rsidRDefault="00A6784B" w:rsidP="00A6784B">
            <w:pPr>
              <w:pStyle w:val="TAC"/>
            </w:pPr>
          </w:p>
        </w:tc>
        <w:tc>
          <w:tcPr>
            <w:tcW w:w="671" w:type="dxa"/>
            <w:tcBorders>
              <w:left w:val="single" w:sz="4" w:space="0" w:color="auto"/>
              <w:bottom w:val="single" w:sz="4" w:space="0" w:color="auto"/>
              <w:right w:val="single" w:sz="4" w:space="0" w:color="auto"/>
            </w:tcBorders>
          </w:tcPr>
          <w:p w14:paraId="221D06CC" w14:textId="77777777" w:rsidR="00A6784B" w:rsidRPr="009E20AA" w:rsidRDefault="00A6784B" w:rsidP="00A6784B">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4E9A7AB4"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6226E2"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7A5743"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7270CC"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5DF237" w14:textId="77777777" w:rsidR="00A6784B" w:rsidRPr="009E20AA" w:rsidRDefault="00A6784B" w:rsidP="00A6784B">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21F2FD" w14:textId="77777777" w:rsidR="00A6784B" w:rsidRPr="009E20AA" w:rsidRDefault="00A6784B" w:rsidP="00A6784B">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738092" w14:textId="77777777" w:rsidR="00A6784B" w:rsidRPr="009E20AA" w:rsidRDefault="00A6784B" w:rsidP="00A6784B">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181E68" w14:textId="77777777" w:rsidR="00A6784B" w:rsidRPr="009E20AA" w:rsidRDefault="00A6784B" w:rsidP="00A6784B">
            <w:pPr>
              <w:pStyle w:val="TAC"/>
              <w:rPr>
                <w:rFonts w:eastAsia="Yu Mincho"/>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534C8F" w14:textId="77777777" w:rsidR="00A6784B" w:rsidRPr="009E20AA" w:rsidRDefault="00A6784B" w:rsidP="00A6784B">
            <w:pPr>
              <w:pStyle w:val="TAC"/>
              <w:rPr>
                <w:rFonts w:eastAsia="Yu Mincho"/>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0ACB616" w14:textId="77777777" w:rsidR="00A6784B" w:rsidRPr="009E20AA" w:rsidRDefault="00A6784B" w:rsidP="00A6784B">
            <w:pPr>
              <w:pStyle w:val="TAC"/>
              <w:rPr>
                <w:rFonts w:eastAsia="Yu Mincho"/>
              </w:rPr>
            </w:pPr>
            <w:r w:rsidRPr="009E20A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CD21CF2" w14:textId="77777777" w:rsidR="00A6784B" w:rsidRPr="009E20AA" w:rsidRDefault="00A6784B" w:rsidP="00A6784B">
            <w:pPr>
              <w:pStyle w:val="TAC"/>
              <w:rPr>
                <w:rFonts w:eastAsia="Yu Mincho"/>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AD372C" w14:textId="77777777" w:rsidR="00A6784B" w:rsidRPr="009E20AA" w:rsidRDefault="00A6784B" w:rsidP="00A6784B">
            <w:pPr>
              <w:pStyle w:val="TAC"/>
              <w:rPr>
                <w:rFonts w:eastAsia="Yu Mincho"/>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2A62DB" w14:textId="77777777" w:rsidR="00A6784B" w:rsidRPr="009E20AA" w:rsidRDefault="00A6784B" w:rsidP="00A6784B">
            <w:pPr>
              <w:pStyle w:val="TAC"/>
              <w:rPr>
                <w:rFonts w:eastAsia="Yu Mincho"/>
              </w:rPr>
            </w:pPr>
            <w:r w:rsidRPr="009E20AA">
              <w:rPr>
                <w:lang w:eastAsia="zh-CN"/>
              </w:rPr>
              <w:t>100</w:t>
            </w:r>
          </w:p>
        </w:tc>
        <w:tc>
          <w:tcPr>
            <w:tcW w:w="1487" w:type="dxa"/>
            <w:vMerge/>
            <w:tcBorders>
              <w:left w:val="single" w:sz="4" w:space="0" w:color="auto"/>
              <w:right w:val="single" w:sz="4" w:space="0" w:color="auto"/>
            </w:tcBorders>
            <w:shd w:val="clear" w:color="auto" w:fill="auto"/>
          </w:tcPr>
          <w:p w14:paraId="601F5D86" w14:textId="77777777" w:rsidR="00A6784B" w:rsidRPr="009E20AA" w:rsidRDefault="00A6784B" w:rsidP="00A6784B">
            <w:pPr>
              <w:pStyle w:val="TAC"/>
              <w:rPr>
                <w:lang w:eastAsia="zh-CN"/>
              </w:rPr>
            </w:pPr>
          </w:p>
        </w:tc>
      </w:tr>
      <w:tr w:rsidR="00A6784B" w:rsidRPr="009E20AA" w14:paraId="1EE55095"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5E4988C0" w14:textId="77777777" w:rsidR="00A6784B" w:rsidRPr="009E20AA" w:rsidRDefault="00A6784B" w:rsidP="00A6784B">
            <w:pPr>
              <w:pStyle w:val="TAC"/>
            </w:pPr>
            <w:r w:rsidRPr="009E20AA">
              <w:t>CA_n</w:t>
            </w:r>
            <w:r w:rsidRPr="009E20AA">
              <w:rPr>
                <w:lang w:eastAsia="zh-CN"/>
              </w:rPr>
              <w:t>1</w:t>
            </w:r>
            <w:r w:rsidRPr="009E20AA">
              <w:t>A-n7</w:t>
            </w:r>
            <w:r w:rsidRPr="009E20AA">
              <w:rPr>
                <w:lang w:eastAsia="zh-CN"/>
              </w:rPr>
              <w:t>9</w:t>
            </w:r>
            <w:r w:rsidRPr="009E20AA">
              <w:t>A</w:t>
            </w:r>
          </w:p>
        </w:tc>
        <w:tc>
          <w:tcPr>
            <w:tcW w:w="1382" w:type="dxa"/>
            <w:tcBorders>
              <w:left w:val="single" w:sz="4" w:space="0" w:color="auto"/>
              <w:bottom w:val="nil"/>
              <w:right w:val="single" w:sz="4" w:space="0" w:color="auto"/>
            </w:tcBorders>
            <w:shd w:val="clear" w:color="auto" w:fill="auto"/>
          </w:tcPr>
          <w:p w14:paraId="461027E2" w14:textId="77777777" w:rsidR="00A6784B" w:rsidRPr="009E20AA" w:rsidRDefault="00A6784B" w:rsidP="00A6784B">
            <w:pPr>
              <w:pStyle w:val="TAC"/>
              <w:rPr>
                <w:lang w:eastAsia="zh-CN"/>
              </w:rPr>
            </w:pPr>
            <w:r w:rsidRPr="009E20AA">
              <w:t>CA_n</w:t>
            </w:r>
            <w:r w:rsidRPr="009E20AA">
              <w:rPr>
                <w:lang w:eastAsia="zh-CN"/>
              </w:rPr>
              <w:t>1</w:t>
            </w:r>
            <w:r w:rsidRPr="009E20AA">
              <w:t>A-n7</w:t>
            </w:r>
            <w:r w:rsidRPr="009E20AA">
              <w:rPr>
                <w:lang w:eastAsia="zh-CN"/>
              </w:rPr>
              <w:t>9</w:t>
            </w:r>
            <w:r w:rsidRPr="009E20AA">
              <w:t>A</w:t>
            </w:r>
          </w:p>
        </w:tc>
        <w:tc>
          <w:tcPr>
            <w:tcW w:w="671" w:type="dxa"/>
            <w:tcBorders>
              <w:left w:val="single" w:sz="4" w:space="0" w:color="auto"/>
              <w:bottom w:val="single" w:sz="4" w:space="0" w:color="auto"/>
              <w:right w:val="single" w:sz="4" w:space="0" w:color="auto"/>
            </w:tcBorders>
          </w:tcPr>
          <w:p w14:paraId="74D6E5C9" w14:textId="77777777" w:rsidR="00A6784B" w:rsidRPr="009E20AA" w:rsidRDefault="00A6784B" w:rsidP="00A6784B">
            <w:pPr>
              <w:pStyle w:val="TAC"/>
            </w:pPr>
            <w:r w:rsidRPr="009E20AA">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33A444E" w14:textId="77777777" w:rsidR="00A6784B" w:rsidRPr="009E20AA" w:rsidRDefault="00A6784B" w:rsidP="00A6784B">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5B60F2" w14:textId="77777777" w:rsidR="00A6784B" w:rsidRPr="009E20AA" w:rsidRDefault="00A6784B" w:rsidP="00A6784B">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A2DA16" w14:textId="77777777" w:rsidR="00A6784B" w:rsidRPr="009E20AA" w:rsidRDefault="00A6784B" w:rsidP="00A6784B">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956458" w14:textId="77777777" w:rsidR="00A6784B" w:rsidRPr="009E20AA" w:rsidRDefault="00A6784B" w:rsidP="00A6784B">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376273"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C8D7DA" w14:textId="77777777" w:rsidR="00A6784B" w:rsidRPr="009E20AA" w:rsidRDefault="00A6784B" w:rsidP="00A678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0DAC9E"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A43537"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9A56B9"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FDC595"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91BED1"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524206"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BBC1CF" w14:textId="77777777" w:rsidR="00A6784B" w:rsidRPr="009E20AA" w:rsidRDefault="00A6784B" w:rsidP="00A6784B">
            <w:pPr>
              <w:pStyle w:val="TAC"/>
              <w:rPr>
                <w:rFonts w:eastAsia="Yu Mincho"/>
              </w:rPr>
            </w:pPr>
          </w:p>
        </w:tc>
        <w:tc>
          <w:tcPr>
            <w:tcW w:w="1487" w:type="dxa"/>
            <w:tcBorders>
              <w:left w:val="single" w:sz="4" w:space="0" w:color="auto"/>
              <w:bottom w:val="nil"/>
              <w:right w:val="single" w:sz="4" w:space="0" w:color="auto"/>
            </w:tcBorders>
            <w:shd w:val="clear" w:color="auto" w:fill="auto"/>
          </w:tcPr>
          <w:p w14:paraId="0407160B" w14:textId="77777777" w:rsidR="00A6784B" w:rsidRPr="009E20AA" w:rsidRDefault="00A6784B" w:rsidP="00A6784B">
            <w:pPr>
              <w:pStyle w:val="TAC"/>
              <w:rPr>
                <w:lang w:eastAsia="zh-CN"/>
              </w:rPr>
            </w:pPr>
            <w:r w:rsidRPr="009E20AA">
              <w:rPr>
                <w:lang w:eastAsia="zh-CN"/>
              </w:rPr>
              <w:t>0</w:t>
            </w:r>
          </w:p>
        </w:tc>
      </w:tr>
      <w:tr w:rsidR="00A6784B" w:rsidRPr="009E20AA" w14:paraId="18EA47EF"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5E511A86" w14:textId="77777777" w:rsidR="00A6784B" w:rsidRPr="009E20AA" w:rsidRDefault="00A6784B" w:rsidP="00A6784B">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687381EF" w14:textId="77777777" w:rsidR="00A6784B" w:rsidRPr="009E20AA" w:rsidRDefault="00A6784B" w:rsidP="00A6784B">
            <w:pPr>
              <w:pStyle w:val="TAC"/>
              <w:rPr>
                <w:lang w:eastAsia="zh-CN"/>
              </w:rPr>
            </w:pPr>
          </w:p>
        </w:tc>
        <w:tc>
          <w:tcPr>
            <w:tcW w:w="671" w:type="dxa"/>
            <w:tcBorders>
              <w:left w:val="single" w:sz="4" w:space="0" w:color="auto"/>
              <w:bottom w:val="single" w:sz="4" w:space="0" w:color="auto"/>
              <w:right w:val="single" w:sz="4" w:space="0" w:color="auto"/>
            </w:tcBorders>
          </w:tcPr>
          <w:p w14:paraId="324CA64F" w14:textId="77777777" w:rsidR="00A6784B" w:rsidRPr="009E20AA" w:rsidRDefault="00A6784B" w:rsidP="00A6784B">
            <w:pPr>
              <w:pStyle w:val="TAC"/>
            </w:pPr>
            <w:r w:rsidRPr="009E20AA">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1950189"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68C0A3"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B2D4DB"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9C8C68"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C34A20" w14:textId="77777777" w:rsidR="00A6784B" w:rsidRPr="009E20AA" w:rsidRDefault="00A6784B" w:rsidP="00A6784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FF6705" w14:textId="77777777" w:rsidR="00A6784B" w:rsidRPr="009E20AA" w:rsidRDefault="00A6784B" w:rsidP="00A6784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2009E7" w14:textId="77777777" w:rsidR="00A6784B" w:rsidRPr="009E20AA" w:rsidRDefault="00A6784B" w:rsidP="00A6784B">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28A9A6" w14:textId="77777777" w:rsidR="00A6784B" w:rsidRPr="009E20AA" w:rsidRDefault="00A6784B" w:rsidP="00A6784B">
            <w:pPr>
              <w:pStyle w:val="TAC"/>
              <w:rPr>
                <w:rFonts w:eastAsia="Yu Mincho"/>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013120" w14:textId="77777777" w:rsidR="00A6784B" w:rsidRPr="009E20AA" w:rsidRDefault="00A6784B" w:rsidP="00A6784B">
            <w:pPr>
              <w:pStyle w:val="TAC"/>
              <w:rPr>
                <w:rFonts w:eastAsia="Yu Mincho"/>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C68113"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297B0" w14:textId="77777777" w:rsidR="00A6784B" w:rsidRPr="009E20AA" w:rsidRDefault="00A6784B" w:rsidP="00A6784B">
            <w:pPr>
              <w:pStyle w:val="TAC"/>
              <w:rPr>
                <w:rFonts w:eastAsia="Yu Mincho"/>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91EFFD" w14:textId="77777777" w:rsidR="00A6784B" w:rsidRPr="009E20AA" w:rsidRDefault="00A6784B" w:rsidP="00A6784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B08778" w14:textId="77777777" w:rsidR="00A6784B" w:rsidRPr="009E20AA" w:rsidRDefault="00A6784B" w:rsidP="00A6784B">
            <w:pPr>
              <w:pStyle w:val="TAC"/>
              <w:rPr>
                <w:rFonts w:eastAsia="Yu Mincho"/>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F49AFCF" w14:textId="77777777" w:rsidR="00A6784B" w:rsidRPr="009E20AA" w:rsidRDefault="00A6784B" w:rsidP="00A6784B">
            <w:pPr>
              <w:pStyle w:val="TAC"/>
              <w:rPr>
                <w:lang w:eastAsia="zh-CN"/>
              </w:rPr>
            </w:pPr>
          </w:p>
        </w:tc>
      </w:tr>
      <w:tr w:rsidR="00A2773A" w:rsidRPr="009E20AA" w14:paraId="40EFF427" w14:textId="77777777" w:rsidTr="001103AB">
        <w:trPr>
          <w:trHeight w:val="187"/>
          <w:ins w:id="85" w:author="Jinwen Ma" w:date="2022-08-02T14:34:00Z"/>
        </w:trPr>
        <w:tc>
          <w:tcPr>
            <w:tcW w:w="1644" w:type="dxa"/>
            <w:vMerge w:val="restart"/>
            <w:tcBorders>
              <w:top w:val="nil"/>
              <w:left w:val="single" w:sz="4" w:space="0" w:color="auto"/>
              <w:right w:val="single" w:sz="4" w:space="0" w:color="auto"/>
            </w:tcBorders>
            <w:shd w:val="clear" w:color="auto" w:fill="auto"/>
          </w:tcPr>
          <w:p w14:paraId="7FD088D7" w14:textId="28AB53E1" w:rsidR="00A2773A" w:rsidRPr="009E20AA" w:rsidRDefault="00A2773A" w:rsidP="00A2773A">
            <w:pPr>
              <w:pStyle w:val="TAC"/>
              <w:rPr>
                <w:ins w:id="86" w:author="Jinwen Ma" w:date="2022-08-02T14:34:00Z"/>
              </w:rPr>
            </w:pPr>
            <w:ins w:id="87" w:author="Jinwen Ma" w:date="2022-08-02T14:35:00Z">
              <w:r>
                <w:rPr>
                  <w:szCs w:val="18"/>
                  <w:lang w:val="en-US" w:eastAsia="zh-CN"/>
                </w:rPr>
                <w:t>CA_</w:t>
              </w:r>
              <w:r>
                <w:rPr>
                  <w:szCs w:val="18"/>
                  <w:lang w:val="en-US" w:eastAsia="ja-JP"/>
                </w:rPr>
                <w:t>n2A-n5A</w:t>
              </w:r>
            </w:ins>
          </w:p>
        </w:tc>
        <w:tc>
          <w:tcPr>
            <w:tcW w:w="1382" w:type="dxa"/>
            <w:vMerge w:val="restart"/>
            <w:tcBorders>
              <w:top w:val="nil"/>
              <w:left w:val="single" w:sz="4" w:space="0" w:color="auto"/>
              <w:right w:val="single" w:sz="4" w:space="0" w:color="auto"/>
            </w:tcBorders>
            <w:shd w:val="clear" w:color="auto" w:fill="auto"/>
            <w:vAlign w:val="center"/>
          </w:tcPr>
          <w:p w14:paraId="7E1EAE51" w14:textId="09C6DDA3" w:rsidR="00A2773A" w:rsidRPr="009E20AA" w:rsidRDefault="00A2773A" w:rsidP="00A2773A">
            <w:pPr>
              <w:pStyle w:val="TAC"/>
              <w:rPr>
                <w:ins w:id="88" w:author="Jinwen Ma" w:date="2022-08-02T14:34:00Z"/>
                <w:lang w:eastAsia="zh-CN"/>
              </w:rPr>
            </w:pPr>
            <w:ins w:id="89" w:author="Jinwen Ma" w:date="2022-08-02T14:35:00Z">
              <w:r>
                <w:rPr>
                  <w:szCs w:val="18"/>
                  <w:lang w:val="en-US" w:eastAsia="zh-CN"/>
                </w:rPr>
                <w:t>CA_</w:t>
              </w:r>
              <w:r>
                <w:rPr>
                  <w:szCs w:val="18"/>
                  <w:lang w:val="en-US" w:eastAsia="ja-JP"/>
                </w:rPr>
                <w:t>n2A-n5A</w:t>
              </w:r>
            </w:ins>
          </w:p>
        </w:tc>
        <w:tc>
          <w:tcPr>
            <w:tcW w:w="671" w:type="dxa"/>
            <w:tcBorders>
              <w:left w:val="single" w:sz="4" w:space="0" w:color="auto"/>
              <w:bottom w:val="single" w:sz="4" w:space="0" w:color="auto"/>
              <w:right w:val="single" w:sz="4" w:space="0" w:color="auto"/>
            </w:tcBorders>
          </w:tcPr>
          <w:p w14:paraId="7A125055" w14:textId="160B9DBC" w:rsidR="00A2773A" w:rsidRPr="009E20AA" w:rsidRDefault="00A2773A" w:rsidP="00A2773A">
            <w:pPr>
              <w:pStyle w:val="TAC"/>
              <w:rPr>
                <w:ins w:id="90" w:author="Jinwen Ma" w:date="2022-08-02T14:34:00Z"/>
                <w:lang w:eastAsia="zh-CN"/>
              </w:rPr>
            </w:pPr>
            <w:ins w:id="91" w:author="Jinwen Ma" w:date="2022-08-02T14:35:00Z">
              <w:r>
                <w:rPr>
                  <w:lang w:eastAsia="zh-CN"/>
                </w:rPr>
                <w:t>n2</w:t>
              </w:r>
            </w:ins>
          </w:p>
        </w:tc>
        <w:tc>
          <w:tcPr>
            <w:tcW w:w="671" w:type="dxa"/>
            <w:tcBorders>
              <w:top w:val="single" w:sz="4" w:space="0" w:color="auto"/>
              <w:left w:val="single" w:sz="4" w:space="0" w:color="auto"/>
              <w:bottom w:val="single" w:sz="4" w:space="0" w:color="auto"/>
              <w:right w:val="single" w:sz="4" w:space="0" w:color="auto"/>
            </w:tcBorders>
          </w:tcPr>
          <w:p w14:paraId="2BA0D746" w14:textId="56AEFF2D" w:rsidR="00A2773A" w:rsidRPr="009E20AA" w:rsidRDefault="00A2773A" w:rsidP="00A2773A">
            <w:pPr>
              <w:pStyle w:val="TAC"/>
              <w:rPr>
                <w:ins w:id="92" w:author="Jinwen Ma" w:date="2022-08-02T14:34:00Z"/>
                <w:lang w:eastAsia="zh-CN"/>
              </w:rPr>
            </w:pPr>
            <w:ins w:id="93" w:author="Jinwen Ma" w:date="2022-08-02T14:36: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46F5EC9" w14:textId="5CFB2BA4" w:rsidR="00A2773A" w:rsidRPr="009E20AA" w:rsidRDefault="00A2773A" w:rsidP="00A2773A">
            <w:pPr>
              <w:pStyle w:val="TAC"/>
              <w:rPr>
                <w:ins w:id="94" w:author="Jinwen Ma" w:date="2022-08-02T14:34:00Z"/>
                <w:lang w:eastAsia="zh-CN"/>
              </w:rPr>
            </w:pPr>
            <w:ins w:id="95" w:author="Jinwen Ma" w:date="2022-08-02T14:36: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F94345D" w14:textId="61C89E7F" w:rsidR="00A2773A" w:rsidRPr="009E20AA" w:rsidRDefault="00A2773A" w:rsidP="00A2773A">
            <w:pPr>
              <w:pStyle w:val="TAC"/>
              <w:rPr>
                <w:ins w:id="96" w:author="Jinwen Ma" w:date="2022-08-02T14:34:00Z"/>
                <w:lang w:eastAsia="zh-CN"/>
              </w:rPr>
            </w:pPr>
            <w:ins w:id="97" w:author="Jinwen Ma" w:date="2022-08-02T14:36: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03A9AA7B" w14:textId="79DDAAE1" w:rsidR="00A2773A" w:rsidRPr="009E20AA" w:rsidRDefault="00A2773A" w:rsidP="00A2773A">
            <w:pPr>
              <w:pStyle w:val="TAC"/>
              <w:rPr>
                <w:ins w:id="98" w:author="Jinwen Ma" w:date="2022-08-02T14:34:00Z"/>
                <w:lang w:eastAsia="zh-CN"/>
              </w:rPr>
            </w:pPr>
            <w:ins w:id="99" w:author="Jinwen Ma" w:date="2022-08-02T14:36: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EFDEA3B" w14:textId="77777777" w:rsidR="00A2773A" w:rsidRPr="009E20AA" w:rsidRDefault="00A2773A" w:rsidP="00A2773A">
            <w:pPr>
              <w:pStyle w:val="TAC"/>
              <w:rPr>
                <w:ins w:id="100"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0E0FA018" w14:textId="77777777" w:rsidR="00A2773A" w:rsidRPr="009E20AA" w:rsidRDefault="00A2773A" w:rsidP="00A2773A">
            <w:pPr>
              <w:pStyle w:val="TAC"/>
              <w:rPr>
                <w:ins w:id="101" w:author="Jinwen Ma" w:date="2022-08-02T14:34:00Z"/>
                <w:lang w:eastAsia="zh-CN"/>
              </w:rPr>
            </w:pPr>
          </w:p>
        </w:tc>
        <w:tc>
          <w:tcPr>
            <w:tcW w:w="671" w:type="dxa"/>
            <w:tcBorders>
              <w:top w:val="single" w:sz="4" w:space="0" w:color="auto"/>
              <w:left w:val="single" w:sz="4" w:space="0" w:color="auto"/>
              <w:bottom w:val="single" w:sz="4" w:space="0" w:color="auto"/>
              <w:right w:val="single" w:sz="4" w:space="0" w:color="auto"/>
            </w:tcBorders>
          </w:tcPr>
          <w:p w14:paraId="087D7736" w14:textId="77777777" w:rsidR="00A2773A" w:rsidRPr="009E20AA" w:rsidRDefault="00A2773A" w:rsidP="00A2773A">
            <w:pPr>
              <w:pStyle w:val="TAC"/>
              <w:rPr>
                <w:ins w:id="102"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505318D3" w14:textId="77777777" w:rsidR="00A2773A" w:rsidRPr="009E20AA" w:rsidRDefault="00A2773A" w:rsidP="00A2773A">
            <w:pPr>
              <w:pStyle w:val="TAC"/>
              <w:rPr>
                <w:ins w:id="103"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1EEC3810" w14:textId="77777777" w:rsidR="00A2773A" w:rsidRPr="009E20AA" w:rsidRDefault="00A2773A" w:rsidP="00A2773A">
            <w:pPr>
              <w:pStyle w:val="TAC"/>
              <w:rPr>
                <w:ins w:id="104"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672F7662" w14:textId="77777777" w:rsidR="00A2773A" w:rsidRPr="009E20AA" w:rsidRDefault="00A2773A" w:rsidP="00A2773A">
            <w:pPr>
              <w:pStyle w:val="TAC"/>
              <w:rPr>
                <w:ins w:id="105" w:author="Jinwen Ma" w:date="2022-08-02T14:3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D6CC3" w14:textId="77777777" w:rsidR="00A2773A" w:rsidRPr="009E20AA" w:rsidRDefault="00A2773A" w:rsidP="00A2773A">
            <w:pPr>
              <w:pStyle w:val="TAC"/>
              <w:rPr>
                <w:ins w:id="106"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23A2428B" w14:textId="77777777" w:rsidR="00A2773A" w:rsidRPr="009E20AA" w:rsidRDefault="00A2773A" w:rsidP="00A2773A">
            <w:pPr>
              <w:pStyle w:val="TAC"/>
              <w:rPr>
                <w:ins w:id="107" w:author="Jinwen Ma" w:date="2022-08-02T14:3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F8FD6" w14:textId="77777777" w:rsidR="00A2773A" w:rsidRPr="009E20AA" w:rsidRDefault="00A2773A" w:rsidP="00A2773A">
            <w:pPr>
              <w:pStyle w:val="TAC"/>
              <w:rPr>
                <w:ins w:id="108" w:author="Jinwen Ma" w:date="2022-08-02T14:34:00Z"/>
                <w:lang w:eastAsia="zh-CN"/>
              </w:rPr>
            </w:pPr>
          </w:p>
        </w:tc>
        <w:tc>
          <w:tcPr>
            <w:tcW w:w="1487" w:type="dxa"/>
            <w:vMerge w:val="restart"/>
            <w:tcBorders>
              <w:top w:val="nil"/>
              <w:left w:val="single" w:sz="4" w:space="0" w:color="auto"/>
              <w:right w:val="single" w:sz="4" w:space="0" w:color="auto"/>
            </w:tcBorders>
            <w:shd w:val="clear" w:color="auto" w:fill="auto"/>
          </w:tcPr>
          <w:p w14:paraId="759DC733" w14:textId="77DEC735" w:rsidR="00A2773A" w:rsidRPr="009E20AA" w:rsidRDefault="00516322" w:rsidP="00A2773A">
            <w:pPr>
              <w:pStyle w:val="TAC"/>
              <w:rPr>
                <w:ins w:id="109" w:author="Jinwen Ma" w:date="2022-08-02T14:34:00Z"/>
                <w:lang w:eastAsia="zh-CN"/>
              </w:rPr>
            </w:pPr>
            <w:ins w:id="110" w:author="Jinwen Ma" w:date="2022-08-02T14:49:00Z">
              <w:r>
                <w:rPr>
                  <w:lang w:eastAsia="zh-CN"/>
                </w:rPr>
                <w:t>0</w:t>
              </w:r>
            </w:ins>
          </w:p>
        </w:tc>
      </w:tr>
      <w:tr w:rsidR="00A2773A" w:rsidRPr="009E20AA" w14:paraId="65339640" w14:textId="77777777" w:rsidTr="001103AB">
        <w:trPr>
          <w:trHeight w:val="187"/>
          <w:ins w:id="111" w:author="Jinwen Ma" w:date="2022-08-02T14:34:00Z"/>
        </w:trPr>
        <w:tc>
          <w:tcPr>
            <w:tcW w:w="1644" w:type="dxa"/>
            <w:vMerge/>
            <w:tcBorders>
              <w:left w:val="single" w:sz="4" w:space="0" w:color="auto"/>
              <w:bottom w:val="single" w:sz="4" w:space="0" w:color="auto"/>
              <w:right w:val="single" w:sz="4" w:space="0" w:color="auto"/>
            </w:tcBorders>
            <w:shd w:val="clear" w:color="auto" w:fill="auto"/>
          </w:tcPr>
          <w:p w14:paraId="03FCD70A" w14:textId="77777777" w:rsidR="00A2773A" w:rsidRPr="009E20AA" w:rsidRDefault="00A2773A" w:rsidP="00A2773A">
            <w:pPr>
              <w:pStyle w:val="TAC"/>
              <w:rPr>
                <w:ins w:id="112" w:author="Jinwen Ma" w:date="2022-08-02T14:34:00Z"/>
              </w:rPr>
            </w:pPr>
          </w:p>
        </w:tc>
        <w:tc>
          <w:tcPr>
            <w:tcW w:w="1382" w:type="dxa"/>
            <w:vMerge/>
            <w:tcBorders>
              <w:left w:val="single" w:sz="4" w:space="0" w:color="auto"/>
              <w:bottom w:val="single" w:sz="4" w:space="0" w:color="auto"/>
              <w:right w:val="single" w:sz="4" w:space="0" w:color="auto"/>
            </w:tcBorders>
            <w:shd w:val="clear" w:color="auto" w:fill="auto"/>
          </w:tcPr>
          <w:p w14:paraId="15D240C6" w14:textId="77777777" w:rsidR="00A2773A" w:rsidRPr="009E20AA" w:rsidRDefault="00A2773A" w:rsidP="00A2773A">
            <w:pPr>
              <w:pStyle w:val="TAC"/>
              <w:rPr>
                <w:ins w:id="113" w:author="Jinwen Ma" w:date="2022-08-02T14:34:00Z"/>
                <w:lang w:eastAsia="zh-CN"/>
              </w:rPr>
            </w:pPr>
          </w:p>
        </w:tc>
        <w:tc>
          <w:tcPr>
            <w:tcW w:w="671" w:type="dxa"/>
            <w:tcBorders>
              <w:left w:val="single" w:sz="4" w:space="0" w:color="auto"/>
              <w:bottom w:val="single" w:sz="4" w:space="0" w:color="auto"/>
              <w:right w:val="single" w:sz="4" w:space="0" w:color="auto"/>
            </w:tcBorders>
          </w:tcPr>
          <w:p w14:paraId="3E0BB0DD" w14:textId="19016114" w:rsidR="00A2773A" w:rsidRPr="009E20AA" w:rsidRDefault="00A2773A" w:rsidP="00A2773A">
            <w:pPr>
              <w:pStyle w:val="TAC"/>
              <w:rPr>
                <w:ins w:id="114" w:author="Jinwen Ma" w:date="2022-08-02T14:34:00Z"/>
                <w:lang w:eastAsia="zh-CN"/>
              </w:rPr>
            </w:pPr>
            <w:ins w:id="115" w:author="Jinwen Ma" w:date="2022-08-02T14:35:00Z">
              <w:r w:rsidRPr="009E20AA">
                <w:rPr>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618CEC52" w14:textId="1DDBC2F9" w:rsidR="00A2773A" w:rsidRPr="009E20AA" w:rsidRDefault="00A2773A" w:rsidP="00A2773A">
            <w:pPr>
              <w:pStyle w:val="TAC"/>
              <w:rPr>
                <w:ins w:id="116" w:author="Jinwen Ma" w:date="2022-08-02T14:34:00Z"/>
                <w:lang w:eastAsia="zh-CN"/>
              </w:rPr>
            </w:pPr>
            <w:ins w:id="117" w:author="Jinwen Ma" w:date="2022-08-02T14:36: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652DE0D" w14:textId="12D38D12" w:rsidR="00A2773A" w:rsidRPr="009E20AA" w:rsidRDefault="00A2773A" w:rsidP="00A2773A">
            <w:pPr>
              <w:pStyle w:val="TAC"/>
              <w:rPr>
                <w:ins w:id="118" w:author="Jinwen Ma" w:date="2022-08-02T14:34:00Z"/>
                <w:lang w:eastAsia="zh-CN"/>
              </w:rPr>
            </w:pPr>
            <w:ins w:id="119" w:author="Jinwen Ma" w:date="2022-08-02T14:36: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41D97E0" w14:textId="58D7B15F" w:rsidR="00A2773A" w:rsidRPr="009E20AA" w:rsidRDefault="00A2773A" w:rsidP="00A2773A">
            <w:pPr>
              <w:pStyle w:val="TAC"/>
              <w:rPr>
                <w:ins w:id="120" w:author="Jinwen Ma" w:date="2022-08-02T14:34:00Z"/>
                <w:lang w:eastAsia="zh-CN"/>
              </w:rPr>
            </w:pPr>
            <w:ins w:id="121" w:author="Jinwen Ma" w:date="2022-08-02T14:36: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5E584FA7" w14:textId="65BC6E70" w:rsidR="00A2773A" w:rsidRPr="009E20AA" w:rsidRDefault="00A2773A" w:rsidP="00A2773A">
            <w:pPr>
              <w:pStyle w:val="TAC"/>
              <w:rPr>
                <w:ins w:id="122" w:author="Jinwen Ma" w:date="2022-08-02T14:34:00Z"/>
                <w:lang w:eastAsia="zh-CN"/>
              </w:rPr>
            </w:pPr>
            <w:ins w:id="123" w:author="Jinwen Ma" w:date="2022-08-02T14:36: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CF4AD5B" w14:textId="77777777" w:rsidR="00A2773A" w:rsidRPr="009E20AA" w:rsidRDefault="00A2773A" w:rsidP="00A2773A">
            <w:pPr>
              <w:pStyle w:val="TAC"/>
              <w:rPr>
                <w:ins w:id="124"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51AB6748" w14:textId="77777777" w:rsidR="00A2773A" w:rsidRPr="009E20AA" w:rsidRDefault="00A2773A" w:rsidP="00A2773A">
            <w:pPr>
              <w:pStyle w:val="TAC"/>
              <w:rPr>
                <w:ins w:id="125" w:author="Jinwen Ma" w:date="2022-08-02T14:34:00Z"/>
                <w:lang w:eastAsia="zh-CN"/>
              </w:rPr>
            </w:pPr>
          </w:p>
        </w:tc>
        <w:tc>
          <w:tcPr>
            <w:tcW w:w="671" w:type="dxa"/>
            <w:tcBorders>
              <w:top w:val="single" w:sz="4" w:space="0" w:color="auto"/>
              <w:left w:val="single" w:sz="4" w:space="0" w:color="auto"/>
              <w:bottom w:val="single" w:sz="4" w:space="0" w:color="auto"/>
              <w:right w:val="single" w:sz="4" w:space="0" w:color="auto"/>
            </w:tcBorders>
          </w:tcPr>
          <w:p w14:paraId="37A60C4C" w14:textId="77777777" w:rsidR="00A2773A" w:rsidRPr="009E20AA" w:rsidRDefault="00A2773A" w:rsidP="00A2773A">
            <w:pPr>
              <w:pStyle w:val="TAC"/>
              <w:rPr>
                <w:ins w:id="126"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7832A2F6" w14:textId="77777777" w:rsidR="00A2773A" w:rsidRPr="009E20AA" w:rsidRDefault="00A2773A" w:rsidP="00A2773A">
            <w:pPr>
              <w:pStyle w:val="TAC"/>
              <w:rPr>
                <w:ins w:id="127"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49A2B206" w14:textId="77777777" w:rsidR="00A2773A" w:rsidRPr="009E20AA" w:rsidRDefault="00A2773A" w:rsidP="00A2773A">
            <w:pPr>
              <w:pStyle w:val="TAC"/>
              <w:rPr>
                <w:ins w:id="128"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0194775C" w14:textId="77777777" w:rsidR="00A2773A" w:rsidRPr="009E20AA" w:rsidRDefault="00A2773A" w:rsidP="00A2773A">
            <w:pPr>
              <w:pStyle w:val="TAC"/>
              <w:rPr>
                <w:ins w:id="129" w:author="Jinwen Ma" w:date="2022-08-02T14:3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B3BC78" w14:textId="77777777" w:rsidR="00A2773A" w:rsidRPr="009E20AA" w:rsidRDefault="00A2773A" w:rsidP="00A2773A">
            <w:pPr>
              <w:pStyle w:val="TAC"/>
              <w:rPr>
                <w:ins w:id="130" w:author="Jinwen Ma" w:date="2022-08-02T14:34:00Z"/>
                <w:lang w:eastAsia="zh-CN"/>
              </w:rPr>
            </w:pPr>
          </w:p>
        </w:tc>
        <w:tc>
          <w:tcPr>
            <w:tcW w:w="672" w:type="dxa"/>
            <w:tcBorders>
              <w:top w:val="single" w:sz="4" w:space="0" w:color="auto"/>
              <w:left w:val="single" w:sz="4" w:space="0" w:color="auto"/>
              <w:bottom w:val="single" w:sz="4" w:space="0" w:color="auto"/>
              <w:right w:val="single" w:sz="4" w:space="0" w:color="auto"/>
            </w:tcBorders>
          </w:tcPr>
          <w:p w14:paraId="05521C58" w14:textId="77777777" w:rsidR="00A2773A" w:rsidRPr="009E20AA" w:rsidRDefault="00A2773A" w:rsidP="00A2773A">
            <w:pPr>
              <w:pStyle w:val="TAC"/>
              <w:rPr>
                <w:ins w:id="131" w:author="Jinwen Ma" w:date="2022-08-02T14:3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160541" w14:textId="77777777" w:rsidR="00A2773A" w:rsidRPr="009E20AA" w:rsidRDefault="00A2773A" w:rsidP="00A2773A">
            <w:pPr>
              <w:pStyle w:val="TAC"/>
              <w:rPr>
                <w:ins w:id="132" w:author="Jinwen Ma" w:date="2022-08-02T14:34:00Z"/>
                <w:lang w:eastAsia="zh-CN"/>
              </w:rPr>
            </w:pPr>
          </w:p>
        </w:tc>
        <w:tc>
          <w:tcPr>
            <w:tcW w:w="1487" w:type="dxa"/>
            <w:vMerge/>
            <w:tcBorders>
              <w:left w:val="single" w:sz="4" w:space="0" w:color="auto"/>
              <w:bottom w:val="single" w:sz="4" w:space="0" w:color="auto"/>
              <w:right w:val="single" w:sz="4" w:space="0" w:color="auto"/>
            </w:tcBorders>
            <w:shd w:val="clear" w:color="auto" w:fill="auto"/>
          </w:tcPr>
          <w:p w14:paraId="79D46BAC" w14:textId="77777777" w:rsidR="00A2773A" w:rsidRPr="009E20AA" w:rsidRDefault="00A2773A" w:rsidP="00A2773A">
            <w:pPr>
              <w:pStyle w:val="TAC"/>
              <w:rPr>
                <w:ins w:id="133" w:author="Jinwen Ma" w:date="2022-08-02T14:34:00Z"/>
                <w:lang w:eastAsia="zh-CN"/>
              </w:rPr>
            </w:pPr>
          </w:p>
        </w:tc>
      </w:tr>
      <w:tr w:rsidR="00516322" w:rsidRPr="009E20AA" w14:paraId="2D79C4BD" w14:textId="77777777" w:rsidTr="005A5772">
        <w:trPr>
          <w:trHeight w:val="187"/>
          <w:ins w:id="134" w:author="Jinwen Ma" w:date="2022-08-02T14:37:00Z"/>
        </w:trPr>
        <w:tc>
          <w:tcPr>
            <w:tcW w:w="1644" w:type="dxa"/>
            <w:vMerge w:val="restart"/>
            <w:tcBorders>
              <w:left w:val="single" w:sz="4" w:space="0" w:color="auto"/>
              <w:right w:val="single" w:sz="4" w:space="0" w:color="auto"/>
            </w:tcBorders>
            <w:shd w:val="clear" w:color="auto" w:fill="auto"/>
          </w:tcPr>
          <w:p w14:paraId="15F15110" w14:textId="5B5C755C" w:rsidR="00516322" w:rsidRPr="009E20AA" w:rsidRDefault="00516322" w:rsidP="00A2773A">
            <w:pPr>
              <w:pStyle w:val="TAC"/>
              <w:rPr>
                <w:ins w:id="135" w:author="Jinwen Ma" w:date="2022-08-02T14:37:00Z"/>
              </w:rPr>
            </w:pPr>
            <w:ins w:id="136" w:author="Jinwen Ma" w:date="2022-08-02T14:37:00Z">
              <w:r>
                <w:rPr>
                  <w:noProof/>
                  <w:szCs w:val="18"/>
                </w:rPr>
                <w:t>CA_n2A-n48A</w:t>
              </w:r>
            </w:ins>
          </w:p>
        </w:tc>
        <w:tc>
          <w:tcPr>
            <w:tcW w:w="1382" w:type="dxa"/>
            <w:vMerge w:val="restart"/>
            <w:tcBorders>
              <w:left w:val="single" w:sz="4" w:space="0" w:color="auto"/>
              <w:right w:val="single" w:sz="4" w:space="0" w:color="auto"/>
            </w:tcBorders>
            <w:shd w:val="clear" w:color="auto" w:fill="auto"/>
          </w:tcPr>
          <w:p w14:paraId="65BF9951" w14:textId="0A8D7140" w:rsidR="00516322" w:rsidRPr="009E20AA" w:rsidRDefault="00516322" w:rsidP="00A2773A">
            <w:pPr>
              <w:pStyle w:val="TAC"/>
              <w:rPr>
                <w:ins w:id="137" w:author="Jinwen Ma" w:date="2022-08-02T14:37:00Z"/>
                <w:lang w:eastAsia="zh-CN"/>
              </w:rPr>
            </w:pPr>
            <w:ins w:id="138" w:author="Jinwen Ma" w:date="2022-08-02T14:38:00Z">
              <w:r>
                <w:rPr>
                  <w:noProof/>
                  <w:szCs w:val="18"/>
                </w:rPr>
                <w:t>CA_n2A-n48A</w:t>
              </w:r>
            </w:ins>
          </w:p>
        </w:tc>
        <w:tc>
          <w:tcPr>
            <w:tcW w:w="671" w:type="dxa"/>
            <w:tcBorders>
              <w:left w:val="single" w:sz="4" w:space="0" w:color="auto"/>
              <w:bottom w:val="single" w:sz="4" w:space="0" w:color="auto"/>
              <w:right w:val="single" w:sz="4" w:space="0" w:color="auto"/>
            </w:tcBorders>
          </w:tcPr>
          <w:p w14:paraId="0269B5B6" w14:textId="4B778584" w:rsidR="00516322" w:rsidRPr="009E20AA" w:rsidRDefault="00516322" w:rsidP="00A2773A">
            <w:pPr>
              <w:pStyle w:val="TAC"/>
              <w:rPr>
                <w:ins w:id="139" w:author="Jinwen Ma" w:date="2022-08-02T14:37:00Z"/>
                <w:lang w:eastAsia="zh-CN"/>
              </w:rPr>
            </w:pPr>
            <w:ins w:id="140" w:author="Jinwen Ma" w:date="2022-08-02T14:39:00Z">
              <w:r>
                <w:rPr>
                  <w:lang w:eastAsia="zh-CN"/>
                </w:rPr>
                <w:t>n2</w:t>
              </w:r>
            </w:ins>
          </w:p>
        </w:tc>
        <w:tc>
          <w:tcPr>
            <w:tcW w:w="671" w:type="dxa"/>
            <w:tcBorders>
              <w:top w:val="single" w:sz="4" w:space="0" w:color="auto"/>
              <w:left w:val="single" w:sz="4" w:space="0" w:color="auto"/>
              <w:bottom w:val="single" w:sz="4" w:space="0" w:color="auto"/>
              <w:right w:val="single" w:sz="4" w:space="0" w:color="auto"/>
            </w:tcBorders>
          </w:tcPr>
          <w:p w14:paraId="2C6CAF35" w14:textId="434A047A" w:rsidR="00516322" w:rsidRDefault="00516322" w:rsidP="00A2773A">
            <w:pPr>
              <w:pStyle w:val="TAC"/>
              <w:rPr>
                <w:ins w:id="141" w:author="Jinwen Ma" w:date="2022-08-02T14:37:00Z"/>
                <w:lang w:eastAsia="zh-CN"/>
              </w:rPr>
            </w:pPr>
            <w:ins w:id="142" w:author="Jinwen Ma" w:date="2022-08-02T14:39: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08A3E8C" w14:textId="099A88E7" w:rsidR="00516322" w:rsidRDefault="00516322" w:rsidP="00A2773A">
            <w:pPr>
              <w:pStyle w:val="TAC"/>
              <w:rPr>
                <w:ins w:id="143" w:author="Jinwen Ma" w:date="2022-08-02T14:37:00Z"/>
                <w:lang w:eastAsia="zh-CN"/>
              </w:rPr>
            </w:pPr>
            <w:ins w:id="144" w:author="Jinwen Ma" w:date="2022-08-02T14:39: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28E7DD7" w14:textId="0882AB76" w:rsidR="00516322" w:rsidRDefault="00516322" w:rsidP="00A2773A">
            <w:pPr>
              <w:pStyle w:val="TAC"/>
              <w:rPr>
                <w:ins w:id="145" w:author="Jinwen Ma" w:date="2022-08-02T14:37:00Z"/>
                <w:lang w:eastAsia="zh-CN"/>
              </w:rPr>
            </w:pPr>
            <w:ins w:id="146" w:author="Jinwen Ma" w:date="2022-08-02T14:39: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1F7E7A0C" w14:textId="17F8816C" w:rsidR="00516322" w:rsidRDefault="00516322" w:rsidP="00A2773A">
            <w:pPr>
              <w:pStyle w:val="TAC"/>
              <w:rPr>
                <w:ins w:id="147" w:author="Jinwen Ma" w:date="2022-08-02T14:37:00Z"/>
                <w:lang w:eastAsia="zh-CN"/>
              </w:rPr>
            </w:pPr>
            <w:ins w:id="148" w:author="Jinwen Ma" w:date="2022-08-02T14:39: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521CE923" w14:textId="77777777" w:rsidR="00516322" w:rsidRPr="009E20AA" w:rsidRDefault="00516322" w:rsidP="00A2773A">
            <w:pPr>
              <w:pStyle w:val="TAC"/>
              <w:rPr>
                <w:ins w:id="149"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3A28C832" w14:textId="77777777" w:rsidR="00516322" w:rsidRPr="009E20AA" w:rsidRDefault="00516322" w:rsidP="00A2773A">
            <w:pPr>
              <w:pStyle w:val="TAC"/>
              <w:rPr>
                <w:ins w:id="150" w:author="Jinwen Ma" w:date="2022-08-02T14:37:00Z"/>
                <w:lang w:eastAsia="zh-CN"/>
              </w:rPr>
            </w:pPr>
          </w:p>
        </w:tc>
        <w:tc>
          <w:tcPr>
            <w:tcW w:w="671" w:type="dxa"/>
            <w:tcBorders>
              <w:top w:val="single" w:sz="4" w:space="0" w:color="auto"/>
              <w:left w:val="single" w:sz="4" w:space="0" w:color="auto"/>
              <w:bottom w:val="single" w:sz="4" w:space="0" w:color="auto"/>
              <w:right w:val="single" w:sz="4" w:space="0" w:color="auto"/>
            </w:tcBorders>
          </w:tcPr>
          <w:p w14:paraId="4994EFE5" w14:textId="77777777" w:rsidR="00516322" w:rsidRPr="009E20AA" w:rsidRDefault="00516322" w:rsidP="00A2773A">
            <w:pPr>
              <w:pStyle w:val="TAC"/>
              <w:rPr>
                <w:ins w:id="151"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71C3F3D6" w14:textId="77777777" w:rsidR="00516322" w:rsidRPr="009E20AA" w:rsidRDefault="00516322" w:rsidP="00A2773A">
            <w:pPr>
              <w:pStyle w:val="TAC"/>
              <w:rPr>
                <w:ins w:id="152"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056E5C2C" w14:textId="77777777" w:rsidR="00516322" w:rsidRPr="009E20AA" w:rsidRDefault="00516322" w:rsidP="00A2773A">
            <w:pPr>
              <w:pStyle w:val="TAC"/>
              <w:rPr>
                <w:ins w:id="153"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75D2A82C" w14:textId="77777777" w:rsidR="00516322" w:rsidRPr="009E20AA" w:rsidRDefault="00516322" w:rsidP="00A2773A">
            <w:pPr>
              <w:pStyle w:val="TAC"/>
              <w:rPr>
                <w:ins w:id="154"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8A95EC" w14:textId="77777777" w:rsidR="00516322" w:rsidRPr="009E20AA" w:rsidRDefault="00516322" w:rsidP="00A2773A">
            <w:pPr>
              <w:pStyle w:val="TAC"/>
              <w:rPr>
                <w:ins w:id="155"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38A654FA" w14:textId="77777777" w:rsidR="00516322" w:rsidRPr="009E20AA" w:rsidRDefault="00516322" w:rsidP="00A2773A">
            <w:pPr>
              <w:pStyle w:val="TAC"/>
              <w:rPr>
                <w:ins w:id="156"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16D748" w14:textId="77777777" w:rsidR="00516322" w:rsidRPr="009E20AA" w:rsidRDefault="00516322" w:rsidP="00A2773A">
            <w:pPr>
              <w:pStyle w:val="TAC"/>
              <w:rPr>
                <w:ins w:id="157" w:author="Jinwen Ma" w:date="2022-08-02T14:37:00Z"/>
                <w:lang w:eastAsia="zh-CN"/>
              </w:rPr>
            </w:pPr>
          </w:p>
        </w:tc>
        <w:tc>
          <w:tcPr>
            <w:tcW w:w="1487" w:type="dxa"/>
            <w:vMerge w:val="restart"/>
            <w:tcBorders>
              <w:left w:val="single" w:sz="4" w:space="0" w:color="auto"/>
              <w:right w:val="single" w:sz="4" w:space="0" w:color="auto"/>
            </w:tcBorders>
            <w:shd w:val="clear" w:color="auto" w:fill="auto"/>
          </w:tcPr>
          <w:p w14:paraId="674DC48A" w14:textId="0194A77A" w:rsidR="00516322" w:rsidRPr="009E20AA" w:rsidRDefault="00516322" w:rsidP="00A2773A">
            <w:pPr>
              <w:pStyle w:val="TAC"/>
              <w:rPr>
                <w:ins w:id="158" w:author="Jinwen Ma" w:date="2022-08-02T14:37:00Z"/>
                <w:lang w:eastAsia="zh-CN"/>
              </w:rPr>
            </w:pPr>
            <w:ins w:id="159" w:author="Jinwen Ma" w:date="2022-08-02T14:49:00Z">
              <w:r>
                <w:rPr>
                  <w:lang w:eastAsia="zh-CN"/>
                </w:rPr>
                <w:t>0</w:t>
              </w:r>
            </w:ins>
          </w:p>
        </w:tc>
      </w:tr>
      <w:tr w:rsidR="00516322" w:rsidRPr="009E20AA" w14:paraId="4680EEF8" w14:textId="77777777" w:rsidTr="001103AB">
        <w:trPr>
          <w:trHeight w:val="187"/>
          <w:ins w:id="160" w:author="Jinwen Ma" w:date="2022-08-02T14:37:00Z"/>
        </w:trPr>
        <w:tc>
          <w:tcPr>
            <w:tcW w:w="1644" w:type="dxa"/>
            <w:vMerge/>
            <w:tcBorders>
              <w:left w:val="single" w:sz="4" w:space="0" w:color="auto"/>
              <w:bottom w:val="single" w:sz="4" w:space="0" w:color="auto"/>
              <w:right w:val="single" w:sz="4" w:space="0" w:color="auto"/>
            </w:tcBorders>
            <w:shd w:val="clear" w:color="auto" w:fill="auto"/>
          </w:tcPr>
          <w:p w14:paraId="26E939D4" w14:textId="77777777" w:rsidR="00516322" w:rsidRPr="009E20AA" w:rsidRDefault="00516322" w:rsidP="00A2773A">
            <w:pPr>
              <w:pStyle w:val="TAC"/>
              <w:rPr>
                <w:ins w:id="161" w:author="Jinwen Ma" w:date="2022-08-02T14:37:00Z"/>
              </w:rPr>
            </w:pPr>
          </w:p>
        </w:tc>
        <w:tc>
          <w:tcPr>
            <w:tcW w:w="1382" w:type="dxa"/>
            <w:vMerge/>
            <w:tcBorders>
              <w:left w:val="single" w:sz="4" w:space="0" w:color="auto"/>
              <w:bottom w:val="single" w:sz="4" w:space="0" w:color="auto"/>
              <w:right w:val="single" w:sz="4" w:space="0" w:color="auto"/>
            </w:tcBorders>
            <w:shd w:val="clear" w:color="auto" w:fill="auto"/>
          </w:tcPr>
          <w:p w14:paraId="5C5C52CE" w14:textId="77777777" w:rsidR="00516322" w:rsidRPr="009E20AA" w:rsidRDefault="00516322" w:rsidP="00A2773A">
            <w:pPr>
              <w:pStyle w:val="TAC"/>
              <w:rPr>
                <w:ins w:id="162" w:author="Jinwen Ma" w:date="2022-08-02T14:37:00Z"/>
                <w:lang w:eastAsia="zh-CN"/>
              </w:rPr>
            </w:pPr>
          </w:p>
        </w:tc>
        <w:tc>
          <w:tcPr>
            <w:tcW w:w="671" w:type="dxa"/>
            <w:tcBorders>
              <w:left w:val="single" w:sz="4" w:space="0" w:color="auto"/>
              <w:bottom w:val="single" w:sz="4" w:space="0" w:color="auto"/>
              <w:right w:val="single" w:sz="4" w:space="0" w:color="auto"/>
            </w:tcBorders>
          </w:tcPr>
          <w:p w14:paraId="5CE18C0A" w14:textId="785F33BE" w:rsidR="00516322" w:rsidRPr="009E20AA" w:rsidRDefault="00516322" w:rsidP="00A2773A">
            <w:pPr>
              <w:pStyle w:val="TAC"/>
              <w:rPr>
                <w:ins w:id="163" w:author="Jinwen Ma" w:date="2022-08-02T14:37:00Z"/>
                <w:lang w:eastAsia="zh-CN"/>
              </w:rPr>
            </w:pPr>
            <w:ins w:id="164" w:author="Jinwen Ma" w:date="2022-08-02T14:46:00Z">
              <w:r>
                <w:rPr>
                  <w:lang w:eastAsia="zh-CN"/>
                </w:rPr>
                <w:t>n48</w:t>
              </w:r>
            </w:ins>
          </w:p>
        </w:tc>
        <w:tc>
          <w:tcPr>
            <w:tcW w:w="671" w:type="dxa"/>
            <w:tcBorders>
              <w:top w:val="single" w:sz="4" w:space="0" w:color="auto"/>
              <w:left w:val="single" w:sz="4" w:space="0" w:color="auto"/>
              <w:bottom w:val="single" w:sz="4" w:space="0" w:color="auto"/>
              <w:right w:val="single" w:sz="4" w:space="0" w:color="auto"/>
            </w:tcBorders>
          </w:tcPr>
          <w:p w14:paraId="53C6485A" w14:textId="7D232D40" w:rsidR="00516322" w:rsidRDefault="00516322" w:rsidP="00A2773A">
            <w:pPr>
              <w:pStyle w:val="TAC"/>
              <w:rPr>
                <w:ins w:id="165" w:author="Jinwen Ma" w:date="2022-08-02T14:37:00Z"/>
                <w:lang w:eastAsia="zh-CN"/>
              </w:rPr>
            </w:pPr>
            <w:ins w:id="166" w:author="Jinwen Ma" w:date="2022-08-02T14:39: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8D29409" w14:textId="498BDDDF" w:rsidR="00516322" w:rsidRDefault="00516322" w:rsidP="00A2773A">
            <w:pPr>
              <w:pStyle w:val="TAC"/>
              <w:rPr>
                <w:ins w:id="167" w:author="Jinwen Ma" w:date="2022-08-02T14:37:00Z"/>
                <w:lang w:eastAsia="zh-CN"/>
              </w:rPr>
            </w:pPr>
            <w:ins w:id="168" w:author="Jinwen Ma" w:date="2022-08-02T14:39: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1861A53" w14:textId="15CB83F7" w:rsidR="00516322" w:rsidRDefault="00516322" w:rsidP="00A2773A">
            <w:pPr>
              <w:pStyle w:val="TAC"/>
              <w:rPr>
                <w:ins w:id="169" w:author="Jinwen Ma" w:date="2022-08-02T14:37:00Z"/>
                <w:lang w:eastAsia="zh-CN"/>
              </w:rPr>
            </w:pPr>
            <w:ins w:id="170" w:author="Jinwen Ma" w:date="2022-08-02T14:39: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50ACC223" w14:textId="3B9246F0" w:rsidR="00516322" w:rsidRDefault="00516322" w:rsidP="00A2773A">
            <w:pPr>
              <w:pStyle w:val="TAC"/>
              <w:rPr>
                <w:ins w:id="171" w:author="Jinwen Ma" w:date="2022-08-02T14:37:00Z"/>
                <w:lang w:eastAsia="zh-CN"/>
              </w:rPr>
            </w:pPr>
            <w:ins w:id="172" w:author="Jinwen Ma" w:date="2022-08-02T14:39: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EA08658" w14:textId="77777777" w:rsidR="00516322" w:rsidRPr="009E20AA" w:rsidRDefault="00516322" w:rsidP="00A2773A">
            <w:pPr>
              <w:pStyle w:val="TAC"/>
              <w:rPr>
                <w:ins w:id="173"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3F4E9857" w14:textId="77777777" w:rsidR="00516322" w:rsidRPr="009E20AA" w:rsidRDefault="00516322" w:rsidP="00A2773A">
            <w:pPr>
              <w:pStyle w:val="TAC"/>
              <w:rPr>
                <w:ins w:id="174" w:author="Jinwen Ma" w:date="2022-08-02T14:37:00Z"/>
                <w:lang w:eastAsia="zh-CN"/>
              </w:rPr>
            </w:pPr>
          </w:p>
        </w:tc>
        <w:tc>
          <w:tcPr>
            <w:tcW w:w="671" w:type="dxa"/>
            <w:tcBorders>
              <w:top w:val="single" w:sz="4" w:space="0" w:color="auto"/>
              <w:left w:val="single" w:sz="4" w:space="0" w:color="auto"/>
              <w:bottom w:val="single" w:sz="4" w:space="0" w:color="auto"/>
              <w:right w:val="single" w:sz="4" w:space="0" w:color="auto"/>
            </w:tcBorders>
          </w:tcPr>
          <w:p w14:paraId="45370830" w14:textId="394DF618" w:rsidR="00516322" w:rsidRPr="009E20AA" w:rsidRDefault="00516322" w:rsidP="00A2773A">
            <w:pPr>
              <w:pStyle w:val="TAC"/>
              <w:rPr>
                <w:ins w:id="175" w:author="Jinwen Ma" w:date="2022-08-02T14:37:00Z"/>
                <w:lang w:eastAsia="zh-CN"/>
              </w:rPr>
            </w:pPr>
            <w:ins w:id="176" w:author="Jinwen Ma" w:date="2022-08-02T14:40: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B41F752" w14:textId="601165E2" w:rsidR="00516322" w:rsidRPr="009E20AA" w:rsidRDefault="00516322" w:rsidP="00A2773A">
            <w:pPr>
              <w:pStyle w:val="TAC"/>
              <w:rPr>
                <w:ins w:id="177" w:author="Jinwen Ma" w:date="2022-08-02T14:37:00Z"/>
                <w:lang w:eastAsia="zh-CN"/>
              </w:rPr>
            </w:pPr>
            <w:ins w:id="178" w:author="Jinwen Ma" w:date="2022-08-02T14:42:00Z">
              <w:r>
                <w:rPr>
                  <w:rFonts w:eastAsia="SimSun" w:cs="Arial"/>
                  <w:szCs w:val="18"/>
                  <w:lang w:val="en-US" w:eastAsia="zh-CN" w:bidi="ar"/>
                </w:rPr>
                <w:t>50</w:t>
              </w:r>
              <w:r>
                <w:rPr>
                  <w:rStyle w:val="font11"/>
                  <w:rFonts w:eastAsia="SimSun"/>
                  <w:lang w:val="en-US" w:eastAsia="zh-CN" w:bidi="ar"/>
                </w:rPr>
                <w:t>1</w:t>
              </w:r>
            </w:ins>
          </w:p>
        </w:tc>
        <w:tc>
          <w:tcPr>
            <w:tcW w:w="672" w:type="dxa"/>
            <w:tcBorders>
              <w:top w:val="single" w:sz="4" w:space="0" w:color="auto"/>
              <w:left w:val="single" w:sz="4" w:space="0" w:color="auto"/>
              <w:bottom w:val="single" w:sz="4" w:space="0" w:color="auto"/>
              <w:right w:val="single" w:sz="4" w:space="0" w:color="auto"/>
            </w:tcBorders>
          </w:tcPr>
          <w:p w14:paraId="5CB9F57B" w14:textId="3BD07FB0" w:rsidR="00516322" w:rsidRPr="009E20AA" w:rsidRDefault="00516322" w:rsidP="00A2773A">
            <w:pPr>
              <w:pStyle w:val="TAC"/>
              <w:rPr>
                <w:ins w:id="179" w:author="Jinwen Ma" w:date="2022-08-02T14:37:00Z"/>
                <w:lang w:eastAsia="zh-CN"/>
              </w:rPr>
            </w:pPr>
            <w:ins w:id="180" w:author="Jinwen Ma" w:date="2022-08-02T14:40:00Z">
              <w:r>
                <w:rPr>
                  <w:lang w:eastAsia="zh-CN"/>
                </w:rPr>
                <w:t>60</w:t>
              </w:r>
            </w:ins>
            <w:ins w:id="181" w:author="Jinwen Ma" w:date="2022-08-02T14:42:00Z">
              <w:r>
                <w:rPr>
                  <w:rStyle w:val="font11"/>
                  <w:rFonts w:eastAsia="SimSun"/>
                  <w:lang w:val="en-US" w:eastAsia="zh-CN" w:bidi="ar"/>
                </w:rPr>
                <w:t>1</w:t>
              </w:r>
            </w:ins>
          </w:p>
        </w:tc>
        <w:tc>
          <w:tcPr>
            <w:tcW w:w="672" w:type="dxa"/>
            <w:tcBorders>
              <w:top w:val="single" w:sz="4" w:space="0" w:color="auto"/>
              <w:left w:val="single" w:sz="4" w:space="0" w:color="auto"/>
              <w:bottom w:val="single" w:sz="4" w:space="0" w:color="auto"/>
              <w:right w:val="single" w:sz="4" w:space="0" w:color="auto"/>
            </w:tcBorders>
          </w:tcPr>
          <w:p w14:paraId="650B50B7" w14:textId="77777777" w:rsidR="00516322" w:rsidRPr="009E20AA" w:rsidRDefault="00516322" w:rsidP="00A2773A">
            <w:pPr>
              <w:pStyle w:val="TAC"/>
              <w:rPr>
                <w:ins w:id="182"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245EEF" w14:textId="48BF67CA" w:rsidR="00516322" w:rsidRPr="009E20AA" w:rsidRDefault="00516322" w:rsidP="00A2773A">
            <w:pPr>
              <w:pStyle w:val="TAC"/>
              <w:rPr>
                <w:ins w:id="183" w:author="Jinwen Ma" w:date="2022-08-02T14:37:00Z"/>
                <w:lang w:eastAsia="zh-CN"/>
              </w:rPr>
            </w:pPr>
            <w:ins w:id="184" w:author="Jinwen Ma" w:date="2022-08-02T14:40:00Z">
              <w:r>
                <w:rPr>
                  <w:lang w:eastAsia="zh-CN"/>
                </w:rPr>
                <w:t>80</w:t>
              </w:r>
            </w:ins>
            <w:ins w:id="185" w:author="Jinwen Ma" w:date="2022-08-02T14:42:00Z">
              <w:r>
                <w:rPr>
                  <w:rStyle w:val="font11"/>
                  <w:rFonts w:eastAsia="SimSun"/>
                  <w:lang w:val="en-US" w:eastAsia="zh-CN" w:bidi="ar"/>
                </w:rPr>
                <w:t>1</w:t>
              </w:r>
            </w:ins>
          </w:p>
        </w:tc>
        <w:tc>
          <w:tcPr>
            <w:tcW w:w="672" w:type="dxa"/>
            <w:tcBorders>
              <w:top w:val="single" w:sz="4" w:space="0" w:color="auto"/>
              <w:left w:val="single" w:sz="4" w:space="0" w:color="auto"/>
              <w:bottom w:val="single" w:sz="4" w:space="0" w:color="auto"/>
              <w:right w:val="single" w:sz="4" w:space="0" w:color="auto"/>
            </w:tcBorders>
          </w:tcPr>
          <w:p w14:paraId="545AEA96" w14:textId="71FD9CF4" w:rsidR="00516322" w:rsidRPr="009E20AA" w:rsidRDefault="00516322" w:rsidP="00A2773A">
            <w:pPr>
              <w:pStyle w:val="TAC"/>
              <w:rPr>
                <w:ins w:id="186" w:author="Jinwen Ma" w:date="2022-08-02T14:37:00Z"/>
                <w:rFonts w:eastAsia="Yu Mincho"/>
              </w:rPr>
            </w:pPr>
            <w:ins w:id="187" w:author="Jinwen Ma" w:date="2022-08-02T14:40:00Z">
              <w:r>
                <w:rPr>
                  <w:rFonts w:eastAsia="Yu Mincho"/>
                </w:rPr>
                <w:t>90</w:t>
              </w:r>
            </w:ins>
            <w:ins w:id="188" w:author="Jinwen Ma" w:date="2022-08-02T14:42:00Z">
              <w:r>
                <w:rPr>
                  <w:rStyle w:val="font11"/>
                  <w:rFonts w:eastAsia="SimSun"/>
                  <w:lang w:val="en-US" w:eastAsia="zh-CN" w:bidi="ar"/>
                </w:rPr>
                <w:t>1</w:t>
              </w:r>
            </w:ins>
          </w:p>
        </w:tc>
        <w:tc>
          <w:tcPr>
            <w:tcW w:w="672" w:type="dxa"/>
            <w:tcBorders>
              <w:top w:val="single" w:sz="4" w:space="0" w:color="auto"/>
              <w:left w:val="single" w:sz="4" w:space="0" w:color="auto"/>
              <w:bottom w:val="single" w:sz="4" w:space="0" w:color="auto"/>
              <w:right w:val="single" w:sz="4" w:space="0" w:color="auto"/>
            </w:tcBorders>
          </w:tcPr>
          <w:p w14:paraId="3EE66EC2" w14:textId="297B1E0D" w:rsidR="00516322" w:rsidRPr="009E20AA" w:rsidRDefault="00516322" w:rsidP="00A2773A">
            <w:pPr>
              <w:pStyle w:val="TAC"/>
              <w:rPr>
                <w:ins w:id="189" w:author="Jinwen Ma" w:date="2022-08-02T14:37:00Z"/>
                <w:lang w:eastAsia="zh-CN"/>
              </w:rPr>
            </w:pPr>
            <w:ins w:id="190" w:author="Jinwen Ma" w:date="2022-08-02T14:40:00Z">
              <w:r>
                <w:rPr>
                  <w:lang w:eastAsia="zh-CN"/>
                </w:rPr>
                <w:t>100</w:t>
              </w:r>
            </w:ins>
            <w:ins w:id="191" w:author="Jinwen Ma" w:date="2022-08-02T14:42:00Z">
              <w:r>
                <w:rPr>
                  <w:rStyle w:val="font11"/>
                  <w:rFonts w:eastAsia="SimSun"/>
                  <w:lang w:val="en-US" w:eastAsia="zh-CN" w:bidi="ar"/>
                </w:rPr>
                <w:t>1</w:t>
              </w:r>
            </w:ins>
          </w:p>
        </w:tc>
        <w:tc>
          <w:tcPr>
            <w:tcW w:w="1487" w:type="dxa"/>
            <w:vMerge/>
            <w:tcBorders>
              <w:left w:val="single" w:sz="4" w:space="0" w:color="auto"/>
              <w:bottom w:val="single" w:sz="4" w:space="0" w:color="auto"/>
              <w:right w:val="single" w:sz="4" w:space="0" w:color="auto"/>
            </w:tcBorders>
            <w:shd w:val="clear" w:color="auto" w:fill="auto"/>
          </w:tcPr>
          <w:p w14:paraId="2933E264" w14:textId="77777777" w:rsidR="00516322" w:rsidRPr="009E20AA" w:rsidRDefault="00516322" w:rsidP="00A2773A">
            <w:pPr>
              <w:pStyle w:val="TAC"/>
              <w:rPr>
                <w:ins w:id="192" w:author="Jinwen Ma" w:date="2022-08-02T14:37:00Z"/>
                <w:lang w:eastAsia="zh-CN"/>
              </w:rPr>
            </w:pPr>
          </w:p>
        </w:tc>
      </w:tr>
      <w:tr w:rsidR="00B736C4" w:rsidRPr="009E20AA" w14:paraId="7F1232C1" w14:textId="77777777" w:rsidTr="003C33AD">
        <w:trPr>
          <w:trHeight w:val="187"/>
          <w:ins w:id="193" w:author="Jinwen Ma" w:date="2022-08-02T14:37:00Z"/>
        </w:trPr>
        <w:tc>
          <w:tcPr>
            <w:tcW w:w="1644" w:type="dxa"/>
            <w:vMerge w:val="restart"/>
            <w:tcBorders>
              <w:left w:val="single" w:sz="4" w:space="0" w:color="auto"/>
              <w:right w:val="single" w:sz="4" w:space="0" w:color="auto"/>
            </w:tcBorders>
            <w:shd w:val="clear" w:color="auto" w:fill="auto"/>
          </w:tcPr>
          <w:p w14:paraId="4DBCE8DA" w14:textId="77777777" w:rsidR="00B736C4" w:rsidRDefault="00B736C4">
            <w:pPr>
              <w:pStyle w:val="TAC"/>
              <w:jc w:val="left"/>
              <w:rPr>
                <w:ins w:id="194" w:author="Jinwen Ma" w:date="2022-08-02T14:47:00Z"/>
                <w:noProof/>
                <w:szCs w:val="18"/>
              </w:rPr>
              <w:pPrChange w:id="195" w:author="Jinwen Ma" w:date="2022-08-02T14:45:00Z">
                <w:pPr>
                  <w:pStyle w:val="TAC"/>
                </w:pPr>
              </w:pPrChange>
            </w:pPr>
          </w:p>
          <w:p w14:paraId="3A851B67" w14:textId="2875E41D" w:rsidR="00B736C4" w:rsidRPr="009E20AA" w:rsidRDefault="00B736C4" w:rsidP="00B736C4">
            <w:pPr>
              <w:pStyle w:val="TAC"/>
              <w:rPr>
                <w:ins w:id="196" w:author="Jinwen Ma" w:date="2022-08-02T14:37:00Z"/>
              </w:rPr>
            </w:pPr>
            <w:ins w:id="197" w:author="Jinwen Ma" w:date="2022-08-02T14:46:00Z">
              <w:r>
                <w:rPr>
                  <w:noProof/>
                  <w:szCs w:val="18"/>
                </w:rPr>
                <w:t>CA_n2A-n66A</w:t>
              </w:r>
            </w:ins>
          </w:p>
        </w:tc>
        <w:tc>
          <w:tcPr>
            <w:tcW w:w="1382" w:type="dxa"/>
            <w:vMerge w:val="restart"/>
            <w:tcBorders>
              <w:left w:val="single" w:sz="4" w:space="0" w:color="auto"/>
              <w:right w:val="single" w:sz="4" w:space="0" w:color="auto"/>
            </w:tcBorders>
            <w:shd w:val="clear" w:color="auto" w:fill="auto"/>
            <w:vAlign w:val="center"/>
          </w:tcPr>
          <w:p w14:paraId="1F791BC8" w14:textId="0A1FE6D9" w:rsidR="00B736C4" w:rsidRPr="009E20AA" w:rsidRDefault="00B736C4">
            <w:pPr>
              <w:pStyle w:val="TAC"/>
              <w:jc w:val="left"/>
              <w:rPr>
                <w:ins w:id="198" w:author="Jinwen Ma" w:date="2022-08-02T14:37:00Z"/>
                <w:lang w:eastAsia="zh-CN"/>
              </w:rPr>
              <w:pPrChange w:id="199" w:author="Jinwen Ma" w:date="2022-08-02T14:45:00Z">
                <w:pPr>
                  <w:pStyle w:val="TAC"/>
                </w:pPr>
              </w:pPrChange>
            </w:pPr>
            <w:ins w:id="200" w:author="Jinwen Ma" w:date="2022-08-02T14:37:00Z">
              <w:r>
                <w:rPr>
                  <w:szCs w:val="18"/>
                  <w:lang w:val="en-US" w:eastAsia="zh-CN"/>
                </w:rPr>
                <w:t>CA_</w:t>
              </w:r>
              <w:r>
                <w:rPr>
                  <w:szCs w:val="18"/>
                  <w:lang w:val="en-US" w:eastAsia="ja-JP"/>
                </w:rPr>
                <w:t>n2A-n66A</w:t>
              </w:r>
            </w:ins>
          </w:p>
        </w:tc>
        <w:tc>
          <w:tcPr>
            <w:tcW w:w="671" w:type="dxa"/>
            <w:tcBorders>
              <w:left w:val="single" w:sz="4" w:space="0" w:color="auto"/>
              <w:bottom w:val="single" w:sz="4" w:space="0" w:color="auto"/>
              <w:right w:val="single" w:sz="4" w:space="0" w:color="auto"/>
            </w:tcBorders>
          </w:tcPr>
          <w:p w14:paraId="042B8793" w14:textId="179E9662" w:rsidR="00B736C4" w:rsidRPr="009E20AA" w:rsidRDefault="00B736C4" w:rsidP="00B736C4">
            <w:pPr>
              <w:pStyle w:val="TAC"/>
              <w:rPr>
                <w:ins w:id="201" w:author="Jinwen Ma" w:date="2022-08-02T14:37:00Z"/>
                <w:lang w:eastAsia="zh-CN"/>
              </w:rPr>
            </w:pPr>
            <w:ins w:id="202" w:author="Jinwen Ma" w:date="2022-08-02T14:39:00Z">
              <w:r>
                <w:rPr>
                  <w:lang w:eastAsia="zh-CN"/>
                </w:rPr>
                <w:t>n2</w:t>
              </w:r>
            </w:ins>
          </w:p>
        </w:tc>
        <w:tc>
          <w:tcPr>
            <w:tcW w:w="671" w:type="dxa"/>
            <w:tcBorders>
              <w:top w:val="single" w:sz="4" w:space="0" w:color="auto"/>
              <w:left w:val="single" w:sz="4" w:space="0" w:color="auto"/>
              <w:bottom w:val="single" w:sz="4" w:space="0" w:color="auto"/>
              <w:right w:val="single" w:sz="4" w:space="0" w:color="auto"/>
            </w:tcBorders>
          </w:tcPr>
          <w:p w14:paraId="14FCC38F" w14:textId="39FBE9FF" w:rsidR="00B736C4" w:rsidRDefault="00B736C4" w:rsidP="00B736C4">
            <w:pPr>
              <w:pStyle w:val="TAC"/>
              <w:rPr>
                <w:ins w:id="203" w:author="Jinwen Ma" w:date="2022-08-02T14:37:00Z"/>
                <w:lang w:eastAsia="zh-CN"/>
              </w:rPr>
            </w:pPr>
            <w:ins w:id="204" w:author="Jinwen Ma" w:date="2022-08-02T14:39: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FE6FE6B" w14:textId="104C9E8D" w:rsidR="00B736C4" w:rsidRDefault="00B736C4" w:rsidP="00B736C4">
            <w:pPr>
              <w:pStyle w:val="TAC"/>
              <w:rPr>
                <w:ins w:id="205" w:author="Jinwen Ma" w:date="2022-08-02T14:37:00Z"/>
                <w:lang w:eastAsia="zh-CN"/>
              </w:rPr>
            </w:pPr>
            <w:ins w:id="206" w:author="Jinwen Ma" w:date="2022-08-02T14:39: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BBB34ED" w14:textId="666B4290" w:rsidR="00B736C4" w:rsidRDefault="00B736C4" w:rsidP="00B736C4">
            <w:pPr>
              <w:pStyle w:val="TAC"/>
              <w:rPr>
                <w:ins w:id="207" w:author="Jinwen Ma" w:date="2022-08-02T14:37:00Z"/>
                <w:lang w:eastAsia="zh-CN"/>
              </w:rPr>
            </w:pPr>
            <w:ins w:id="208" w:author="Jinwen Ma" w:date="2022-08-02T14:39: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77EA2AB5" w14:textId="3BE5891F" w:rsidR="00B736C4" w:rsidRDefault="00B736C4" w:rsidP="00B736C4">
            <w:pPr>
              <w:pStyle w:val="TAC"/>
              <w:rPr>
                <w:ins w:id="209" w:author="Jinwen Ma" w:date="2022-08-02T14:37:00Z"/>
                <w:lang w:eastAsia="zh-CN"/>
              </w:rPr>
            </w:pPr>
            <w:ins w:id="210" w:author="Jinwen Ma" w:date="2022-08-02T14:39: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D754DF3" w14:textId="77777777" w:rsidR="00B736C4" w:rsidRPr="009E20AA" w:rsidRDefault="00B736C4" w:rsidP="00B736C4">
            <w:pPr>
              <w:pStyle w:val="TAC"/>
              <w:rPr>
                <w:ins w:id="211"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483C4835" w14:textId="77777777" w:rsidR="00B736C4" w:rsidRPr="009E20AA" w:rsidRDefault="00B736C4" w:rsidP="00B736C4">
            <w:pPr>
              <w:pStyle w:val="TAC"/>
              <w:rPr>
                <w:ins w:id="212" w:author="Jinwen Ma" w:date="2022-08-02T14:37:00Z"/>
                <w:lang w:eastAsia="zh-CN"/>
              </w:rPr>
            </w:pPr>
          </w:p>
        </w:tc>
        <w:tc>
          <w:tcPr>
            <w:tcW w:w="671" w:type="dxa"/>
            <w:tcBorders>
              <w:top w:val="single" w:sz="4" w:space="0" w:color="auto"/>
              <w:left w:val="single" w:sz="4" w:space="0" w:color="auto"/>
              <w:bottom w:val="single" w:sz="4" w:space="0" w:color="auto"/>
              <w:right w:val="single" w:sz="4" w:space="0" w:color="auto"/>
            </w:tcBorders>
          </w:tcPr>
          <w:p w14:paraId="4BAAE681" w14:textId="77777777" w:rsidR="00B736C4" w:rsidRPr="009E20AA" w:rsidRDefault="00B736C4" w:rsidP="00B736C4">
            <w:pPr>
              <w:pStyle w:val="TAC"/>
              <w:rPr>
                <w:ins w:id="213"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7659C71D" w14:textId="77777777" w:rsidR="00B736C4" w:rsidRPr="009E20AA" w:rsidRDefault="00B736C4" w:rsidP="00B736C4">
            <w:pPr>
              <w:pStyle w:val="TAC"/>
              <w:rPr>
                <w:ins w:id="214"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6D38A515" w14:textId="77777777" w:rsidR="00B736C4" w:rsidRPr="009E20AA" w:rsidRDefault="00B736C4" w:rsidP="00B736C4">
            <w:pPr>
              <w:pStyle w:val="TAC"/>
              <w:rPr>
                <w:ins w:id="215"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31221915" w14:textId="77777777" w:rsidR="00B736C4" w:rsidRPr="009E20AA" w:rsidRDefault="00B736C4" w:rsidP="00B736C4">
            <w:pPr>
              <w:pStyle w:val="TAC"/>
              <w:rPr>
                <w:ins w:id="216"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28F740" w14:textId="77777777" w:rsidR="00B736C4" w:rsidRPr="009E20AA" w:rsidRDefault="00B736C4" w:rsidP="00B736C4">
            <w:pPr>
              <w:pStyle w:val="TAC"/>
              <w:rPr>
                <w:ins w:id="217"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32A203B4" w14:textId="77777777" w:rsidR="00B736C4" w:rsidRPr="009E20AA" w:rsidRDefault="00B736C4" w:rsidP="00B736C4">
            <w:pPr>
              <w:pStyle w:val="TAC"/>
              <w:rPr>
                <w:ins w:id="218"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74E5BD" w14:textId="77777777" w:rsidR="00B736C4" w:rsidRPr="009E20AA" w:rsidRDefault="00B736C4" w:rsidP="00B736C4">
            <w:pPr>
              <w:pStyle w:val="TAC"/>
              <w:rPr>
                <w:ins w:id="219" w:author="Jinwen Ma" w:date="2022-08-02T14:37:00Z"/>
                <w:lang w:eastAsia="zh-CN"/>
              </w:rPr>
            </w:pPr>
          </w:p>
        </w:tc>
        <w:tc>
          <w:tcPr>
            <w:tcW w:w="1487" w:type="dxa"/>
            <w:vMerge w:val="restart"/>
            <w:tcBorders>
              <w:left w:val="single" w:sz="4" w:space="0" w:color="auto"/>
              <w:right w:val="single" w:sz="4" w:space="0" w:color="auto"/>
            </w:tcBorders>
            <w:shd w:val="clear" w:color="auto" w:fill="auto"/>
          </w:tcPr>
          <w:p w14:paraId="7B9E32DD" w14:textId="2450F630" w:rsidR="00B736C4" w:rsidRPr="009E20AA" w:rsidRDefault="00B736C4" w:rsidP="00B736C4">
            <w:pPr>
              <w:pStyle w:val="TAC"/>
              <w:rPr>
                <w:ins w:id="220" w:author="Jinwen Ma" w:date="2022-08-02T14:37:00Z"/>
                <w:lang w:eastAsia="zh-CN"/>
              </w:rPr>
            </w:pPr>
            <w:ins w:id="221" w:author="Jinwen Ma" w:date="2022-08-02T14:43:00Z">
              <w:r>
                <w:rPr>
                  <w:lang w:eastAsia="zh-CN"/>
                </w:rPr>
                <w:t>0</w:t>
              </w:r>
            </w:ins>
          </w:p>
        </w:tc>
      </w:tr>
      <w:tr w:rsidR="00A2773A" w:rsidRPr="009E20AA" w14:paraId="021D16C2" w14:textId="77777777" w:rsidTr="007F1391">
        <w:trPr>
          <w:trHeight w:val="187"/>
          <w:ins w:id="222" w:author="Jinwen Ma" w:date="2022-08-02T14:37:00Z"/>
        </w:trPr>
        <w:tc>
          <w:tcPr>
            <w:tcW w:w="1644" w:type="dxa"/>
            <w:vMerge/>
            <w:tcBorders>
              <w:left w:val="single" w:sz="4" w:space="0" w:color="auto"/>
              <w:right w:val="single" w:sz="4" w:space="0" w:color="auto"/>
            </w:tcBorders>
            <w:shd w:val="clear" w:color="auto" w:fill="auto"/>
          </w:tcPr>
          <w:p w14:paraId="1FC338B2" w14:textId="77777777" w:rsidR="00A2773A" w:rsidRPr="009E20AA" w:rsidRDefault="00A2773A" w:rsidP="00A2773A">
            <w:pPr>
              <w:pStyle w:val="TAC"/>
              <w:rPr>
                <w:ins w:id="223" w:author="Jinwen Ma" w:date="2022-08-02T14:37:00Z"/>
              </w:rPr>
            </w:pPr>
          </w:p>
        </w:tc>
        <w:tc>
          <w:tcPr>
            <w:tcW w:w="1382" w:type="dxa"/>
            <w:vMerge/>
            <w:tcBorders>
              <w:left w:val="single" w:sz="4" w:space="0" w:color="auto"/>
              <w:right w:val="single" w:sz="4" w:space="0" w:color="auto"/>
            </w:tcBorders>
            <w:shd w:val="clear" w:color="auto" w:fill="auto"/>
          </w:tcPr>
          <w:p w14:paraId="1F62CA46" w14:textId="77777777" w:rsidR="00A2773A" w:rsidRPr="009E20AA" w:rsidRDefault="00A2773A" w:rsidP="00A2773A">
            <w:pPr>
              <w:pStyle w:val="TAC"/>
              <w:rPr>
                <w:ins w:id="224" w:author="Jinwen Ma" w:date="2022-08-02T14:37:00Z"/>
                <w:lang w:eastAsia="zh-CN"/>
              </w:rPr>
            </w:pPr>
          </w:p>
        </w:tc>
        <w:tc>
          <w:tcPr>
            <w:tcW w:w="671" w:type="dxa"/>
            <w:tcBorders>
              <w:left w:val="single" w:sz="4" w:space="0" w:color="auto"/>
              <w:bottom w:val="single" w:sz="4" w:space="0" w:color="auto"/>
              <w:right w:val="single" w:sz="4" w:space="0" w:color="auto"/>
            </w:tcBorders>
          </w:tcPr>
          <w:p w14:paraId="2BF6AF74" w14:textId="256AE035" w:rsidR="00A2773A" w:rsidRPr="009E20AA" w:rsidRDefault="00A2773A" w:rsidP="00A2773A">
            <w:pPr>
              <w:pStyle w:val="TAC"/>
              <w:rPr>
                <w:ins w:id="225" w:author="Jinwen Ma" w:date="2022-08-02T14:37:00Z"/>
                <w:lang w:eastAsia="zh-CN"/>
              </w:rPr>
            </w:pPr>
            <w:ins w:id="226" w:author="Jinwen Ma" w:date="2022-08-02T14:44:00Z">
              <w:r>
                <w:rPr>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31B5CEAE" w14:textId="3544C80C" w:rsidR="00A2773A" w:rsidRDefault="00A2773A" w:rsidP="00A2773A">
            <w:pPr>
              <w:pStyle w:val="TAC"/>
              <w:rPr>
                <w:ins w:id="227" w:author="Jinwen Ma" w:date="2022-08-02T14:37:00Z"/>
                <w:lang w:eastAsia="zh-CN"/>
              </w:rPr>
            </w:pPr>
            <w:ins w:id="228" w:author="Jinwen Ma" w:date="2022-08-02T14:43: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6C6C560" w14:textId="2ABB388C" w:rsidR="00A2773A" w:rsidRDefault="00A2773A" w:rsidP="00A2773A">
            <w:pPr>
              <w:pStyle w:val="TAC"/>
              <w:rPr>
                <w:ins w:id="229" w:author="Jinwen Ma" w:date="2022-08-02T14:37:00Z"/>
                <w:lang w:eastAsia="zh-CN"/>
              </w:rPr>
            </w:pPr>
            <w:ins w:id="230" w:author="Jinwen Ma" w:date="2022-08-02T14:43: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28EB763" w14:textId="6B751192" w:rsidR="00A2773A" w:rsidRDefault="00A2773A" w:rsidP="00A2773A">
            <w:pPr>
              <w:pStyle w:val="TAC"/>
              <w:rPr>
                <w:ins w:id="231" w:author="Jinwen Ma" w:date="2022-08-02T14:37:00Z"/>
                <w:lang w:eastAsia="zh-CN"/>
              </w:rPr>
            </w:pPr>
            <w:ins w:id="232" w:author="Jinwen Ma" w:date="2022-08-02T14:43: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281E1DB1" w14:textId="05300F85" w:rsidR="00A2773A" w:rsidRDefault="00A2773A" w:rsidP="00A2773A">
            <w:pPr>
              <w:pStyle w:val="TAC"/>
              <w:rPr>
                <w:ins w:id="233" w:author="Jinwen Ma" w:date="2022-08-02T14:37:00Z"/>
                <w:lang w:eastAsia="zh-CN"/>
              </w:rPr>
            </w:pPr>
            <w:ins w:id="234" w:author="Jinwen Ma" w:date="2022-08-02T14:43: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665E924" w14:textId="77777777" w:rsidR="00A2773A" w:rsidRPr="009E20AA" w:rsidRDefault="00A2773A" w:rsidP="00A2773A">
            <w:pPr>
              <w:pStyle w:val="TAC"/>
              <w:rPr>
                <w:ins w:id="235"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2EADDBC0" w14:textId="77777777" w:rsidR="00A2773A" w:rsidRPr="009E20AA" w:rsidRDefault="00A2773A" w:rsidP="00A2773A">
            <w:pPr>
              <w:pStyle w:val="TAC"/>
              <w:rPr>
                <w:ins w:id="236" w:author="Jinwen Ma" w:date="2022-08-02T14:37:00Z"/>
                <w:lang w:eastAsia="zh-CN"/>
              </w:rPr>
            </w:pPr>
          </w:p>
        </w:tc>
        <w:tc>
          <w:tcPr>
            <w:tcW w:w="671" w:type="dxa"/>
            <w:tcBorders>
              <w:top w:val="single" w:sz="4" w:space="0" w:color="auto"/>
              <w:left w:val="single" w:sz="4" w:space="0" w:color="auto"/>
              <w:bottom w:val="single" w:sz="4" w:space="0" w:color="auto"/>
              <w:right w:val="single" w:sz="4" w:space="0" w:color="auto"/>
            </w:tcBorders>
          </w:tcPr>
          <w:p w14:paraId="5ED42E23" w14:textId="0C0289B3" w:rsidR="00A2773A" w:rsidRPr="009E20AA" w:rsidRDefault="00A2773A" w:rsidP="00A2773A">
            <w:pPr>
              <w:pStyle w:val="TAC"/>
              <w:rPr>
                <w:ins w:id="237" w:author="Jinwen Ma" w:date="2022-08-02T14:37:00Z"/>
                <w:lang w:eastAsia="zh-CN"/>
              </w:rPr>
            </w:pPr>
            <w:ins w:id="238" w:author="Jinwen Ma" w:date="2022-08-02T14:43: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0CFAE94F" w14:textId="77777777" w:rsidR="00A2773A" w:rsidRPr="009E20AA" w:rsidRDefault="00A2773A" w:rsidP="00A2773A">
            <w:pPr>
              <w:pStyle w:val="TAC"/>
              <w:rPr>
                <w:ins w:id="239"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10D52117" w14:textId="77777777" w:rsidR="00A2773A" w:rsidRPr="009E20AA" w:rsidRDefault="00A2773A" w:rsidP="00A2773A">
            <w:pPr>
              <w:pStyle w:val="TAC"/>
              <w:rPr>
                <w:ins w:id="240"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5B633B55" w14:textId="77777777" w:rsidR="00A2773A" w:rsidRPr="009E20AA" w:rsidRDefault="00A2773A" w:rsidP="00A2773A">
            <w:pPr>
              <w:pStyle w:val="TAC"/>
              <w:rPr>
                <w:ins w:id="241"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E80CC4" w14:textId="77777777" w:rsidR="00A2773A" w:rsidRPr="009E20AA" w:rsidRDefault="00A2773A" w:rsidP="00A2773A">
            <w:pPr>
              <w:pStyle w:val="TAC"/>
              <w:rPr>
                <w:ins w:id="242"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493E695C" w14:textId="77777777" w:rsidR="00A2773A" w:rsidRPr="009E20AA" w:rsidRDefault="00A2773A" w:rsidP="00A2773A">
            <w:pPr>
              <w:pStyle w:val="TAC"/>
              <w:rPr>
                <w:ins w:id="243"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5CC410" w14:textId="77777777" w:rsidR="00A2773A" w:rsidRPr="009E20AA" w:rsidRDefault="00A2773A" w:rsidP="00A2773A">
            <w:pPr>
              <w:pStyle w:val="TAC"/>
              <w:rPr>
                <w:ins w:id="244" w:author="Jinwen Ma" w:date="2022-08-02T14:37:00Z"/>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3DA8B41" w14:textId="77777777" w:rsidR="00A2773A" w:rsidRPr="009E20AA" w:rsidRDefault="00A2773A" w:rsidP="00A2773A">
            <w:pPr>
              <w:pStyle w:val="TAC"/>
              <w:rPr>
                <w:ins w:id="245" w:author="Jinwen Ma" w:date="2022-08-02T14:37:00Z"/>
                <w:lang w:eastAsia="zh-CN"/>
              </w:rPr>
            </w:pPr>
          </w:p>
        </w:tc>
      </w:tr>
      <w:tr w:rsidR="00A2773A" w:rsidRPr="009E20AA" w14:paraId="6584FC57" w14:textId="77777777" w:rsidTr="004F6337">
        <w:trPr>
          <w:trHeight w:val="187"/>
          <w:ins w:id="246" w:author="Jinwen Ma" w:date="2022-08-02T14:43:00Z"/>
        </w:trPr>
        <w:tc>
          <w:tcPr>
            <w:tcW w:w="1644" w:type="dxa"/>
            <w:vMerge/>
            <w:tcBorders>
              <w:left w:val="single" w:sz="4" w:space="0" w:color="auto"/>
              <w:right w:val="single" w:sz="4" w:space="0" w:color="auto"/>
            </w:tcBorders>
            <w:shd w:val="clear" w:color="auto" w:fill="auto"/>
          </w:tcPr>
          <w:p w14:paraId="268D70CA" w14:textId="77777777" w:rsidR="00A2773A" w:rsidRPr="009E20AA" w:rsidRDefault="00A2773A" w:rsidP="00A2773A">
            <w:pPr>
              <w:pStyle w:val="TAC"/>
              <w:rPr>
                <w:ins w:id="247" w:author="Jinwen Ma" w:date="2022-08-02T14:43:00Z"/>
              </w:rPr>
            </w:pPr>
          </w:p>
        </w:tc>
        <w:tc>
          <w:tcPr>
            <w:tcW w:w="1382" w:type="dxa"/>
            <w:vMerge/>
            <w:tcBorders>
              <w:left w:val="single" w:sz="4" w:space="0" w:color="auto"/>
              <w:right w:val="single" w:sz="4" w:space="0" w:color="auto"/>
            </w:tcBorders>
            <w:shd w:val="clear" w:color="auto" w:fill="auto"/>
          </w:tcPr>
          <w:p w14:paraId="1B2CB526" w14:textId="77777777" w:rsidR="00A2773A" w:rsidRPr="009E20AA" w:rsidRDefault="00A2773A" w:rsidP="00A2773A">
            <w:pPr>
              <w:pStyle w:val="TAC"/>
              <w:rPr>
                <w:ins w:id="248" w:author="Jinwen Ma" w:date="2022-08-02T14:43:00Z"/>
                <w:lang w:eastAsia="zh-CN"/>
              </w:rPr>
            </w:pPr>
          </w:p>
        </w:tc>
        <w:tc>
          <w:tcPr>
            <w:tcW w:w="671" w:type="dxa"/>
            <w:tcBorders>
              <w:left w:val="single" w:sz="4" w:space="0" w:color="auto"/>
              <w:bottom w:val="single" w:sz="4" w:space="0" w:color="auto"/>
              <w:right w:val="single" w:sz="4" w:space="0" w:color="auto"/>
            </w:tcBorders>
          </w:tcPr>
          <w:p w14:paraId="1D2E3C63" w14:textId="25B06274" w:rsidR="00A2773A" w:rsidRPr="009E20AA" w:rsidRDefault="00A2773A" w:rsidP="00A2773A">
            <w:pPr>
              <w:pStyle w:val="TAC"/>
              <w:rPr>
                <w:ins w:id="249" w:author="Jinwen Ma" w:date="2022-08-02T14:43:00Z"/>
                <w:lang w:eastAsia="zh-CN"/>
              </w:rPr>
            </w:pPr>
            <w:ins w:id="250" w:author="Jinwen Ma" w:date="2022-08-02T14:44:00Z">
              <w:r>
                <w:rPr>
                  <w:lang w:eastAsia="zh-CN"/>
                </w:rPr>
                <w:t>n2</w:t>
              </w:r>
            </w:ins>
          </w:p>
        </w:tc>
        <w:tc>
          <w:tcPr>
            <w:tcW w:w="671" w:type="dxa"/>
            <w:tcBorders>
              <w:top w:val="single" w:sz="4" w:space="0" w:color="auto"/>
              <w:left w:val="single" w:sz="4" w:space="0" w:color="auto"/>
              <w:bottom w:val="single" w:sz="4" w:space="0" w:color="auto"/>
              <w:right w:val="single" w:sz="4" w:space="0" w:color="auto"/>
            </w:tcBorders>
          </w:tcPr>
          <w:p w14:paraId="11CF63AE" w14:textId="7ABDCF15" w:rsidR="00A2773A" w:rsidRDefault="00A2773A" w:rsidP="00A2773A">
            <w:pPr>
              <w:pStyle w:val="TAC"/>
              <w:rPr>
                <w:ins w:id="251" w:author="Jinwen Ma" w:date="2022-08-02T14:43:00Z"/>
                <w:lang w:eastAsia="zh-CN"/>
              </w:rPr>
            </w:pPr>
            <w:ins w:id="252" w:author="Jinwen Ma" w:date="2022-08-02T14:44: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C2FC926" w14:textId="5EBE5BC0" w:rsidR="00A2773A" w:rsidRDefault="00A2773A" w:rsidP="00A2773A">
            <w:pPr>
              <w:pStyle w:val="TAC"/>
              <w:rPr>
                <w:ins w:id="253" w:author="Jinwen Ma" w:date="2022-08-02T14:43:00Z"/>
                <w:lang w:eastAsia="zh-CN"/>
              </w:rPr>
            </w:pPr>
            <w:ins w:id="254" w:author="Jinwen Ma" w:date="2022-08-02T14:44: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044A6D3" w14:textId="47D2D028" w:rsidR="00A2773A" w:rsidRDefault="00A2773A" w:rsidP="00A2773A">
            <w:pPr>
              <w:pStyle w:val="TAC"/>
              <w:rPr>
                <w:ins w:id="255" w:author="Jinwen Ma" w:date="2022-08-02T14:43:00Z"/>
                <w:lang w:eastAsia="zh-CN"/>
              </w:rPr>
            </w:pPr>
            <w:ins w:id="256" w:author="Jinwen Ma" w:date="2022-08-02T14:44: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54C0B555" w14:textId="7D886E96" w:rsidR="00A2773A" w:rsidRDefault="00A2773A" w:rsidP="00A2773A">
            <w:pPr>
              <w:pStyle w:val="TAC"/>
              <w:rPr>
                <w:ins w:id="257" w:author="Jinwen Ma" w:date="2022-08-02T14:43:00Z"/>
                <w:lang w:eastAsia="zh-CN"/>
              </w:rPr>
            </w:pPr>
            <w:ins w:id="258" w:author="Jinwen Ma" w:date="2022-08-02T14:44: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FF95F0F" w14:textId="77777777" w:rsidR="00A2773A" w:rsidRPr="009E20AA" w:rsidRDefault="00A2773A" w:rsidP="00A2773A">
            <w:pPr>
              <w:pStyle w:val="TAC"/>
              <w:rPr>
                <w:ins w:id="259"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1CC0B2D8" w14:textId="77777777" w:rsidR="00A2773A" w:rsidRPr="009E20AA" w:rsidRDefault="00A2773A" w:rsidP="00A2773A">
            <w:pPr>
              <w:pStyle w:val="TAC"/>
              <w:rPr>
                <w:ins w:id="260" w:author="Jinwen Ma" w:date="2022-08-02T14:43:00Z"/>
                <w:lang w:eastAsia="zh-CN"/>
              </w:rPr>
            </w:pPr>
          </w:p>
        </w:tc>
        <w:tc>
          <w:tcPr>
            <w:tcW w:w="671" w:type="dxa"/>
            <w:tcBorders>
              <w:top w:val="single" w:sz="4" w:space="0" w:color="auto"/>
              <w:left w:val="single" w:sz="4" w:space="0" w:color="auto"/>
              <w:bottom w:val="single" w:sz="4" w:space="0" w:color="auto"/>
              <w:right w:val="single" w:sz="4" w:space="0" w:color="auto"/>
            </w:tcBorders>
          </w:tcPr>
          <w:p w14:paraId="2799CDA1" w14:textId="77777777" w:rsidR="00A2773A" w:rsidRDefault="00A2773A" w:rsidP="00A2773A">
            <w:pPr>
              <w:pStyle w:val="TAC"/>
              <w:rPr>
                <w:ins w:id="261"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52726610" w14:textId="77777777" w:rsidR="00A2773A" w:rsidRPr="009E20AA" w:rsidRDefault="00A2773A" w:rsidP="00A2773A">
            <w:pPr>
              <w:pStyle w:val="TAC"/>
              <w:rPr>
                <w:ins w:id="262"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09C26615" w14:textId="77777777" w:rsidR="00A2773A" w:rsidRPr="009E20AA" w:rsidRDefault="00A2773A" w:rsidP="00A2773A">
            <w:pPr>
              <w:pStyle w:val="TAC"/>
              <w:rPr>
                <w:ins w:id="263"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01D2E72F" w14:textId="77777777" w:rsidR="00A2773A" w:rsidRPr="009E20AA" w:rsidRDefault="00A2773A" w:rsidP="00A2773A">
            <w:pPr>
              <w:pStyle w:val="TAC"/>
              <w:rPr>
                <w:ins w:id="264" w:author="Jinwen Ma" w:date="2022-08-02T14:43: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BA85B" w14:textId="77777777" w:rsidR="00A2773A" w:rsidRPr="009E20AA" w:rsidRDefault="00A2773A" w:rsidP="00A2773A">
            <w:pPr>
              <w:pStyle w:val="TAC"/>
              <w:rPr>
                <w:ins w:id="265"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5B7659F7" w14:textId="77777777" w:rsidR="00A2773A" w:rsidRPr="009E20AA" w:rsidRDefault="00A2773A" w:rsidP="00A2773A">
            <w:pPr>
              <w:pStyle w:val="TAC"/>
              <w:rPr>
                <w:ins w:id="266" w:author="Jinwen Ma" w:date="2022-08-02T14:43: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663E55" w14:textId="77777777" w:rsidR="00A2773A" w:rsidRPr="009E20AA" w:rsidRDefault="00A2773A" w:rsidP="00A2773A">
            <w:pPr>
              <w:pStyle w:val="TAC"/>
              <w:rPr>
                <w:ins w:id="267" w:author="Jinwen Ma" w:date="2022-08-02T14:43:00Z"/>
                <w:lang w:eastAsia="zh-CN"/>
              </w:rPr>
            </w:pPr>
          </w:p>
        </w:tc>
        <w:tc>
          <w:tcPr>
            <w:tcW w:w="1487" w:type="dxa"/>
            <w:vMerge w:val="restart"/>
            <w:tcBorders>
              <w:left w:val="single" w:sz="4" w:space="0" w:color="auto"/>
              <w:right w:val="single" w:sz="4" w:space="0" w:color="auto"/>
            </w:tcBorders>
            <w:shd w:val="clear" w:color="auto" w:fill="auto"/>
          </w:tcPr>
          <w:p w14:paraId="7B722867" w14:textId="0C125CDE" w:rsidR="00A2773A" w:rsidRPr="009E20AA" w:rsidRDefault="00A2773A" w:rsidP="00A2773A">
            <w:pPr>
              <w:pStyle w:val="TAC"/>
              <w:rPr>
                <w:ins w:id="268" w:author="Jinwen Ma" w:date="2022-08-02T14:43:00Z"/>
                <w:lang w:eastAsia="zh-CN"/>
              </w:rPr>
            </w:pPr>
            <w:ins w:id="269" w:author="Jinwen Ma" w:date="2022-08-02T14:44:00Z">
              <w:r>
                <w:rPr>
                  <w:lang w:eastAsia="zh-CN"/>
                </w:rPr>
                <w:t>1</w:t>
              </w:r>
            </w:ins>
          </w:p>
        </w:tc>
      </w:tr>
      <w:tr w:rsidR="00A2773A" w:rsidRPr="009E20AA" w14:paraId="4D7FF6AF" w14:textId="77777777" w:rsidTr="001103AB">
        <w:trPr>
          <w:trHeight w:val="187"/>
          <w:ins w:id="270" w:author="Jinwen Ma" w:date="2022-08-02T14:43:00Z"/>
        </w:trPr>
        <w:tc>
          <w:tcPr>
            <w:tcW w:w="1644" w:type="dxa"/>
            <w:vMerge/>
            <w:tcBorders>
              <w:left w:val="single" w:sz="4" w:space="0" w:color="auto"/>
              <w:bottom w:val="single" w:sz="4" w:space="0" w:color="auto"/>
              <w:right w:val="single" w:sz="4" w:space="0" w:color="auto"/>
            </w:tcBorders>
            <w:shd w:val="clear" w:color="auto" w:fill="auto"/>
          </w:tcPr>
          <w:p w14:paraId="089DA6C0" w14:textId="77777777" w:rsidR="00A2773A" w:rsidRPr="009E20AA" w:rsidRDefault="00A2773A" w:rsidP="00A2773A">
            <w:pPr>
              <w:pStyle w:val="TAC"/>
              <w:rPr>
                <w:ins w:id="271" w:author="Jinwen Ma" w:date="2022-08-02T14:43:00Z"/>
              </w:rPr>
            </w:pPr>
          </w:p>
        </w:tc>
        <w:tc>
          <w:tcPr>
            <w:tcW w:w="1382" w:type="dxa"/>
            <w:vMerge/>
            <w:tcBorders>
              <w:left w:val="single" w:sz="4" w:space="0" w:color="auto"/>
              <w:bottom w:val="single" w:sz="4" w:space="0" w:color="auto"/>
              <w:right w:val="single" w:sz="4" w:space="0" w:color="auto"/>
            </w:tcBorders>
            <w:shd w:val="clear" w:color="auto" w:fill="auto"/>
          </w:tcPr>
          <w:p w14:paraId="2312C8E0" w14:textId="77777777" w:rsidR="00A2773A" w:rsidRPr="009E20AA" w:rsidRDefault="00A2773A" w:rsidP="00A2773A">
            <w:pPr>
              <w:pStyle w:val="TAC"/>
              <w:rPr>
                <w:ins w:id="272" w:author="Jinwen Ma" w:date="2022-08-02T14:43:00Z"/>
                <w:lang w:eastAsia="zh-CN"/>
              </w:rPr>
            </w:pPr>
          </w:p>
        </w:tc>
        <w:tc>
          <w:tcPr>
            <w:tcW w:w="671" w:type="dxa"/>
            <w:tcBorders>
              <w:left w:val="single" w:sz="4" w:space="0" w:color="auto"/>
              <w:bottom w:val="single" w:sz="4" w:space="0" w:color="auto"/>
              <w:right w:val="single" w:sz="4" w:space="0" w:color="auto"/>
            </w:tcBorders>
          </w:tcPr>
          <w:p w14:paraId="22B10AE6" w14:textId="76076B72" w:rsidR="00A2773A" w:rsidRPr="009E20AA" w:rsidRDefault="00A2773A" w:rsidP="00A2773A">
            <w:pPr>
              <w:pStyle w:val="TAC"/>
              <w:rPr>
                <w:ins w:id="273" w:author="Jinwen Ma" w:date="2022-08-02T14:43:00Z"/>
                <w:lang w:eastAsia="zh-CN"/>
              </w:rPr>
            </w:pPr>
            <w:ins w:id="274" w:author="Jinwen Ma" w:date="2022-08-02T14:44:00Z">
              <w:r>
                <w:rPr>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7CFBE501" w14:textId="15B1F777" w:rsidR="00A2773A" w:rsidRDefault="00A2773A" w:rsidP="00A2773A">
            <w:pPr>
              <w:pStyle w:val="TAC"/>
              <w:rPr>
                <w:ins w:id="275" w:author="Jinwen Ma" w:date="2022-08-02T14:43:00Z"/>
                <w:lang w:eastAsia="zh-CN"/>
              </w:rPr>
            </w:pPr>
            <w:ins w:id="276" w:author="Jinwen Ma" w:date="2022-08-02T14:44: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68D5431" w14:textId="676F5E3B" w:rsidR="00A2773A" w:rsidRDefault="00A2773A" w:rsidP="00A2773A">
            <w:pPr>
              <w:pStyle w:val="TAC"/>
              <w:rPr>
                <w:ins w:id="277" w:author="Jinwen Ma" w:date="2022-08-02T14:43:00Z"/>
                <w:lang w:eastAsia="zh-CN"/>
              </w:rPr>
            </w:pPr>
            <w:ins w:id="278" w:author="Jinwen Ma" w:date="2022-08-02T14:44: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6E3CD51" w14:textId="367EDAA5" w:rsidR="00A2773A" w:rsidRDefault="00A2773A" w:rsidP="00A2773A">
            <w:pPr>
              <w:pStyle w:val="TAC"/>
              <w:rPr>
                <w:ins w:id="279" w:author="Jinwen Ma" w:date="2022-08-02T14:43:00Z"/>
                <w:lang w:eastAsia="zh-CN"/>
              </w:rPr>
            </w:pPr>
            <w:ins w:id="280" w:author="Jinwen Ma" w:date="2022-08-02T14:44: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7C487D61" w14:textId="3B96C448" w:rsidR="00A2773A" w:rsidRDefault="00A2773A" w:rsidP="00A2773A">
            <w:pPr>
              <w:pStyle w:val="TAC"/>
              <w:rPr>
                <w:ins w:id="281" w:author="Jinwen Ma" w:date="2022-08-02T14:43:00Z"/>
                <w:lang w:eastAsia="zh-CN"/>
              </w:rPr>
            </w:pPr>
            <w:ins w:id="282" w:author="Jinwen Ma" w:date="2022-08-02T14:44: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3FEF418" w14:textId="6C851473" w:rsidR="00A2773A" w:rsidRPr="009E20AA" w:rsidRDefault="00A2773A" w:rsidP="00A2773A">
            <w:pPr>
              <w:pStyle w:val="TAC"/>
              <w:rPr>
                <w:ins w:id="283" w:author="Jinwen Ma" w:date="2022-08-02T14:43:00Z"/>
                <w:lang w:eastAsia="zh-CN"/>
              </w:rPr>
            </w:pPr>
            <w:ins w:id="284" w:author="Jinwen Ma" w:date="2022-08-02T14:44:00Z">
              <w:r>
                <w:rPr>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66E6E7F3" w14:textId="4F22B51B" w:rsidR="00A2773A" w:rsidRPr="009E20AA" w:rsidRDefault="00A2773A" w:rsidP="00A2773A">
            <w:pPr>
              <w:pStyle w:val="TAC"/>
              <w:rPr>
                <w:ins w:id="285" w:author="Jinwen Ma" w:date="2022-08-02T14:43:00Z"/>
                <w:lang w:eastAsia="zh-CN"/>
              </w:rPr>
            </w:pPr>
            <w:ins w:id="286" w:author="Jinwen Ma" w:date="2022-08-02T14:44:00Z">
              <w:r>
                <w:rPr>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435D4E10" w14:textId="21F4DDEB" w:rsidR="00A2773A" w:rsidRDefault="00A2773A" w:rsidP="00A2773A">
            <w:pPr>
              <w:pStyle w:val="TAC"/>
              <w:rPr>
                <w:ins w:id="287" w:author="Jinwen Ma" w:date="2022-08-02T14:43:00Z"/>
                <w:lang w:eastAsia="zh-CN"/>
              </w:rPr>
            </w:pPr>
            <w:ins w:id="288" w:author="Jinwen Ma" w:date="2022-08-02T14:44: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D888E28" w14:textId="77777777" w:rsidR="00A2773A" w:rsidRPr="009E20AA" w:rsidRDefault="00A2773A" w:rsidP="00A2773A">
            <w:pPr>
              <w:pStyle w:val="TAC"/>
              <w:rPr>
                <w:ins w:id="289"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2AC28646" w14:textId="77777777" w:rsidR="00A2773A" w:rsidRPr="009E20AA" w:rsidRDefault="00A2773A" w:rsidP="00A2773A">
            <w:pPr>
              <w:pStyle w:val="TAC"/>
              <w:rPr>
                <w:ins w:id="290"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03A5FB15" w14:textId="77777777" w:rsidR="00A2773A" w:rsidRPr="009E20AA" w:rsidRDefault="00A2773A" w:rsidP="00A2773A">
            <w:pPr>
              <w:pStyle w:val="TAC"/>
              <w:rPr>
                <w:ins w:id="291" w:author="Jinwen Ma" w:date="2022-08-02T14:43: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9E0B54" w14:textId="77777777" w:rsidR="00A2773A" w:rsidRPr="009E20AA" w:rsidRDefault="00A2773A" w:rsidP="00A2773A">
            <w:pPr>
              <w:pStyle w:val="TAC"/>
              <w:rPr>
                <w:ins w:id="292" w:author="Jinwen Ma" w:date="2022-08-02T14:43:00Z"/>
                <w:lang w:eastAsia="zh-CN"/>
              </w:rPr>
            </w:pPr>
          </w:p>
        </w:tc>
        <w:tc>
          <w:tcPr>
            <w:tcW w:w="672" w:type="dxa"/>
            <w:tcBorders>
              <w:top w:val="single" w:sz="4" w:space="0" w:color="auto"/>
              <w:left w:val="single" w:sz="4" w:space="0" w:color="auto"/>
              <w:bottom w:val="single" w:sz="4" w:space="0" w:color="auto"/>
              <w:right w:val="single" w:sz="4" w:space="0" w:color="auto"/>
            </w:tcBorders>
          </w:tcPr>
          <w:p w14:paraId="77255FEB" w14:textId="77777777" w:rsidR="00A2773A" w:rsidRPr="009E20AA" w:rsidRDefault="00A2773A" w:rsidP="00A2773A">
            <w:pPr>
              <w:pStyle w:val="TAC"/>
              <w:rPr>
                <w:ins w:id="293" w:author="Jinwen Ma" w:date="2022-08-02T14:43: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DDA25E" w14:textId="77777777" w:rsidR="00A2773A" w:rsidRPr="009E20AA" w:rsidRDefault="00A2773A" w:rsidP="00A2773A">
            <w:pPr>
              <w:pStyle w:val="TAC"/>
              <w:rPr>
                <w:ins w:id="294" w:author="Jinwen Ma" w:date="2022-08-02T14:43:00Z"/>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4AAF4D9" w14:textId="77777777" w:rsidR="00A2773A" w:rsidRPr="009E20AA" w:rsidRDefault="00A2773A" w:rsidP="00A2773A">
            <w:pPr>
              <w:pStyle w:val="TAC"/>
              <w:rPr>
                <w:ins w:id="295" w:author="Jinwen Ma" w:date="2022-08-02T14:43:00Z"/>
                <w:lang w:eastAsia="zh-CN"/>
              </w:rPr>
            </w:pPr>
          </w:p>
        </w:tc>
      </w:tr>
      <w:tr w:rsidR="00516322" w:rsidRPr="009E20AA" w14:paraId="4361A62D" w14:textId="77777777" w:rsidTr="00F84BD8">
        <w:trPr>
          <w:trHeight w:val="187"/>
          <w:ins w:id="296" w:author="Jinwen Ma" w:date="2022-08-02T14:37:00Z"/>
        </w:trPr>
        <w:tc>
          <w:tcPr>
            <w:tcW w:w="1644" w:type="dxa"/>
            <w:vMerge w:val="restart"/>
            <w:tcBorders>
              <w:left w:val="single" w:sz="4" w:space="0" w:color="auto"/>
              <w:right w:val="single" w:sz="4" w:space="0" w:color="auto"/>
            </w:tcBorders>
            <w:shd w:val="clear" w:color="auto" w:fill="auto"/>
          </w:tcPr>
          <w:p w14:paraId="57E0E317" w14:textId="6C7A3EB1" w:rsidR="00516322" w:rsidRPr="009E20AA" w:rsidRDefault="00516322" w:rsidP="00A2773A">
            <w:pPr>
              <w:pStyle w:val="TAC"/>
              <w:rPr>
                <w:ins w:id="297" w:author="Jinwen Ma" w:date="2022-08-02T14:37:00Z"/>
              </w:rPr>
            </w:pPr>
            <w:ins w:id="298" w:author="Jinwen Ma" w:date="2022-08-02T14:38:00Z">
              <w:r>
                <w:rPr>
                  <w:szCs w:val="18"/>
                  <w:lang w:val="en-US" w:eastAsia="zh-CN"/>
                </w:rPr>
                <w:t>CA_</w:t>
              </w:r>
              <w:r>
                <w:rPr>
                  <w:szCs w:val="18"/>
                  <w:lang w:val="en-US" w:eastAsia="ja-JP"/>
                </w:rPr>
                <w:t>n2A-n77A</w:t>
              </w:r>
            </w:ins>
          </w:p>
        </w:tc>
        <w:tc>
          <w:tcPr>
            <w:tcW w:w="1382" w:type="dxa"/>
            <w:vMerge w:val="restart"/>
            <w:tcBorders>
              <w:left w:val="single" w:sz="4" w:space="0" w:color="auto"/>
              <w:right w:val="single" w:sz="4" w:space="0" w:color="auto"/>
            </w:tcBorders>
            <w:shd w:val="clear" w:color="auto" w:fill="auto"/>
            <w:vAlign w:val="center"/>
          </w:tcPr>
          <w:p w14:paraId="762C8585" w14:textId="77777777" w:rsidR="00516322" w:rsidRDefault="00516322" w:rsidP="00B736C4">
            <w:pPr>
              <w:pStyle w:val="TAC"/>
              <w:rPr>
                <w:ins w:id="299" w:author="Jinwen Ma" w:date="2022-08-02T14:47:00Z"/>
                <w:rFonts w:cs="Arial"/>
                <w:szCs w:val="18"/>
                <w:lang w:val="en-US" w:eastAsia="zh-CN"/>
              </w:rPr>
            </w:pPr>
            <w:ins w:id="300" w:author="Jinwen Ma" w:date="2022-08-02T14:47:00Z">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ins>
          </w:p>
          <w:p w14:paraId="6974DC5E" w14:textId="250B3601" w:rsidR="00516322" w:rsidRPr="009E20AA" w:rsidRDefault="00516322" w:rsidP="00B736C4">
            <w:pPr>
              <w:pStyle w:val="TAC"/>
              <w:rPr>
                <w:ins w:id="301" w:author="Jinwen Ma" w:date="2022-08-02T14:37:00Z"/>
                <w:lang w:eastAsia="zh-CN"/>
              </w:rPr>
            </w:pPr>
            <w:ins w:id="302" w:author="Jinwen Ma" w:date="2022-08-02T14:47:00Z">
              <w:r>
                <w:rPr>
                  <w:rFonts w:cs="Arial"/>
                  <w:szCs w:val="18"/>
                  <w:lang w:val="en-US"/>
                </w:rPr>
                <w:t>CA_n2A-n77A</w:t>
              </w:r>
              <w:r>
                <w:rPr>
                  <w:rFonts w:cs="Arial"/>
                  <w:szCs w:val="18"/>
                  <w:vertAlign w:val="superscript"/>
                  <w:lang w:val="en-US" w:eastAsia="zh-CN"/>
                </w:rPr>
                <w:t>8</w:t>
              </w:r>
            </w:ins>
          </w:p>
        </w:tc>
        <w:tc>
          <w:tcPr>
            <w:tcW w:w="671" w:type="dxa"/>
            <w:tcBorders>
              <w:left w:val="single" w:sz="4" w:space="0" w:color="auto"/>
              <w:bottom w:val="single" w:sz="4" w:space="0" w:color="auto"/>
              <w:right w:val="single" w:sz="4" w:space="0" w:color="auto"/>
            </w:tcBorders>
          </w:tcPr>
          <w:p w14:paraId="4336FB62" w14:textId="58C56DD5" w:rsidR="00516322" w:rsidRPr="009E20AA" w:rsidRDefault="00516322" w:rsidP="00A2773A">
            <w:pPr>
              <w:pStyle w:val="TAC"/>
              <w:rPr>
                <w:ins w:id="303" w:author="Jinwen Ma" w:date="2022-08-02T14:37:00Z"/>
                <w:lang w:eastAsia="zh-CN"/>
              </w:rPr>
            </w:pPr>
            <w:ins w:id="304" w:author="Jinwen Ma" w:date="2022-08-02T14:39:00Z">
              <w:r>
                <w:rPr>
                  <w:lang w:eastAsia="zh-CN"/>
                </w:rPr>
                <w:t>n2</w:t>
              </w:r>
            </w:ins>
          </w:p>
        </w:tc>
        <w:tc>
          <w:tcPr>
            <w:tcW w:w="671" w:type="dxa"/>
            <w:tcBorders>
              <w:top w:val="single" w:sz="4" w:space="0" w:color="auto"/>
              <w:left w:val="single" w:sz="4" w:space="0" w:color="auto"/>
              <w:bottom w:val="single" w:sz="4" w:space="0" w:color="auto"/>
              <w:right w:val="single" w:sz="4" w:space="0" w:color="auto"/>
            </w:tcBorders>
          </w:tcPr>
          <w:p w14:paraId="2F56B465" w14:textId="2913784B" w:rsidR="00516322" w:rsidRDefault="00516322" w:rsidP="00A2773A">
            <w:pPr>
              <w:pStyle w:val="TAC"/>
              <w:rPr>
                <w:ins w:id="305" w:author="Jinwen Ma" w:date="2022-08-02T14:37:00Z"/>
                <w:lang w:eastAsia="zh-CN"/>
              </w:rPr>
            </w:pPr>
            <w:ins w:id="306" w:author="Jinwen Ma" w:date="2022-08-02T14:39: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C535FB5" w14:textId="6AFAAF02" w:rsidR="00516322" w:rsidRDefault="00516322" w:rsidP="00A2773A">
            <w:pPr>
              <w:pStyle w:val="TAC"/>
              <w:rPr>
                <w:ins w:id="307" w:author="Jinwen Ma" w:date="2022-08-02T14:37:00Z"/>
                <w:lang w:eastAsia="zh-CN"/>
              </w:rPr>
            </w:pPr>
            <w:ins w:id="308" w:author="Jinwen Ma" w:date="2022-08-02T14:39: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58B7481" w14:textId="2E18D0CB" w:rsidR="00516322" w:rsidRDefault="00516322" w:rsidP="00A2773A">
            <w:pPr>
              <w:pStyle w:val="TAC"/>
              <w:rPr>
                <w:ins w:id="309" w:author="Jinwen Ma" w:date="2022-08-02T14:37:00Z"/>
                <w:lang w:eastAsia="zh-CN"/>
              </w:rPr>
            </w:pPr>
            <w:ins w:id="310" w:author="Jinwen Ma" w:date="2022-08-02T14:39: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220132DC" w14:textId="090ED956" w:rsidR="00516322" w:rsidRDefault="00516322" w:rsidP="00A2773A">
            <w:pPr>
              <w:pStyle w:val="TAC"/>
              <w:rPr>
                <w:ins w:id="311" w:author="Jinwen Ma" w:date="2022-08-02T14:37:00Z"/>
                <w:lang w:eastAsia="zh-CN"/>
              </w:rPr>
            </w:pPr>
            <w:ins w:id="312" w:author="Jinwen Ma" w:date="2022-08-02T14:39: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308EC07" w14:textId="77777777" w:rsidR="00516322" w:rsidRPr="009E20AA" w:rsidRDefault="00516322" w:rsidP="00A2773A">
            <w:pPr>
              <w:pStyle w:val="TAC"/>
              <w:rPr>
                <w:ins w:id="313"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285394AC" w14:textId="77777777" w:rsidR="00516322" w:rsidRPr="009E20AA" w:rsidRDefault="00516322" w:rsidP="00A2773A">
            <w:pPr>
              <w:pStyle w:val="TAC"/>
              <w:rPr>
                <w:ins w:id="314" w:author="Jinwen Ma" w:date="2022-08-02T14:37:00Z"/>
                <w:lang w:eastAsia="zh-CN"/>
              </w:rPr>
            </w:pPr>
          </w:p>
        </w:tc>
        <w:tc>
          <w:tcPr>
            <w:tcW w:w="671" w:type="dxa"/>
            <w:tcBorders>
              <w:top w:val="single" w:sz="4" w:space="0" w:color="auto"/>
              <w:left w:val="single" w:sz="4" w:space="0" w:color="auto"/>
              <w:bottom w:val="single" w:sz="4" w:space="0" w:color="auto"/>
              <w:right w:val="single" w:sz="4" w:space="0" w:color="auto"/>
            </w:tcBorders>
          </w:tcPr>
          <w:p w14:paraId="297B52F1" w14:textId="77777777" w:rsidR="00516322" w:rsidRPr="009E20AA" w:rsidRDefault="00516322" w:rsidP="00A2773A">
            <w:pPr>
              <w:pStyle w:val="TAC"/>
              <w:rPr>
                <w:ins w:id="315"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7B29B3D3" w14:textId="77777777" w:rsidR="00516322" w:rsidRPr="009E20AA" w:rsidRDefault="00516322" w:rsidP="00A2773A">
            <w:pPr>
              <w:pStyle w:val="TAC"/>
              <w:rPr>
                <w:ins w:id="316"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09E4A269" w14:textId="77777777" w:rsidR="00516322" w:rsidRPr="009E20AA" w:rsidRDefault="00516322" w:rsidP="00A2773A">
            <w:pPr>
              <w:pStyle w:val="TAC"/>
              <w:rPr>
                <w:ins w:id="317"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23375A42" w14:textId="77777777" w:rsidR="00516322" w:rsidRPr="009E20AA" w:rsidRDefault="00516322" w:rsidP="00A2773A">
            <w:pPr>
              <w:pStyle w:val="TAC"/>
              <w:rPr>
                <w:ins w:id="318"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8E4DBA" w14:textId="77777777" w:rsidR="00516322" w:rsidRPr="009E20AA" w:rsidRDefault="00516322" w:rsidP="00A2773A">
            <w:pPr>
              <w:pStyle w:val="TAC"/>
              <w:rPr>
                <w:ins w:id="319"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77489170" w14:textId="77777777" w:rsidR="00516322" w:rsidRPr="009E20AA" w:rsidRDefault="00516322" w:rsidP="00A2773A">
            <w:pPr>
              <w:pStyle w:val="TAC"/>
              <w:rPr>
                <w:ins w:id="320" w:author="Jinwen Ma" w:date="2022-08-02T14:37: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0070B8" w14:textId="77777777" w:rsidR="00516322" w:rsidRPr="009E20AA" w:rsidRDefault="00516322" w:rsidP="00A2773A">
            <w:pPr>
              <w:pStyle w:val="TAC"/>
              <w:rPr>
                <w:ins w:id="321" w:author="Jinwen Ma" w:date="2022-08-02T14:37:00Z"/>
                <w:lang w:eastAsia="zh-CN"/>
              </w:rPr>
            </w:pPr>
          </w:p>
        </w:tc>
        <w:tc>
          <w:tcPr>
            <w:tcW w:w="1487" w:type="dxa"/>
            <w:vMerge w:val="restart"/>
            <w:tcBorders>
              <w:left w:val="single" w:sz="4" w:space="0" w:color="auto"/>
              <w:right w:val="single" w:sz="4" w:space="0" w:color="auto"/>
            </w:tcBorders>
            <w:shd w:val="clear" w:color="auto" w:fill="auto"/>
          </w:tcPr>
          <w:p w14:paraId="49F12693" w14:textId="521B2EC9" w:rsidR="00516322" w:rsidRPr="009E20AA" w:rsidRDefault="00516322" w:rsidP="00A2773A">
            <w:pPr>
              <w:pStyle w:val="TAC"/>
              <w:rPr>
                <w:ins w:id="322" w:author="Jinwen Ma" w:date="2022-08-02T14:37:00Z"/>
                <w:lang w:eastAsia="zh-CN"/>
              </w:rPr>
            </w:pPr>
            <w:ins w:id="323" w:author="Jinwen Ma" w:date="2022-08-02T14:48:00Z">
              <w:r>
                <w:rPr>
                  <w:lang w:eastAsia="zh-CN"/>
                </w:rPr>
                <w:t>0</w:t>
              </w:r>
            </w:ins>
          </w:p>
        </w:tc>
      </w:tr>
      <w:tr w:rsidR="00516322" w:rsidRPr="009E20AA" w14:paraId="44AED9B3" w14:textId="77777777" w:rsidTr="001103AB">
        <w:trPr>
          <w:trHeight w:val="187"/>
          <w:ins w:id="324" w:author="Jinwen Ma" w:date="2022-08-02T14:37:00Z"/>
        </w:trPr>
        <w:tc>
          <w:tcPr>
            <w:tcW w:w="1644" w:type="dxa"/>
            <w:vMerge/>
            <w:tcBorders>
              <w:left w:val="single" w:sz="4" w:space="0" w:color="auto"/>
              <w:bottom w:val="single" w:sz="4" w:space="0" w:color="auto"/>
              <w:right w:val="single" w:sz="4" w:space="0" w:color="auto"/>
            </w:tcBorders>
            <w:shd w:val="clear" w:color="auto" w:fill="auto"/>
          </w:tcPr>
          <w:p w14:paraId="506A6C67" w14:textId="77777777" w:rsidR="00516322" w:rsidRPr="009E20AA" w:rsidRDefault="00516322" w:rsidP="00B736C4">
            <w:pPr>
              <w:pStyle w:val="TAC"/>
              <w:rPr>
                <w:ins w:id="325" w:author="Jinwen Ma" w:date="2022-08-02T14:37:00Z"/>
              </w:rPr>
            </w:pPr>
          </w:p>
        </w:tc>
        <w:tc>
          <w:tcPr>
            <w:tcW w:w="1382" w:type="dxa"/>
            <w:vMerge/>
            <w:tcBorders>
              <w:left w:val="single" w:sz="4" w:space="0" w:color="auto"/>
              <w:bottom w:val="single" w:sz="4" w:space="0" w:color="auto"/>
              <w:right w:val="single" w:sz="4" w:space="0" w:color="auto"/>
            </w:tcBorders>
            <w:shd w:val="clear" w:color="auto" w:fill="auto"/>
          </w:tcPr>
          <w:p w14:paraId="1DCD9465" w14:textId="77777777" w:rsidR="00516322" w:rsidRPr="009E20AA" w:rsidRDefault="00516322" w:rsidP="00B736C4">
            <w:pPr>
              <w:pStyle w:val="TAC"/>
              <w:rPr>
                <w:ins w:id="326" w:author="Jinwen Ma" w:date="2022-08-02T14:37:00Z"/>
                <w:lang w:eastAsia="zh-CN"/>
              </w:rPr>
            </w:pPr>
          </w:p>
        </w:tc>
        <w:tc>
          <w:tcPr>
            <w:tcW w:w="671" w:type="dxa"/>
            <w:tcBorders>
              <w:left w:val="single" w:sz="4" w:space="0" w:color="auto"/>
              <w:bottom w:val="single" w:sz="4" w:space="0" w:color="auto"/>
              <w:right w:val="single" w:sz="4" w:space="0" w:color="auto"/>
            </w:tcBorders>
          </w:tcPr>
          <w:p w14:paraId="72C2AC86" w14:textId="4663FCDD" w:rsidR="00516322" w:rsidRPr="009E20AA" w:rsidRDefault="00516322" w:rsidP="00B736C4">
            <w:pPr>
              <w:pStyle w:val="TAC"/>
              <w:rPr>
                <w:ins w:id="327" w:author="Jinwen Ma" w:date="2022-08-02T14:37:00Z"/>
                <w:lang w:eastAsia="zh-CN"/>
              </w:rPr>
            </w:pPr>
            <w:ins w:id="328" w:author="Jinwen Ma" w:date="2022-08-02T14:47:00Z">
              <w:r>
                <w:rPr>
                  <w:lang w:eastAsia="zh-CN"/>
                </w:rPr>
                <w:t>n77</w:t>
              </w:r>
            </w:ins>
          </w:p>
        </w:tc>
        <w:tc>
          <w:tcPr>
            <w:tcW w:w="671" w:type="dxa"/>
            <w:tcBorders>
              <w:top w:val="single" w:sz="4" w:space="0" w:color="auto"/>
              <w:left w:val="single" w:sz="4" w:space="0" w:color="auto"/>
              <w:bottom w:val="single" w:sz="4" w:space="0" w:color="auto"/>
              <w:right w:val="single" w:sz="4" w:space="0" w:color="auto"/>
            </w:tcBorders>
          </w:tcPr>
          <w:p w14:paraId="3161759C" w14:textId="77777777" w:rsidR="00516322" w:rsidRDefault="00516322" w:rsidP="00B736C4">
            <w:pPr>
              <w:pStyle w:val="TAC"/>
              <w:rPr>
                <w:ins w:id="329" w:author="Jinwen Ma" w:date="2022-08-02T14:37:00Z"/>
                <w:lang w:eastAsia="zh-CN"/>
              </w:rPr>
            </w:pPr>
          </w:p>
        </w:tc>
        <w:tc>
          <w:tcPr>
            <w:tcW w:w="672" w:type="dxa"/>
            <w:tcBorders>
              <w:top w:val="single" w:sz="4" w:space="0" w:color="auto"/>
              <w:left w:val="single" w:sz="4" w:space="0" w:color="auto"/>
              <w:bottom w:val="single" w:sz="4" w:space="0" w:color="auto"/>
              <w:right w:val="single" w:sz="4" w:space="0" w:color="auto"/>
            </w:tcBorders>
          </w:tcPr>
          <w:p w14:paraId="02E9AEED" w14:textId="79D50F37" w:rsidR="00516322" w:rsidRDefault="00516322" w:rsidP="00B736C4">
            <w:pPr>
              <w:pStyle w:val="TAC"/>
              <w:rPr>
                <w:ins w:id="330" w:author="Jinwen Ma" w:date="2022-08-02T14:37:00Z"/>
                <w:lang w:eastAsia="zh-CN"/>
              </w:rPr>
            </w:pPr>
            <w:ins w:id="331" w:author="Jinwen Ma" w:date="2022-08-02T14:48: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9E877FD" w14:textId="7DB5AA49" w:rsidR="00516322" w:rsidRDefault="00516322" w:rsidP="00B736C4">
            <w:pPr>
              <w:pStyle w:val="TAC"/>
              <w:rPr>
                <w:ins w:id="332" w:author="Jinwen Ma" w:date="2022-08-02T14:37:00Z"/>
                <w:lang w:eastAsia="zh-CN"/>
              </w:rPr>
            </w:pPr>
            <w:ins w:id="333" w:author="Jinwen Ma" w:date="2022-08-02T14:48: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4650001A" w14:textId="3D52B5B8" w:rsidR="00516322" w:rsidRDefault="00516322" w:rsidP="00B736C4">
            <w:pPr>
              <w:pStyle w:val="TAC"/>
              <w:rPr>
                <w:ins w:id="334" w:author="Jinwen Ma" w:date="2022-08-02T14:37:00Z"/>
                <w:lang w:eastAsia="zh-CN"/>
              </w:rPr>
            </w:pPr>
            <w:ins w:id="335" w:author="Jinwen Ma" w:date="2022-08-02T14:48: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620B21A" w14:textId="23EDE870" w:rsidR="00516322" w:rsidRPr="009E20AA" w:rsidRDefault="00516322" w:rsidP="00B736C4">
            <w:pPr>
              <w:pStyle w:val="TAC"/>
              <w:rPr>
                <w:ins w:id="336" w:author="Jinwen Ma" w:date="2022-08-02T14:37:00Z"/>
                <w:lang w:eastAsia="zh-CN"/>
              </w:rPr>
            </w:pPr>
            <w:ins w:id="337" w:author="Jinwen Ma" w:date="2022-08-02T14:48:00Z">
              <w:r>
                <w:rPr>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2F5D3BF4" w14:textId="78FAE0C8" w:rsidR="00516322" w:rsidRPr="009E20AA" w:rsidRDefault="00516322" w:rsidP="00B736C4">
            <w:pPr>
              <w:pStyle w:val="TAC"/>
              <w:rPr>
                <w:ins w:id="338" w:author="Jinwen Ma" w:date="2022-08-02T14:37:00Z"/>
                <w:lang w:eastAsia="zh-CN"/>
              </w:rPr>
            </w:pPr>
            <w:ins w:id="339" w:author="Jinwen Ma" w:date="2022-08-02T14:48:00Z">
              <w:r>
                <w:rPr>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26D1D56F" w14:textId="4B8E5F87" w:rsidR="00516322" w:rsidRPr="009E20AA" w:rsidRDefault="00516322" w:rsidP="00B736C4">
            <w:pPr>
              <w:pStyle w:val="TAC"/>
              <w:rPr>
                <w:ins w:id="340" w:author="Jinwen Ma" w:date="2022-08-02T14:37:00Z"/>
                <w:lang w:eastAsia="zh-CN"/>
              </w:rPr>
            </w:pPr>
            <w:ins w:id="341" w:author="Jinwen Ma" w:date="2022-08-02T14:48: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AF5DC56" w14:textId="2ED18DE1" w:rsidR="00516322" w:rsidRPr="009E20AA" w:rsidRDefault="00516322" w:rsidP="00B736C4">
            <w:pPr>
              <w:pStyle w:val="TAC"/>
              <w:rPr>
                <w:ins w:id="342" w:author="Jinwen Ma" w:date="2022-08-02T14:37:00Z"/>
                <w:lang w:eastAsia="zh-CN"/>
              </w:rPr>
            </w:pPr>
            <w:ins w:id="343" w:author="Jinwen Ma" w:date="2022-08-02T14:48:00Z">
              <w:r>
                <w:rPr>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2512C75B" w14:textId="0CB63E27" w:rsidR="00516322" w:rsidRPr="009E20AA" w:rsidRDefault="00516322" w:rsidP="00B736C4">
            <w:pPr>
              <w:pStyle w:val="TAC"/>
              <w:rPr>
                <w:ins w:id="344" w:author="Jinwen Ma" w:date="2022-08-02T14:37:00Z"/>
                <w:lang w:eastAsia="zh-CN"/>
              </w:rPr>
            </w:pPr>
            <w:ins w:id="345" w:author="Jinwen Ma" w:date="2022-08-02T14:48:00Z">
              <w:r>
                <w:rPr>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5C76A80D" w14:textId="796F4379" w:rsidR="00516322" w:rsidRPr="009E20AA" w:rsidRDefault="00516322" w:rsidP="00B736C4">
            <w:pPr>
              <w:pStyle w:val="TAC"/>
              <w:rPr>
                <w:ins w:id="346" w:author="Jinwen Ma" w:date="2022-08-02T14:37:00Z"/>
                <w:rFonts w:eastAsia="Yu Mincho"/>
              </w:rPr>
            </w:pPr>
            <w:ins w:id="347" w:author="Jinwen Ma" w:date="2022-08-02T14:48:00Z">
              <w:r>
                <w:rPr>
                  <w:rFonts w:eastAsia="Yu Mincho"/>
                </w:rPr>
                <w:t>70</w:t>
              </w:r>
            </w:ins>
          </w:p>
        </w:tc>
        <w:tc>
          <w:tcPr>
            <w:tcW w:w="672" w:type="dxa"/>
            <w:tcBorders>
              <w:top w:val="single" w:sz="4" w:space="0" w:color="auto"/>
              <w:left w:val="single" w:sz="4" w:space="0" w:color="auto"/>
              <w:bottom w:val="single" w:sz="4" w:space="0" w:color="auto"/>
              <w:right w:val="single" w:sz="4" w:space="0" w:color="auto"/>
            </w:tcBorders>
          </w:tcPr>
          <w:p w14:paraId="4F19EB30" w14:textId="0E522ADE" w:rsidR="00516322" w:rsidRPr="009E20AA" w:rsidRDefault="00516322" w:rsidP="00B736C4">
            <w:pPr>
              <w:pStyle w:val="TAC"/>
              <w:rPr>
                <w:ins w:id="348" w:author="Jinwen Ma" w:date="2022-08-02T14:37:00Z"/>
                <w:lang w:eastAsia="zh-CN"/>
              </w:rPr>
            </w:pPr>
            <w:ins w:id="349" w:author="Jinwen Ma" w:date="2022-08-02T14:48:00Z">
              <w:r>
                <w:rPr>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306082EE" w14:textId="4176B045" w:rsidR="00516322" w:rsidRPr="009E20AA" w:rsidRDefault="00516322" w:rsidP="00B736C4">
            <w:pPr>
              <w:pStyle w:val="TAC"/>
              <w:rPr>
                <w:ins w:id="350" w:author="Jinwen Ma" w:date="2022-08-02T14:37:00Z"/>
                <w:rFonts w:eastAsia="Yu Mincho"/>
              </w:rPr>
            </w:pPr>
            <w:ins w:id="351" w:author="Jinwen Ma" w:date="2022-08-02T14:48:00Z">
              <w:r>
                <w:rPr>
                  <w:rFonts w:eastAsia="Yu Mincho"/>
                </w:rPr>
                <w:t>90</w:t>
              </w:r>
            </w:ins>
          </w:p>
        </w:tc>
        <w:tc>
          <w:tcPr>
            <w:tcW w:w="672" w:type="dxa"/>
            <w:tcBorders>
              <w:top w:val="single" w:sz="4" w:space="0" w:color="auto"/>
              <w:left w:val="single" w:sz="4" w:space="0" w:color="auto"/>
              <w:bottom w:val="single" w:sz="4" w:space="0" w:color="auto"/>
              <w:right w:val="single" w:sz="4" w:space="0" w:color="auto"/>
            </w:tcBorders>
          </w:tcPr>
          <w:p w14:paraId="018BACEC" w14:textId="6370EAFD" w:rsidR="00516322" w:rsidRPr="009E20AA" w:rsidRDefault="00516322" w:rsidP="00B736C4">
            <w:pPr>
              <w:pStyle w:val="TAC"/>
              <w:rPr>
                <w:ins w:id="352" w:author="Jinwen Ma" w:date="2022-08-02T14:37:00Z"/>
                <w:lang w:eastAsia="zh-CN"/>
              </w:rPr>
            </w:pPr>
            <w:ins w:id="353" w:author="Jinwen Ma" w:date="2022-08-02T14:48:00Z">
              <w:r>
                <w:rPr>
                  <w:lang w:eastAsia="zh-CN"/>
                </w:rPr>
                <w:t>100</w:t>
              </w:r>
            </w:ins>
          </w:p>
        </w:tc>
        <w:tc>
          <w:tcPr>
            <w:tcW w:w="1487" w:type="dxa"/>
            <w:vMerge/>
            <w:tcBorders>
              <w:left w:val="single" w:sz="4" w:space="0" w:color="auto"/>
              <w:bottom w:val="single" w:sz="4" w:space="0" w:color="auto"/>
              <w:right w:val="single" w:sz="4" w:space="0" w:color="auto"/>
            </w:tcBorders>
            <w:shd w:val="clear" w:color="auto" w:fill="auto"/>
          </w:tcPr>
          <w:p w14:paraId="66757FA5" w14:textId="77777777" w:rsidR="00516322" w:rsidRPr="009E20AA" w:rsidRDefault="00516322" w:rsidP="00B736C4">
            <w:pPr>
              <w:pStyle w:val="TAC"/>
              <w:rPr>
                <w:ins w:id="354" w:author="Jinwen Ma" w:date="2022-08-02T14:37:00Z"/>
                <w:lang w:eastAsia="zh-CN"/>
              </w:rPr>
            </w:pPr>
          </w:p>
        </w:tc>
      </w:tr>
      <w:tr w:rsidR="00B736C4" w:rsidRPr="009E20AA" w14:paraId="6C9E6265"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ED64F7C" w14:textId="77777777" w:rsidR="00B736C4" w:rsidRPr="009E20AA" w:rsidRDefault="00B736C4" w:rsidP="00B736C4">
            <w:pPr>
              <w:pStyle w:val="TAC"/>
              <w:rPr>
                <w:lang w:eastAsia="zh-CN"/>
              </w:rPr>
            </w:pPr>
            <w:r w:rsidRPr="009E20AA">
              <w:rPr>
                <w:lang w:eastAsia="zh-CN"/>
              </w:rPr>
              <w:t>CA_n3A-n5A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EB43E53" w14:textId="77777777" w:rsidR="00B736C4" w:rsidRPr="009E20AA" w:rsidRDefault="00B736C4" w:rsidP="00B736C4">
            <w:pPr>
              <w:pStyle w:val="TAC"/>
              <w:rPr>
                <w:lang w:eastAsia="zh-CN"/>
              </w:rPr>
            </w:pPr>
            <w:r w:rsidRPr="009E20AA">
              <w:rPr>
                <w:lang w:eastAsia="zh-CN"/>
              </w:rPr>
              <w:t>CA_n3A-n5A</w:t>
            </w:r>
          </w:p>
        </w:tc>
        <w:tc>
          <w:tcPr>
            <w:tcW w:w="671" w:type="dxa"/>
            <w:tcBorders>
              <w:left w:val="single" w:sz="4" w:space="0" w:color="auto"/>
              <w:bottom w:val="single" w:sz="4" w:space="0" w:color="auto"/>
              <w:right w:val="single" w:sz="4" w:space="0" w:color="auto"/>
            </w:tcBorders>
          </w:tcPr>
          <w:p w14:paraId="53C7B22B" w14:textId="77777777" w:rsidR="00B736C4" w:rsidRPr="009E20AA" w:rsidRDefault="00B736C4" w:rsidP="00B736C4">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F0B086B"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4EC0D2"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480ADC"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D57A34"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BE0663"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07FA93"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24C7EC"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167F80"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263860"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4DA3C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90C828"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5B8F95"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A01414" w14:textId="77777777" w:rsidR="00B736C4" w:rsidRPr="009E20AA" w:rsidRDefault="00B736C4" w:rsidP="00B736C4">
            <w:pPr>
              <w:pStyle w:val="TAC"/>
              <w:rPr>
                <w:rFonts w:eastAsia="Yu Mincho"/>
              </w:rPr>
            </w:pPr>
          </w:p>
        </w:tc>
        <w:tc>
          <w:tcPr>
            <w:tcW w:w="1487" w:type="dxa"/>
            <w:vMerge w:val="restart"/>
            <w:tcBorders>
              <w:top w:val="single" w:sz="4" w:space="0" w:color="auto"/>
              <w:left w:val="single" w:sz="4" w:space="0" w:color="auto"/>
              <w:right w:val="single" w:sz="4" w:space="0" w:color="auto"/>
            </w:tcBorders>
            <w:shd w:val="clear" w:color="auto" w:fill="auto"/>
          </w:tcPr>
          <w:p w14:paraId="4B2F3202" w14:textId="77777777" w:rsidR="00B736C4" w:rsidRPr="009E20AA" w:rsidRDefault="00B736C4" w:rsidP="00B736C4">
            <w:pPr>
              <w:pStyle w:val="TAC"/>
              <w:rPr>
                <w:lang w:eastAsia="zh-CN"/>
              </w:rPr>
            </w:pPr>
            <w:r w:rsidRPr="009E20AA">
              <w:rPr>
                <w:lang w:eastAsia="zh-CN"/>
              </w:rPr>
              <w:t>0</w:t>
            </w:r>
          </w:p>
        </w:tc>
      </w:tr>
      <w:tr w:rsidR="00B736C4" w:rsidRPr="009E20AA" w14:paraId="61ECA8FE"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1331BD92" w14:textId="77777777" w:rsidR="00B736C4" w:rsidRPr="009E20AA" w:rsidRDefault="00B736C4" w:rsidP="00B736C4">
            <w:pPr>
              <w:pStyle w:val="TAC"/>
            </w:pPr>
          </w:p>
        </w:tc>
        <w:tc>
          <w:tcPr>
            <w:tcW w:w="1382" w:type="dxa"/>
            <w:vMerge/>
            <w:tcBorders>
              <w:left w:val="single" w:sz="4" w:space="0" w:color="auto"/>
              <w:right w:val="single" w:sz="4" w:space="0" w:color="auto"/>
            </w:tcBorders>
            <w:shd w:val="clear" w:color="auto" w:fill="auto"/>
            <w:vAlign w:val="center"/>
          </w:tcPr>
          <w:p w14:paraId="76424DB2"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68ABA6B0" w14:textId="77777777" w:rsidR="00B736C4" w:rsidRPr="009E20AA" w:rsidRDefault="00B736C4" w:rsidP="00B736C4">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C26A60D"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BCFAB8"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EB2EF3"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74EC67"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9E1A3D"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616283"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0D18F4"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83088E"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EC071A"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D9504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E999D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BFDC72"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78C753" w14:textId="77777777" w:rsidR="00B736C4" w:rsidRPr="009E20AA" w:rsidRDefault="00B736C4" w:rsidP="00B736C4">
            <w:pPr>
              <w:pStyle w:val="TAC"/>
              <w:rPr>
                <w:rFonts w:eastAsia="Yu Mincho"/>
              </w:rPr>
            </w:pPr>
          </w:p>
        </w:tc>
        <w:tc>
          <w:tcPr>
            <w:tcW w:w="1487" w:type="dxa"/>
            <w:vMerge/>
            <w:tcBorders>
              <w:left w:val="single" w:sz="4" w:space="0" w:color="auto"/>
              <w:right w:val="single" w:sz="4" w:space="0" w:color="auto"/>
            </w:tcBorders>
            <w:shd w:val="clear" w:color="auto" w:fill="auto"/>
          </w:tcPr>
          <w:p w14:paraId="3A8380B0" w14:textId="77777777" w:rsidR="00B736C4" w:rsidRPr="009E20AA" w:rsidRDefault="00B736C4" w:rsidP="00B736C4">
            <w:pPr>
              <w:pStyle w:val="TAC"/>
              <w:rPr>
                <w:lang w:eastAsia="zh-CN"/>
              </w:rPr>
            </w:pPr>
          </w:p>
        </w:tc>
      </w:tr>
      <w:tr w:rsidR="00B736C4" w:rsidRPr="009E20AA" w14:paraId="791DBA14"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4F1BF5EF" w14:textId="77777777" w:rsidR="00B736C4" w:rsidRPr="009E20AA" w:rsidRDefault="00B736C4" w:rsidP="00B736C4">
            <w:pPr>
              <w:pStyle w:val="TAC"/>
              <w:rPr>
                <w:lang w:eastAsia="zh-CN"/>
              </w:rPr>
            </w:pPr>
            <w:r w:rsidRPr="009E20AA">
              <w:rPr>
                <w:lang w:eastAsia="zh-CN"/>
              </w:rPr>
              <w:t>CA_n3(2A)-n5A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EB6AD9C" w14:textId="77777777" w:rsidR="00B736C4" w:rsidRPr="009E20AA" w:rsidRDefault="00B736C4" w:rsidP="00B736C4">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412F2711" w14:textId="77777777" w:rsidR="00B736C4" w:rsidRPr="009E20AA" w:rsidRDefault="00B736C4" w:rsidP="00B736C4">
            <w:pPr>
              <w:pStyle w:val="TAC"/>
              <w:rPr>
                <w:lang w:eastAsia="zh-CN"/>
              </w:rPr>
            </w:pPr>
            <w:r w:rsidRPr="009E20AA">
              <w:rPr>
                <w:lang w:eastAsia="zh-CN"/>
              </w:rPr>
              <w:t>n3</w:t>
            </w:r>
          </w:p>
        </w:tc>
        <w:tc>
          <w:tcPr>
            <w:tcW w:w="8734" w:type="dxa"/>
            <w:gridSpan w:val="13"/>
            <w:tcBorders>
              <w:top w:val="single" w:sz="4" w:space="0" w:color="auto"/>
              <w:left w:val="single" w:sz="4" w:space="0" w:color="auto"/>
              <w:bottom w:val="single" w:sz="4" w:space="0" w:color="auto"/>
              <w:right w:val="single" w:sz="4" w:space="0" w:color="auto"/>
            </w:tcBorders>
          </w:tcPr>
          <w:p w14:paraId="48FA9882" w14:textId="77777777" w:rsidR="00B736C4" w:rsidRPr="009E20AA" w:rsidRDefault="00B736C4" w:rsidP="00B736C4">
            <w:pPr>
              <w:pStyle w:val="TAC"/>
              <w:rPr>
                <w:rFonts w:eastAsia="Yu Mincho"/>
                <w:szCs w:val="18"/>
              </w:rPr>
            </w:pPr>
            <w:r w:rsidRPr="009E20AA">
              <w:rPr>
                <w:lang w:eastAsia="zh-CN"/>
              </w:rPr>
              <w:t>See CA_n3(2A)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50B98B31" w14:textId="77777777" w:rsidR="00B736C4" w:rsidRPr="009E20AA" w:rsidRDefault="00B736C4" w:rsidP="00B736C4">
            <w:pPr>
              <w:pStyle w:val="TAC"/>
              <w:rPr>
                <w:lang w:eastAsia="zh-CN"/>
              </w:rPr>
            </w:pPr>
            <w:r w:rsidRPr="009E20AA">
              <w:rPr>
                <w:lang w:eastAsia="zh-CN"/>
              </w:rPr>
              <w:t>0</w:t>
            </w:r>
          </w:p>
        </w:tc>
      </w:tr>
      <w:tr w:rsidR="00B736C4" w:rsidRPr="009E20AA" w14:paraId="7BB193F5"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047884F5" w14:textId="77777777" w:rsidR="00B736C4" w:rsidRPr="009E20AA" w:rsidRDefault="00B736C4" w:rsidP="00B736C4">
            <w:pPr>
              <w:pStyle w:val="TAC"/>
            </w:pPr>
          </w:p>
        </w:tc>
        <w:tc>
          <w:tcPr>
            <w:tcW w:w="1382" w:type="dxa"/>
            <w:vMerge/>
            <w:tcBorders>
              <w:left w:val="single" w:sz="4" w:space="0" w:color="auto"/>
              <w:right w:val="single" w:sz="4" w:space="0" w:color="auto"/>
            </w:tcBorders>
            <w:shd w:val="clear" w:color="auto" w:fill="auto"/>
            <w:vAlign w:val="center"/>
          </w:tcPr>
          <w:p w14:paraId="1E916FDE"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4C7D485A" w14:textId="77777777" w:rsidR="00B736C4" w:rsidRPr="009E20AA" w:rsidRDefault="00B736C4" w:rsidP="00B736C4">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D4D8114"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5DDB0C"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A91BB9"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99632B"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7E561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B998BB"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2518C0"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3336EC"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CEC5E9"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8B751C"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18513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F0A4F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F571F1" w14:textId="77777777" w:rsidR="00B736C4" w:rsidRPr="009E20AA" w:rsidRDefault="00B736C4" w:rsidP="00B736C4">
            <w:pPr>
              <w:pStyle w:val="TAC"/>
              <w:rPr>
                <w:rFonts w:eastAsia="Yu Mincho"/>
              </w:rPr>
            </w:pPr>
          </w:p>
        </w:tc>
        <w:tc>
          <w:tcPr>
            <w:tcW w:w="1487" w:type="dxa"/>
            <w:vMerge/>
            <w:tcBorders>
              <w:left w:val="single" w:sz="4" w:space="0" w:color="auto"/>
              <w:right w:val="single" w:sz="4" w:space="0" w:color="auto"/>
            </w:tcBorders>
            <w:shd w:val="clear" w:color="auto" w:fill="auto"/>
          </w:tcPr>
          <w:p w14:paraId="72211F10" w14:textId="77777777" w:rsidR="00B736C4" w:rsidRPr="009E20AA" w:rsidRDefault="00B736C4" w:rsidP="00B736C4">
            <w:pPr>
              <w:pStyle w:val="TAC"/>
              <w:rPr>
                <w:lang w:eastAsia="zh-CN"/>
              </w:rPr>
            </w:pPr>
          </w:p>
        </w:tc>
      </w:tr>
      <w:tr w:rsidR="00B736C4" w:rsidRPr="009E20AA" w14:paraId="163A3B6B"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686149D" w14:textId="77777777" w:rsidR="00B736C4" w:rsidRPr="009E20AA" w:rsidRDefault="00B736C4" w:rsidP="00B736C4">
            <w:pPr>
              <w:pStyle w:val="TAC"/>
            </w:pPr>
            <w:r w:rsidRPr="009E20AA">
              <w:rPr>
                <w:lang w:eastAsia="zh-CN"/>
              </w:rPr>
              <w:t>CA_n3(2A)-n8A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0D1B98E" w14:textId="77777777" w:rsidR="00B736C4" w:rsidRPr="009E20AA" w:rsidRDefault="00B736C4" w:rsidP="00B736C4">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48C8535A" w14:textId="77777777" w:rsidR="00B736C4" w:rsidRPr="009E20AA" w:rsidRDefault="00B736C4" w:rsidP="00B736C4">
            <w:pPr>
              <w:pStyle w:val="TAC"/>
              <w:rPr>
                <w:lang w:eastAsia="zh-CN"/>
              </w:rPr>
            </w:pPr>
            <w:r w:rsidRPr="009E20AA">
              <w:rPr>
                <w:lang w:eastAsia="zh-CN"/>
              </w:rPr>
              <w:t>n3</w:t>
            </w:r>
          </w:p>
        </w:tc>
        <w:tc>
          <w:tcPr>
            <w:tcW w:w="8734" w:type="dxa"/>
            <w:gridSpan w:val="13"/>
            <w:tcBorders>
              <w:top w:val="single" w:sz="4" w:space="0" w:color="auto"/>
              <w:left w:val="single" w:sz="4" w:space="0" w:color="auto"/>
              <w:bottom w:val="single" w:sz="4" w:space="0" w:color="auto"/>
              <w:right w:val="single" w:sz="4" w:space="0" w:color="auto"/>
            </w:tcBorders>
          </w:tcPr>
          <w:p w14:paraId="48328A92" w14:textId="77777777" w:rsidR="00B736C4" w:rsidRPr="009E20AA" w:rsidRDefault="00B736C4" w:rsidP="00B736C4">
            <w:pPr>
              <w:pStyle w:val="TAC"/>
              <w:rPr>
                <w:rFonts w:eastAsia="Yu Mincho"/>
                <w:szCs w:val="18"/>
              </w:rPr>
            </w:pPr>
            <w:r w:rsidRPr="009E20AA">
              <w:rPr>
                <w:lang w:eastAsia="zh-CN"/>
              </w:rPr>
              <w:t>See CA_n3(2A)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55FAEBF0" w14:textId="77777777" w:rsidR="00B736C4" w:rsidRPr="009E20AA" w:rsidRDefault="00B736C4" w:rsidP="00B736C4">
            <w:pPr>
              <w:pStyle w:val="TAC"/>
              <w:rPr>
                <w:lang w:eastAsia="zh-CN"/>
              </w:rPr>
            </w:pPr>
            <w:r w:rsidRPr="009E20AA">
              <w:rPr>
                <w:lang w:eastAsia="zh-CN"/>
              </w:rPr>
              <w:t>0</w:t>
            </w:r>
          </w:p>
        </w:tc>
      </w:tr>
      <w:tr w:rsidR="00B736C4" w:rsidRPr="009E20AA" w14:paraId="69791EE5"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53063A8E" w14:textId="77777777" w:rsidR="00B736C4" w:rsidRPr="009E20AA" w:rsidRDefault="00B736C4" w:rsidP="00B736C4">
            <w:pPr>
              <w:pStyle w:val="TAC"/>
            </w:pPr>
          </w:p>
        </w:tc>
        <w:tc>
          <w:tcPr>
            <w:tcW w:w="1382" w:type="dxa"/>
            <w:vMerge/>
            <w:tcBorders>
              <w:left w:val="single" w:sz="4" w:space="0" w:color="auto"/>
              <w:right w:val="single" w:sz="4" w:space="0" w:color="auto"/>
            </w:tcBorders>
            <w:shd w:val="clear" w:color="auto" w:fill="auto"/>
            <w:vAlign w:val="center"/>
          </w:tcPr>
          <w:p w14:paraId="31014CC1"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19EA428F" w14:textId="77777777" w:rsidR="00B736C4" w:rsidRPr="009E20AA" w:rsidRDefault="00B736C4" w:rsidP="00B736C4">
            <w:pPr>
              <w:pStyle w:val="TAC"/>
              <w:rPr>
                <w:lang w:eastAsia="zh-CN"/>
              </w:rPr>
            </w:pPr>
            <w:r w:rsidRPr="009E20AA">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B083580"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F94944"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7C8068"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56F34A"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C0521A"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1A585C"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BC7BA5"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E0219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755D9F"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957D58"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F677FA"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6597F2"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830EDC" w14:textId="77777777" w:rsidR="00B736C4" w:rsidRPr="009E20AA" w:rsidRDefault="00B736C4" w:rsidP="00B736C4">
            <w:pPr>
              <w:pStyle w:val="TAC"/>
              <w:rPr>
                <w:rFonts w:eastAsia="Yu Mincho"/>
              </w:rPr>
            </w:pPr>
          </w:p>
        </w:tc>
        <w:tc>
          <w:tcPr>
            <w:tcW w:w="1487" w:type="dxa"/>
            <w:vMerge/>
            <w:tcBorders>
              <w:left w:val="single" w:sz="4" w:space="0" w:color="auto"/>
              <w:right w:val="single" w:sz="4" w:space="0" w:color="auto"/>
            </w:tcBorders>
            <w:shd w:val="clear" w:color="auto" w:fill="auto"/>
          </w:tcPr>
          <w:p w14:paraId="45DDCFC9" w14:textId="77777777" w:rsidR="00B736C4" w:rsidRPr="009E20AA" w:rsidRDefault="00B736C4" w:rsidP="00B736C4">
            <w:pPr>
              <w:pStyle w:val="TAC"/>
              <w:rPr>
                <w:lang w:eastAsia="zh-CN"/>
              </w:rPr>
            </w:pPr>
          </w:p>
        </w:tc>
      </w:tr>
      <w:tr w:rsidR="00B736C4" w:rsidRPr="009E20AA" w14:paraId="788F80B9"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66A31EF7" w14:textId="77777777" w:rsidR="00B736C4" w:rsidRPr="009E20AA" w:rsidRDefault="00B736C4" w:rsidP="00B736C4">
            <w:pPr>
              <w:pStyle w:val="TAC"/>
            </w:pPr>
            <w:r w:rsidRPr="009E20AA">
              <w:rPr>
                <w:lang w:eastAsia="en-GB"/>
              </w:rPr>
              <w:t>CA_n3A-n41A</w:t>
            </w:r>
          </w:p>
        </w:tc>
        <w:tc>
          <w:tcPr>
            <w:tcW w:w="1382" w:type="dxa"/>
            <w:tcBorders>
              <w:top w:val="nil"/>
              <w:left w:val="single" w:sz="4" w:space="0" w:color="auto"/>
              <w:bottom w:val="nil"/>
              <w:right w:val="single" w:sz="4" w:space="0" w:color="auto"/>
            </w:tcBorders>
            <w:shd w:val="clear" w:color="auto" w:fill="auto"/>
          </w:tcPr>
          <w:p w14:paraId="1AE7D987" w14:textId="77777777" w:rsidR="00B736C4" w:rsidRPr="009E20AA" w:rsidRDefault="00B736C4" w:rsidP="00B736C4">
            <w:pPr>
              <w:pStyle w:val="TAC"/>
              <w:rPr>
                <w:vertAlign w:val="superscript"/>
                <w:lang w:eastAsia="en-GB"/>
              </w:rPr>
            </w:pPr>
            <w:r w:rsidRPr="009E20AA">
              <w:rPr>
                <w:lang w:eastAsia="en-GB"/>
              </w:rPr>
              <w:t>n41</w:t>
            </w:r>
            <w:r w:rsidRPr="009E20AA">
              <w:rPr>
                <w:vertAlign w:val="superscript"/>
                <w:lang w:eastAsia="en-GB"/>
              </w:rPr>
              <w:t>4</w:t>
            </w:r>
          </w:p>
          <w:p w14:paraId="4B90C3D1" w14:textId="77777777" w:rsidR="00B736C4" w:rsidRPr="009E20AA" w:rsidRDefault="00B736C4" w:rsidP="00B736C4">
            <w:pPr>
              <w:pStyle w:val="TAC"/>
              <w:rPr>
                <w:lang w:eastAsia="zh-CN"/>
              </w:rPr>
            </w:pPr>
            <w:r w:rsidRPr="009E20AA">
              <w:rPr>
                <w:lang w:eastAsia="en-GB"/>
              </w:rPr>
              <w:t>CA_n</w:t>
            </w:r>
            <w:r w:rsidRPr="009E20AA">
              <w:rPr>
                <w:lang w:eastAsia="zh-CN"/>
              </w:rPr>
              <w:t>3</w:t>
            </w:r>
            <w:r w:rsidRPr="009E20AA">
              <w:rPr>
                <w:lang w:eastAsia="en-GB"/>
              </w:rPr>
              <w:t>A-n41A</w:t>
            </w:r>
            <w:r w:rsidRPr="009E20AA">
              <w:rPr>
                <w:vertAlign w:val="superscript"/>
                <w:lang w:eastAsia="en-GB"/>
              </w:rPr>
              <w:t>4</w:t>
            </w:r>
          </w:p>
        </w:tc>
        <w:tc>
          <w:tcPr>
            <w:tcW w:w="671" w:type="dxa"/>
            <w:tcBorders>
              <w:left w:val="single" w:sz="4" w:space="0" w:color="auto"/>
              <w:bottom w:val="single" w:sz="4" w:space="0" w:color="auto"/>
              <w:right w:val="single" w:sz="4" w:space="0" w:color="auto"/>
            </w:tcBorders>
          </w:tcPr>
          <w:p w14:paraId="0BB51679" w14:textId="77777777" w:rsidR="00B736C4" w:rsidRPr="009E20AA" w:rsidRDefault="00B736C4" w:rsidP="00B736C4">
            <w:pPr>
              <w:pStyle w:val="TAC"/>
              <w:rPr>
                <w:lang w:eastAsia="zh-CN"/>
              </w:rPr>
            </w:pPr>
            <w:r w:rsidRPr="009E20AA">
              <w:rPr>
                <w:lang w:eastAsia="en-GB"/>
              </w:rPr>
              <w:t>n3</w:t>
            </w:r>
          </w:p>
        </w:tc>
        <w:tc>
          <w:tcPr>
            <w:tcW w:w="671" w:type="dxa"/>
            <w:tcBorders>
              <w:top w:val="single" w:sz="4" w:space="0" w:color="auto"/>
              <w:left w:val="single" w:sz="4" w:space="0" w:color="auto"/>
              <w:bottom w:val="single" w:sz="4" w:space="0" w:color="auto"/>
              <w:right w:val="single" w:sz="4" w:space="0" w:color="auto"/>
            </w:tcBorders>
          </w:tcPr>
          <w:p w14:paraId="3D2BE8DD"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913602"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D1CEC1"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F5AEC2"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3E30DA"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4E4F615"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C16A22"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116069"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AC6F9E"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42C13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FB1308"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15C849"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B18312" w14:textId="77777777" w:rsidR="00B736C4" w:rsidRPr="009E20AA" w:rsidRDefault="00B736C4" w:rsidP="00B736C4">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CFE0841" w14:textId="77777777" w:rsidR="00B736C4" w:rsidRPr="009E20AA" w:rsidRDefault="00B736C4" w:rsidP="00B736C4">
            <w:pPr>
              <w:pStyle w:val="TAC"/>
              <w:rPr>
                <w:lang w:eastAsia="zh-CN"/>
              </w:rPr>
            </w:pPr>
            <w:r w:rsidRPr="009E20AA">
              <w:rPr>
                <w:lang w:eastAsia="zh-CN"/>
              </w:rPr>
              <w:t>0</w:t>
            </w:r>
          </w:p>
        </w:tc>
      </w:tr>
      <w:tr w:rsidR="00B736C4" w:rsidRPr="009E20AA" w14:paraId="215CCFD4"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344A349D" w14:textId="77777777" w:rsidR="00B736C4" w:rsidRPr="009E20AA" w:rsidRDefault="00B736C4" w:rsidP="00B736C4">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1DD14B2C"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013D8C30" w14:textId="77777777" w:rsidR="00B736C4" w:rsidRPr="009E20AA" w:rsidRDefault="00B736C4" w:rsidP="00B736C4">
            <w:pPr>
              <w:pStyle w:val="TAC"/>
              <w:rPr>
                <w:lang w:eastAsia="zh-CN"/>
              </w:rPr>
            </w:pPr>
            <w:r w:rsidRPr="009E20AA">
              <w:rPr>
                <w:lang w:eastAsia="en-GB"/>
              </w:rPr>
              <w:t>n41</w:t>
            </w:r>
          </w:p>
        </w:tc>
        <w:tc>
          <w:tcPr>
            <w:tcW w:w="671" w:type="dxa"/>
            <w:tcBorders>
              <w:top w:val="single" w:sz="4" w:space="0" w:color="auto"/>
              <w:left w:val="single" w:sz="4" w:space="0" w:color="auto"/>
              <w:bottom w:val="single" w:sz="4" w:space="0" w:color="auto"/>
              <w:right w:val="single" w:sz="4" w:space="0" w:color="auto"/>
            </w:tcBorders>
          </w:tcPr>
          <w:p w14:paraId="3137BF91"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BCE502"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AA6011"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3468B6"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A1BD3F"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E5FD64"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6C790" w14:textId="77777777" w:rsidR="00B736C4" w:rsidRPr="009E20AA" w:rsidRDefault="00B736C4" w:rsidP="00B736C4">
            <w:pPr>
              <w:pStyle w:val="TAC"/>
              <w:rPr>
                <w:lang w:eastAsia="zh-CN"/>
              </w:rPr>
            </w:pPr>
            <w:r w:rsidRPr="009E20AA">
              <w:rPr>
                <w:rFonts w:eastAsia="Yu Mincho"/>
                <w:lang w:eastAsia="en-GB"/>
              </w:rPr>
              <w:t>40</w:t>
            </w:r>
          </w:p>
        </w:tc>
        <w:tc>
          <w:tcPr>
            <w:tcW w:w="672" w:type="dxa"/>
            <w:tcBorders>
              <w:top w:val="single" w:sz="4" w:space="0" w:color="auto"/>
              <w:left w:val="single" w:sz="4" w:space="0" w:color="auto"/>
              <w:bottom w:val="single" w:sz="4" w:space="0" w:color="auto"/>
              <w:right w:val="single" w:sz="4" w:space="0" w:color="auto"/>
            </w:tcBorders>
          </w:tcPr>
          <w:p w14:paraId="2C9297CF" w14:textId="77777777" w:rsidR="00B736C4" w:rsidRPr="009E20AA" w:rsidRDefault="00B736C4" w:rsidP="00B736C4">
            <w:pPr>
              <w:pStyle w:val="TAC"/>
              <w:rPr>
                <w:lang w:eastAsia="zh-CN"/>
              </w:rPr>
            </w:pPr>
            <w:r w:rsidRPr="009E20AA">
              <w:rPr>
                <w:rFonts w:eastAsia="Yu Mincho"/>
                <w:lang w:eastAsia="en-GB"/>
              </w:rPr>
              <w:t>50</w:t>
            </w:r>
          </w:p>
        </w:tc>
        <w:tc>
          <w:tcPr>
            <w:tcW w:w="672" w:type="dxa"/>
            <w:tcBorders>
              <w:top w:val="single" w:sz="4" w:space="0" w:color="auto"/>
              <w:left w:val="single" w:sz="4" w:space="0" w:color="auto"/>
              <w:bottom w:val="single" w:sz="4" w:space="0" w:color="auto"/>
              <w:right w:val="single" w:sz="4" w:space="0" w:color="auto"/>
            </w:tcBorders>
          </w:tcPr>
          <w:p w14:paraId="0ED6B865" w14:textId="77777777" w:rsidR="00B736C4" w:rsidRPr="009E20AA" w:rsidRDefault="00B736C4" w:rsidP="00B736C4">
            <w:pPr>
              <w:pStyle w:val="TAC"/>
              <w:rPr>
                <w:lang w:eastAsia="zh-CN"/>
              </w:rPr>
            </w:pPr>
            <w:r w:rsidRPr="009E20AA">
              <w:rPr>
                <w:rFonts w:eastAsia="Yu Mincho"/>
                <w:lang w:eastAsia="en-GB"/>
              </w:rPr>
              <w:t>60</w:t>
            </w:r>
          </w:p>
        </w:tc>
        <w:tc>
          <w:tcPr>
            <w:tcW w:w="672" w:type="dxa"/>
            <w:tcBorders>
              <w:top w:val="single" w:sz="4" w:space="0" w:color="auto"/>
              <w:left w:val="single" w:sz="4" w:space="0" w:color="auto"/>
              <w:bottom w:val="single" w:sz="4" w:space="0" w:color="auto"/>
              <w:right w:val="single" w:sz="4" w:space="0" w:color="auto"/>
            </w:tcBorders>
          </w:tcPr>
          <w:p w14:paraId="5E6CA626"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2EE722" w14:textId="77777777" w:rsidR="00B736C4" w:rsidRPr="009E20AA" w:rsidRDefault="00B736C4" w:rsidP="00B736C4">
            <w:pPr>
              <w:pStyle w:val="TAC"/>
              <w:rPr>
                <w:lang w:eastAsia="zh-CN"/>
              </w:rPr>
            </w:pPr>
            <w:r w:rsidRPr="009E20AA">
              <w:rPr>
                <w:rFonts w:eastAsia="Yu Mincho"/>
                <w:lang w:eastAsia="en-GB"/>
              </w:rPr>
              <w:t>80</w:t>
            </w:r>
          </w:p>
        </w:tc>
        <w:tc>
          <w:tcPr>
            <w:tcW w:w="672" w:type="dxa"/>
            <w:tcBorders>
              <w:top w:val="single" w:sz="4" w:space="0" w:color="auto"/>
              <w:left w:val="single" w:sz="4" w:space="0" w:color="auto"/>
              <w:bottom w:val="single" w:sz="4" w:space="0" w:color="auto"/>
              <w:right w:val="single" w:sz="4" w:space="0" w:color="auto"/>
            </w:tcBorders>
          </w:tcPr>
          <w:p w14:paraId="6765C955" w14:textId="77777777" w:rsidR="00B736C4" w:rsidRPr="009E20AA" w:rsidRDefault="00B736C4" w:rsidP="00B736C4">
            <w:pPr>
              <w:pStyle w:val="TAC"/>
              <w:rPr>
                <w:rFonts w:eastAsia="Yu Mincho"/>
              </w:rPr>
            </w:pPr>
            <w:r w:rsidRPr="009E20AA">
              <w:rPr>
                <w:rFonts w:eastAsia="Yu Mincho"/>
                <w:lang w:eastAsia="en-GB"/>
              </w:rPr>
              <w:t>90</w:t>
            </w:r>
          </w:p>
        </w:tc>
        <w:tc>
          <w:tcPr>
            <w:tcW w:w="672" w:type="dxa"/>
            <w:tcBorders>
              <w:top w:val="single" w:sz="4" w:space="0" w:color="auto"/>
              <w:left w:val="single" w:sz="4" w:space="0" w:color="auto"/>
              <w:bottom w:val="single" w:sz="4" w:space="0" w:color="auto"/>
              <w:right w:val="single" w:sz="4" w:space="0" w:color="auto"/>
            </w:tcBorders>
          </w:tcPr>
          <w:p w14:paraId="46E9B4BE" w14:textId="77777777" w:rsidR="00B736C4" w:rsidRPr="009E20AA" w:rsidRDefault="00B736C4" w:rsidP="00B736C4">
            <w:pPr>
              <w:pStyle w:val="TAC"/>
              <w:rPr>
                <w:lang w:eastAsia="zh-CN"/>
              </w:rPr>
            </w:pPr>
            <w:r w:rsidRPr="009E20AA">
              <w:rPr>
                <w:rFonts w:eastAsia="Yu Mincho"/>
                <w:lang w:eastAsia="en-GB"/>
              </w:rPr>
              <w:t>100</w:t>
            </w:r>
          </w:p>
        </w:tc>
        <w:tc>
          <w:tcPr>
            <w:tcW w:w="1487" w:type="dxa"/>
            <w:tcBorders>
              <w:top w:val="nil"/>
              <w:left w:val="single" w:sz="4" w:space="0" w:color="auto"/>
              <w:bottom w:val="single" w:sz="4" w:space="0" w:color="auto"/>
              <w:right w:val="single" w:sz="4" w:space="0" w:color="auto"/>
            </w:tcBorders>
            <w:shd w:val="clear" w:color="auto" w:fill="auto"/>
          </w:tcPr>
          <w:p w14:paraId="0EC7C853" w14:textId="77777777" w:rsidR="00B736C4" w:rsidRPr="009E20AA" w:rsidRDefault="00B736C4" w:rsidP="00B736C4">
            <w:pPr>
              <w:pStyle w:val="TAC"/>
              <w:rPr>
                <w:lang w:eastAsia="zh-CN"/>
              </w:rPr>
            </w:pPr>
          </w:p>
        </w:tc>
      </w:tr>
      <w:tr w:rsidR="00B736C4" w:rsidRPr="009E20AA" w14:paraId="1A8F565C"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009DA9EC" w14:textId="77777777" w:rsidR="00B736C4" w:rsidRPr="009E20AA" w:rsidRDefault="00B736C4" w:rsidP="00B736C4">
            <w:pPr>
              <w:pStyle w:val="TAC"/>
            </w:pPr>
            <w:r w:rsidRPr="009E20AA">
              <w:t>CA_n3A-n77A</w:t>
            </w:r>
          </w:p>
        </w:tc>
        <w:tc>
          <w:tcPr>
            <w:tcW w:w="1382" w:type="dxa"/>
            <w:tcBorders>
              <w:top w:val="single" w:sz="4" w:space="0" w:color="auto"/>
              <w:left w:val="single" w:sz="4" w:space="0" w:color="auto"/>
              <w:bottom w:val="nil"/>
              <w:right w:val="single" w:sz="4" w:space="0" w:color="auto"/>
            </w:tcBorders>
            <w:shd w:val="clear" w:color="auto" w:fill="auto"/>
          </w:tcPr>
          <w:p w14:paraId="3B8C7529" w14:textId="77777777" w:rsidR="00B736C4" w:rsidRPr="009E20AA" w:rsidRDefault="00B736C4" w:rsidP="00B736C4">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1677891B" w14:textId="77777777" w:rsidR="00B736C4" w:rsidRPr="009E20AA" w:rsidRDefault="00B736C4" w:rsidP="00B736C4">
            <w:pPr>
              <w:pStyle w:val="TAC"/>
            </w:pPr>
            <w:r w:rsidRPr="009E20AA">
              <w:t>n3</w:t>
            </w:r>
          </w:p>
        </w:tc>
        <w:tc>
          <w:tcPr>
            <w:tcW w:w="671" w:type="dxa"/>
            <w:tcBorders>
              <w:top w:val="single" w:sz="4" w:space="0" w:color="auto"/>
              <w:left w:val="single" w:sz="4" w:space="0" w:color="auto"/>
              <w:bottom w:val="single" w:sz="4" w:space="0" w:color="auto"/>
              <w:right w:val="single" w:sz="4" w:space="0" w:color="auto"/>
            </w:tcBorders>
          </w:tcPr>
          <w:p w14:paraId="02D37C45"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532408"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9A0CE4"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ED6A53"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14C519"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0DA2CD8"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CF72F5D"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E0D4E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54A51E"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4F4BD6"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1D25B6"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3C9035"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7519F8" w14:textId="77777777" w:rsidR="00B736C4" w:rsidRPr="009E20AA" w:rsidRDefault="00B736C4" w:rsidP="00B736C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E721B55" w14:textId="77777777" w:rsidR="00B736C4" w:rsidRPr="009E20AA" w:rsidRDefault="00B736C4" w:rsidP="00B736C4">
            <w:pPr>
              <w:pStyle w:val="TAC"/>
              <w:rPr>
                <w:lang w:eastAsia="zh-CN"/>
              </w:rPr>
            </w:pPr>
            <w:r w:rsidRPr="009E20AA">
              <w:rPr>
                <w:lang w:eastAsia="zh-CN"/>
              </w:rPr>
              <w:t>0</w:t>
            </w:r>
          </w:p>
        </w:tc>
      </w:tr>
      <w:tr w:rsidR="00B736C4" w:rsidRPr="009E20AA" w14:paraId="42C8AB1E"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07F0D008" w14:textId="77777777" w:rsidR="00B736C4" w:rsidRPr="009E20AA" w:rsidRDefault="00B736C4" w:rsidP="00B736C4">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3C6976C2" w14:textId="77777777" w:rsidR="00B736C4" w:rsidRPr="009E20AA" w:rsidRDefault="00B736C4" w:rsidP="00B736C4">
            <w:pPr>
              <w:pStyle w:val="TAC"/>
            </w:pPr>
          </w:p>
        </w:tc>
        <w:tc>
          <w:tcPr>
            <w:tcW w:w="671" w:type="dxa"/>
            <w:tcBorders>
              <w:left w:val="single" w:sz="4" w:space="0" w:color="auto"/>
              <w:bottom w:val="single" w:sz="4" w:space="0" w:color="auto"/>
              <w:right w:val="single" w:sz="4" w:space="0" w:color="auto"/>
            </w:tcBorders>
          </w:tcPr>
          <w:p w14:paraId="34FDBEA1" w14:textId="77777777" w:rsidR="00B736C4" w:rsidRPr="009E20AA" w:rsidRDefault="00B736C4" w:rsidP="00B736C4">
            <w:pPr>
              <w:pStyle w:val="TAC"/>
            </w:pPr>
            <w:r w:rsidRPr="009E20AA">
              <w:t>n77</w:t>
            </w:r>
          </w:p>
        </w:tc>
        <w:tc>
          <w:tcPr>
            <w:tcW w:w="671" w:type="dxa"/>
            <w:tcBorders>
              <w:top w:val="single" w:sz="4" w:space="0" w:color="auto"/>
              <w:left w:val="single" w:sz="4" w:space="0" w:color="auto"/>
              <w:bottom w:val="single" w:sz="4" w:space="0" w:color="auto"/>
              <w:right w:val="single" w:sz="4" w:space="0" w:color="auto"/>
            </w:tcBorders>
          </w:tcPr>
          <w:p w14:paraId="0586EB4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3FCAC88"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73978D"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89D445"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A0F897" w14:textId="77777777" w:rsidR="00B736C4" w:rsidRPr="009E20AA" w:rsidRDefault="00B736C4" w:rsidP="00B736C4">
            <w:pPr>
              <w:pStyle w:val="TAC"/>
            </w:pPr>
          </w:p>
        </w:tc>
        <w:tc>
          <w:tcPr>
            <w:tcW w:w="672" w:type="dxa"/>
            <w:tcBorders>
              <w:top w:val="single" w:sz="4" w:space="0" w:color="auto"/>
              <w:left w:val="single" w:sz="4" w:space="0" w:color="auto"/>
              <w:bottom w:val="single" w:sz="4" w:space="0" w:color="auto"/>
              <w:right w:val="single" w:sz="4" w:space="0" w:color="auto"/>
            </w:tcBorders>
          </w:tcPr>
          <w:p w14:paraId="346D8210" w14:textId="77777777" w:rsidR="00B736C4" w:rsidRPr="009E20AA" w:rsidRDefault="00B736C4" w:rsidP="00B736C4">
            <w:pPr>
              <w:pStyle w:val="TAC"/>
            </w:pPr>
          </w:p>
        </w:tc>
        <w:tc>
          <w:tcPr>
            <w:tcW w:w="671" w:type="dxa"/>
            <w:tcBorders>
              <w:top w:val="single" w:sz="4" w:space="0" w:color="auto"/>
              <w:left w:val="single" w:sz="4" w:space="0" w:color="auto"/>
              <w:bottom w:val="single" w:sz="4" w:space="0" w:color="auto"/>
              <w:right w:val="single" w:sz="4" w:space="0" w:color="auto"/>
            </w:tcBorders>
          </w:tcPr>
          <w:p w14:paraId="68237082"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A01D1E"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89E556" w14:textId="77777777" w:rsidR="00B736C4" w:rsidRPr="009E20AA" w:rsidRDefault="00B736C4" w:rsidP="00B736C4">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C2FDB20"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F62E04" w14:textId="77777777" w:rsidR="00B736C4" w:rsidRPr="009E20AA" w:rsidRDefault="00B736C4" w:rsidP="00B736C4">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9505606" w14:textId="77777777" w:rsidR="00B736C4" w:rsidRPr="009E20AA" w:rsidRDefault="00B736C4" w:rsidP="00B736C4">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A0106B6" w14:textId="77777777" w:rsidR="00B736C4" w:rsidRPr="009E20AA" w:rsidRDefault="00B736C4" w:rsidP="00B736C4">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6B487D" w14:textId="77777777" w:rsidR="00B736C4" w:rsidRPr="009E20AA" w:rsidRDefault="00B736C4" w:rsidP="00B736C4">
            <w:pPr>
              <w:pStyle w:val="TAC"/>
              <w:rPr>
                <w:lang w:eastAsia="zh-CN"/>
              </w:rPr>
            </w:pPr>
          </w:p>
        </w:tc>
      </w:tr>
      <w:tr w:rsidR="00B736C4" w:rsidRPr="009E20AA" w14:paraId="016EF3FC"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27597138" w14:textId="77777777" w:rsidR="00B736C4" w:rsidRPr="009E20AA" w:rsidRDefault="00B736C4" w:rsidP="00B736C4">
            <w:pPr>
              <w:pStyle w:val="TAC"/>
            </w:pPr>
            <w:r w:rsidRPr="009E20AA">
              <w:t>CA_n3A-n78A</w:t>
            </w:r>
          </w:p>
        </w:tc>
        <w:tc>
          <w:tcPr>
            <w:tcW w:w="1382" w:type="dxa"/>
            <w:tcBorders>
              <w:top w:val="single" w:sz="4" w:space="0" w:color="auto"/>
              <w:left w:val="single" w:sz="4" w:space="0" w:color="auto"/>
              <w:bottom w:val="nil"/>
              <w:right w:val="single" w:sz="4" w:space="0" w:color="auto"/>
            </w:tcBorders>
            <w:shd w:val="clear" w:color="auto" w:fill="auto"/>
          </w:tcPr>
          <w:p w14:paraId="2D594A96" w14:textId="77777777" w:rsidR="00B736C4" w:rsidRPr="009E20AA" w:rsidRDefault="00B736C4" w:rsidP="00B736C4">
            <w:pPr>
              <w:pStyle w:val="TAC"/>
            </w:pPr>
            <w:r w:rsidRPr="009E20AA">
              <w:t>CA_n3A-n78A</w:t>
            </w:r>
          </w:p>
        </w:tc>
        <w:tc>
          <w:tcPr>
            <w:tcW w:w="671" w:type="dxa"/>
            <w:tcBorders>
              <w:top w:val="single" w:sz="4" w:space="0" w:color="auto"/>
              <w:left w:val="single" w:sz="4" w:space="0" w:color="auto"/>
              <w:bottom w:val="single" w:sz="4" w:space="0" w:color="auto"/>
              <w:right w:val="single" w:sz="4" w:space="0" w:color="auto"/>
            </w:tcBorders>
          </w:tcPr>
          <w:p w14:paraId="558F1CC8" w14:textId="77777777" w:rsidR="00B736C4" w:rsidRPr="009E20AA" w:rsidRDefault="00B736C4" w:rsidP="00B736C4">
            <w:pPr>
              <w:pStyle w:val="TAC"/>
            </w:pPr>
            <w:r w:rsidRPr="009E20AA">
              <w:t>n3</w:t>
            </w:r>
          </w:p>
        </w:tc>
        <w:tc>
          <w:tcPr>
            <w:tcW w:w="671" w:type="dxa"/>
            <w:tcBorders>
              <w:top w:val="single" w:sz="4" w:space="0" w:color="auto"/>
              <w:left w:val="single" w:sz="4" w:space="0" w:color="auto"/>
              <w:bottom w:val="single" w:sz="4" w:space="0" w:color="auto"/>
              <w:right w:val="single" w:sz="4" w:space="0" w:color="auto"/>
            </w:tcBorders>
          </w:tcPr>
          <w:p w14:paraId="6E4FF8A6"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02E9E6"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D3DE1E"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FCFC44"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668E99"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67971E0"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128699"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C28ED2"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EDF611"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05B39B"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C81B72"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D1D1F6"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70936C" w14:textId="77777777" w:rsidR="00B736C4" w:rsidRPr="009E20AA" w:rsidRDefault="00B736C4" w:rsidP="00B736C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0D473E5" w14:textId="77777777" w:rsidR="00B736C4" w:rsidRPr="009E20AA" w:rsidRDefault="00B736C4" w:rsidP="00B736C4">
            <w:pPr>
              <w:pStyle w:val="TAC"/>
              <w:rPr>
                <w:lang w:eastAsia="zh-CN"/>
              </w:rPr>
            </w:pPr>
            <w:r w:rsidRPr="009E20AA">
              <w:rPr>
                <w:lang w:eastAsia="zh-CN"/>
              </w:rPr>
              <w:t>0</w:t>
            </w:r>
          </w:p>
        </w:tc>
      </w:tr>
      <w:tr w:rsidR="00B736C4" w:rsidRPr="009E20AA" w14:paraId="74291518"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1892AB38" w14:textId="77777777" w:rsidR="00B736C4" w:rsidRPr="009E20AA" w:rsidRDefault="00B736C4" w:rsidP="00B736C4">
            <w:pPr>
              <w:pStyle w:val="TAC"/>
            </w:pPr>
          </w:p>
        </w:tc>
        <w:tc>
          <w:tcPr>
            <w:tcW w:w="1382" w:type="dxa"/>
            <w:tcBorders>
              <w:top w:val="nil"/>
              <w:left w:val="single" w:sz="4" w:space="0" w:color="auto"/>
              <w:bottom w:val="nil"/>
              <w:right w:val="single" w:sz="4" w:space="0" w:color="auto"/>
            </w:tcBorders>
            <w:shd w:val="clear" w:color="auto" w:fill="auto"/>
          </w:tcPr>
          <w:p w14:paraId="4DBF3E50" w14:textId="77777777" w:rsidR="00B736C4" w:rsidRPr="009E20AA" w:rsidRDefault="00B736C4" w:rsidP="00B736C4">
            <w:pPr>
              <w:pStyle w:val="TAC"/>
            </w:pPr>
          </w:p>
        </w:tc>
        <w:tc>
          <w:tcPr>
            <w:tcW w:w="671" w:type="dxa"/>
            <w:tcBorders>
              <w:top w:val="single" w:sz="4" w:space="0" w:color="auto"/>
              <w:left w:val="single" w:sz="4" w:space="0" w:color="auto"/>
              <w:bottom w:val="single" w:sz="4" w:space="0" w:color="auto"/>
              <w:right w:val="single" w:sz="4" w:space="0" w:color="auto"/>
            </w:tcBorders>
          </w:tcPr>
          <w:p w14:paraId="3CC66688" w14:textId="77777777" w:rsidR="00B736C4" w:rsidRPr="009E20AA" w:rsidRDefault="00B736C4" w:rsidP="00B736C4">
            <w:pPr>
              <w:pStyle w:val="TAC"/>
            </w:pPr>
            <w:r w:rsidRPr="009E20AA">
              <w:t>n78</w:t>
            </w:r>
          </w:p>
        </w:tc>
        <w:tc>
          <w:tcPr>
            <w:tcW w:w="671" w:type="dxa"/>
            <w:tcBorders>
              <w:top w:val="single" w:sz="4" w:space="0" w:color="auto"/>
              <w:left w:val="single" w:sz="4" w:space="0" w:color="auto"/>
              <w:bottom w:val="single" w:sz="4" w:space="0" w:color="auto"/>
              <w:right w:val="single" w:sz="4" w:space="0" w:color="auto"/>
            </w:tcBorders>
          </w:tcPr>
          <w:p w14:paraId="22583AF0" w14:textId="77777777" w:rsidR="00B736C4" w:rsidRPr="009E20AA" w:rsidRDefault="00B736C4" w:rsidP="00B736C4">
            <w:pPr>
              <w:pStyle w:val="TAC"/>
            </w:pPr>
          </w:p>
        </w:tc>
        <w:tc>
          <w:tcPr>
            <w:tcW w:w="672" w:type="dxa"/>
            <w:tcBorders>
              <w:top w:val="single" w:sz="4" w:space="0" w:color="auto"/>
              <w:left w:val="single" w:sz="4" w:space="0" w:color="auto"/>
              <w:bottom w:val="single" w:sz="4" w:space="0" w:color="auto"/>
              <w:right w:val="single" w:sz="4" w:space="0" w:color="auto"/>
            </w:tcBorders>
          </w:tcPr>
          <w:p w14:paraId="2DD9C043"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B1913A"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1D0B1A"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3FC4A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681D33"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501F9"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997C22"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E3BF38D" w14:textId="77777777" w:rsidR="00B736C4" w:rsidRPr="009E20AA" w:rsidRDefault="00B736C4" w:rsidP="00B736C4">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CFB41D6"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1991E0" w14:textId="77777777" w:rsidR="00B736C4" w:rsidRPr="009E20AA" w:rsidRDefault="00B736C4" w:rsidP="00B736C4">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FDFDC5" w14:textId="77777777" w:rsidR="00B736C4" w:rsidRPr="009E20AA" w:rsidRDefault="00B736C4" w:rsidP="00B736C4">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BFD154D" w14:textId="77777777" w:rsidR="00B736C4" w:rsidRPr="009E20AA" w:rsidRDefault="00B736C4" w:rsidP="00B736C4">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72727A7" w14:textId="77777777" w:rsidR="00B736C4" w:rsidRPr="009E20AA" w:rsidRDefault="00B736C4" w:rsidP="00B736C4">
            <w:pPr>
              <w:pStyle w:val="TAC"/>
              <w:rPr>
                <w:lang w:eastAsia="zh-CN"/>
              </w:rPr>
            </w:pPr>
          </w:p>
        </w:tc>
      </w:tr>
      <w:tr w:rsidR="00B736C4" w:rsidRPr="009E20AA" w14:paraId="52E1A9D2" w14:textId="77777777" w:rsidTr="00A6784B">
        <w:trPr>
          <w:trHeight w:val="187"/>
        </w:trPr>
        <w:tc>
          <w:tcPr>
            <w:tcW w:w="1644" w:type="dxa"/>
            <w:vMerge w:val="restart"/>
            <w:tcBorders>
              <w:top w:val="nil"/>
              <w:left w:val="single" w:sz="4" w:space="0" w:color="auto"/>
              <w:right w:val="single" w:sz="4" w:space="0" w:color="auto"/>
            </w:tcBorders>
            <w:shd w:val="clear" w:color="auto" w:fill="auto"/>
            <w:vAlign w:val="center"/>
          </w:tcPr>
          <w:p w14:paraId="671B3B58" w14:textId="77777777" w:rsidR="00B736C4" w:rsidRPr="009E20AA" w:rsidRDefault="00B736C4" w:rsidP="00B736C4">
            <w:pPr>
              <w:pStyle w:val="TAC"/>
              <w:rPr>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1AC0821A"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664BDED5" w14:textId="77777777" w:rsidR="00B736C4" w:rsidRPr="009E20AA" w:rsidRDefault="00B736C4" w:rsidP="00B736C4">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07B084D9" w14:textId="77777777" w:rsidR="00B736C4" w:rsidRPr="009E20AA" w:rsidRDefault="00B736C4" w:rsidP="00B736C4">
            <w:pPr>
              <w:pStyle w:val="TAC"/>
              <w:rPr>
                <w:rFonts w:eastAsia="SimSun"/>
                <w:lang w:eastAsia="zh-CN"/>
              </w:rPr>
            </w:pPr>
            <w:r w:rsidRPr="009E20AA">
              <w:rPr>
                <w:rFonts w:eastAsia="SimSun"/>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E528CA"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5A8A74"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7E390A"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5F179E"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B19B9DA"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FBB58B"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705316"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3058AC"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6849E"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DA7BD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CDA3CD"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11A7E5" w14:textId="77777777" w:rsidR="00B736C4" w:rsidRPr="009E20AA" w:rsidRDefault="00B736C4" w:rsidP="00B736C4">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1E62E46B" w14:textId="77777777" w:rsidR="00B736C4" w:rsidRPr="009E20AA" w:rsidRDefault="00B736C4" w:rsidP="00B736C4">
            <w:pPr>
              <w:pStyle w:val="TAC"/>
              <w:rPr>
                <w:lang w:eastAsia="zh-CN"/>
              </w:rPr>
            </w:pPr>
            <w:r w:rsidRPr="009E20AA">
              <w:rPr>
                <w:lang w:eastAsia="zh-CN"/>
              </w:rPr>
              <w:t>1</w:t>
            </w:r>
          </w:p>
        </w:tc>
      </w:tr>
      <w:tr w:rsidR="00B736C4" w:rsidRPr="009E20AA" w14:paraId="7F34BF23"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vAlign w:val="center"/>
          </w:tcPr>
          <w:p w14:paraId="363CCC09" w14:textId="77777777" w:rsidR="00B736C4" w:rsidRPr="009E20AA" w:rsidRDefault="00B736C4" w:rsidP="00B736C4">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vAlign w:val="center"/>
          </w:tcPr>
          <w:p w14:paraId="556C3A94"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34101A48" w14:textId="77777777" w:rsidR="00B736C4" w:rsidRPr="009E20AA" w:rsidRDefault="00B736C4" w:rsidP="00B736C4">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8CCFFD0" w14:textId="77777777" w:rsidR="00B736C4" w:rsidRPr="009E20AA" w:rsidRDefault="00B736C4" w:rsidP="00B736C4">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1B7ECF97"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EEA573"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4E258F"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03D7A9"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B7539C5"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36306D"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ECBB29"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D4ED82" w14:textId="77777777" w:rsidR="00B736C4" w:rsidRPr="009E20AA" w:rsidRDefault="00B736C4" w:rsidP="00B736C4">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A8775B" w14:textId="77777777" w:rsidR="00B736C4" w:rsidRPr="009E20AA" w:rsidRDefault="00B736C4" w:rsidP="00B736C4">
            <w:pPr>
              <w:pStyle w:val="TAC"/>
              <w:rPr>
                <w:lang w:eastAsia="zh-CN"/>
              </w:rPr>
            </w:pPr>
            <w:r w:rsidRPr="009E20A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CF7C3D1" w14:textId="77777777" w:rsidR="00B736C4" w:rsidRPr="009E20AA" w:rsidRDefault="00B736C4" w:rsidP="00B736C4">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1FCFAB" w14:textId="77777777" w:rsidR="00B736C4" w:rsidRPr="009E20AA" w:rsidRDefault="00B736C4" w:rsidP="00B736C4">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6E8314" w14:textId="77777777" w:rsidR="00B736C4" w:rsidRPr="009E20AA" w:rsidRDefault="00B736C4" w:rsidP="00B736C4">
            <w:pPr>
              <w:pStyle w:val="TAC"/>
              <w:rPr>
                <w:lang w:eastAsia="zh-CN"/>
              </w:rPr>
            </w:pPr>
            <w:r w:rsidRPr="009E20AA">
              <w:rPr>
                <w:lang w:eastAsia="zh-CN"/>
              </w:rPr>
              <w:t>100</w:t>
            </w:r>
          </w:p>
        </w:tc>
        <w:tc>
          <w:tcPr>
            <w:tcW w:w="1487" w:type="dxa"/>
            <w:vMerge/>
            <w:tcBorders>
              <w:left w:val="single" w:sz="4" w:space="0" w:color="auto"/>
              <w:right w:val="single" w:sz="4" w:space="0" w:color="auto"/>
            </w:tcBorders>
            <w:shd w:val="clear" w:color="auto" w:fill="auto"/>
          </w:tcPr>
          <w:p w14:paraId="05A75356" w14:textId="77777777" w:rsidR="00B736C4" w:rsidRPr="009E20AA" w:rsidRDefault="00B736C4" w:rsidP="00B736C4">
            <w:pPr>
              <w:pStyle w:val="TAC"/>
              <w:rPr>
                <w:lang w:eastAsia="zh-CN"/>
              </w:rPr>
            </w:pPr>
          </w:p>
        </w:tc>
      </w:tr>
      <w:tr w:rsidR="00B736C4" w:rsidRPr="009E20AA" w14:paraId="1CDD0A0E"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595AB0F" w14:textId="77777777" w:rsidR="00B736C4" w:rsidRPr="009E20AA" w:rsidRDefault="00B736C4" w:rsidP="00B736C4">
            <w:pPr>
              <w:pStyle w:val="TAC"/>
              <w:rPr>
                <w:lang w:eastAsia="zh-CN"/>
              </w:rPr>
            </w:pPr>
            <w:r w:rsidRPr="009E20AA">
              <w:rPr>
                <w:lang w:eastAsia="zh-CN"/>
              </w:rPr>
              <w:t>CA_n3A-n78(2A)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9D03656" w14:textId="77777777" w:rsidR="00B736C4" w:rsidRPr="009E20AA" w:rsidRDefault="00B736C4" w:rsidP="00B736C4">
            <w:pPr>
              <w:pStyle w:val="TAC"/>
              <w:rPr>
                <w:lang w:eastAsia="zh-CN"/>
              </w:rPr>
            </w:pPr>
            <w:r w:rsidRPr="009E20AA">
              <w:rPr>
                <w:lang w:eastAsia="zh-CN"/>
              </w:rPr>
              <w:t>CA_n3A-n78A</w:t>
            </w:r>
          </w:p>
          <w:p w14:paraId="43C183EB" w14:textId="77777777" w:rsidR="00B736C4" w:rsidRPr="009E20AA" w:rsidRDefault="00B736C4" w:rsidP="00B736C4">
            <w:pPr>
              <w:pStyle w:val="TAC"/>
              <w:rPr>
                <w:szCs w:val="18"/>
                <w:lang w:eastAsia="zh-CN"/>
              </w:rPr>
            </w:pPr>
            <w:r w:rsidRPr="009E20AA">
              <w:rPr>
                <w:lang w:eastAsia="zh-CN"/>
              </w:rPr>
              <w:t>CA_n78(2A)</w:t>
            </w:r>
          </w:p>
        </w:tc>
        <w:tc>
          <w:tcPr>
            <w:tcW w:w="671" w:type="dxa"/>
            <w:tcBorders>
              <w:left w:val="single" w:sz="4" w:space="0" w:color="auto"/>
              <w:bottom w:val="single" w:sz="4" w:space="0" w:color="auto"/>
              <w:right w:val="single" w:sz="4" w:space="0" w:color="auto"/>
            </w:tcBorders>
          </w:tcPr>
          <w:p w14:paraId="71EE9FD1" w14:textId="77777777" w:rsidR="00B736C4" w:rsidRPr="009E20AA" w:rsidRDefault="00B736C4" w:rsidP="00B736C4">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6A75FFC5"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E229AB"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655DB0"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C7F73D"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64B1E1"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508F2F5"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5D8256"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5DF535"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94D589"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D0B619"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E6A1F0"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DF719E"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1696C9" w14:textId="77777777" w:rsidR="00B736C4" w:rsidRPr="009E20AA" w:rsidRDefault="00B736C4" w:rsidP="00B736C4">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5FA3756F" w14:textId="77777777" w:rsidR="00B736C4" w:rsidRPr="009E20AA" w:rsidRDefault="00B736C4" w:rsidP="00B736C4">
            <w:pPr>
              <w:pStyle w:val="TAC"/>
              <w:rPr>
                <w:lang w:eastAsia="zh-CN"/>
              </w:rPr>
            </w:pPr>
            <w:r w:rsidRPr="009E20AA">
              <w:rPr>
                <w:lang w:eastAsia="zh-CN"/>
              </w:rPr>
              <w:t>0</w:t>
            </w:r>
          </w:p>
        </w:tc>
      </w:tr>
      <w:tr w:rsidR="00B736C4" w:rsidRPr="009E20AA" w14:paraId="3BDCFBEA"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66D76FAF" w14:textId="77777777" w:rsidR="00B736C4" w:rsidRPr="009E20AA" w:rsidRDefault="00B736C4" w:rsidP="00B736C4">
            <w:pPr>
              <w:pStyle w:val="TAC"/>
            </w:pPr>
          </w:p>
        </w:tc>
        <w:tc>
          <w:tcPr>
            <w:tcW w:w="1382" w:type="dxa"/>
            <w:vMerge/>
            <w:tcBorders>
              <w:left w:val="single" w:sz="4" w:space="0" w:color="auto"/>
              <w:right w:val="single" w:sz="4" w:space="0" w:color="auto"/>
            </w:tcBorders>
            <w:shd w:val="clear" w:color="auto" w:fill="auto"/>
            <w:vAlign w:val="center"/>
          </w:tcPr>
          <w:p w14:paraId="71E47A0B"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652AE04B" w14:textId="77777777" w:rsidR="00B736C4" w:rsidRPr="009E20AA" w:rsidRDefault="00B736C4" w:rsidP="00B736C4">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8EB9774" w14:textId="77777777" w:rsidR="00B736C4" w:rsidRPr="009E20AA" w:rsidRDefault="00B736C4" w:rsidP="00B736C4">
            <w:pPr>
              <w:pStyle w:val="TAC"/>
              <w:rPr>
                <w:rFonts w:eastAsia="Yu Mincho"/>
              </w:rPr>
            </w:pPr>
            <w:r w:rsidRPr="009E20AA">
              <w:rPr>
                <w:lang w:eastAsia="zh-CN"/>
              </w:rPr>
              <w:t>See CA_n78(2A) Bandwidth Combination Set 0 in Table 5.5A.2-1</w:t>
            </w:r>
          </w:p>
        </w:tc>
        <w:tc>
          <w:tcPr>
            <w:tcW w:w="1487" w:type="dxa"/>
            <w:vMerge/>
            <w:tcBorders>
              <w:left w:val="single" w:sz="4" w:space="0" w:color="auto"/>
              <w:right w:val="single" w:sz="4" w:space="0" w:color="auto"/>
            </w:tcBorders>
            <w:shd w:val="clear" w:color="auto" w:fill="auto"/>
          </w:tcPr>
          <w:p w14:paraId="411E20CC" w14:textId="77777777" w:rsidR="00B736C4" w:rsidRPr="009E20AA" w:rsidRDefault="00B736C4" w:rsidP="00B736C4">
            <w:pPr>
              <w:pStyle w:val="TAC"/>
              <w:rPr>
                <w:lang w:eastAsia="zh-CN"/>
              </w:rPr>
            </w:pPr>
          </w:p>
        </w:tc>
      </w:tr>
      <w:tr w:rsidR="00B736C4" w:rsidRPr="009E20AA" w14:paraId="61A2DE46"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27B916A0" w14:textId="77777777" w:rsidR="00B736C4" w:rsidRPr="009E20AA" w:rsidRDefault="00B736C4" w:rsidP="00B736C4">
            <w:pPr>
              <w:pStyle w:val="TAC"/>
            </w:pPr>
          </w:p>
        </w:tc>
        <w:tc>
          <w:tcPr>
            <w:tcW w:w="1382" w:type="dxa"/>
            <w:vMerge w:val="restart"/>
            <w:tcBorders>
              <w:left w:val="single" w:sz="4" w:space="0" w:color="auto"/>
              <w:right w:val="single" w:sz="4" w:space="0" w:color="auto"/>
            </w:tcBorders>
            <w:shd w:val="clear" w:color="auto" w:fill="auto"/>
            <w:vAlign w:val="center"/>
          </w:tcPr>
          <w:p w14:paraId="02A5D112" w14:textId="77777777" w:rsidR="00B736C4" w:rsidRPr="009E20AA" w:rsidRDefault="00B736C4" w:rsidP="00B736C4">
            <w:pPr>
              <w:pStyle w:val="TAC"/>
              <w:rPr>
                <w:szCs w:val="18"/>
                <w:lang w:eastAsia="zh-CN"/>
              </w:rPr>
            </w:pPr>
            <w:r w:rsidRPr="009E20AA">
              <w:rPr>
                <w:lang w:eastAsia="zh-CN"/>
              </w:rPr>
              <w:t>CA_n3A-n78A</w:t>
            </w:r>
          </w:p>
        </w:tc>
        <w:tc>
          <w:tcPr>
            <w:tcW w:w="671" w:type="dxa"/>
            <w:tcBorders>
              <w:left w:val="single" w:sz="4" w:space="0" w:color="auto"/>
              <w:bottom w:val="single" w:sz="4" w:space="0" w:color="auto"/>
              <w:right w:val="single" w:sz="4" w:space="0" w:color="auto"/>
            </w:tcBorders>
          </w:tcPr>
          <w:p w14:paraId="2E5243F5" w14:textId="77777777" w:rsidR="00B736C4" w:rsidRPr="009E20AA" w:rsidRDefault="00B736C4" w:rsidP="00B736C4">
            <w:pPr>
              <w:pStyle w:val="TAC"/>
              <w:rPr>
                <w:lang w:eastAsia="zh-CN"/>
              </w:rPr>
            </w:pPr>
            <w:r w:rsidRPr="009E20AA">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505CC20"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74A1FE"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777A39"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98943A"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7B65C3"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5FBCADF"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7A2AF78" w14:textId="77777777" w:rsidR="00B736C4" w:rsidRPr="009E20AA" w:rsidRDefault="00B736C4" w:rsidP="00B736C4">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325BFE"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001177"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AAD52E"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C0FC1D"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949310"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DAC54C" w14:textId="77777777" w:rsidR="00B736C4" w:rsidRPr="009E20AA" w:rsidRDefault="00B736C4" w:rsidP="00B736C4">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0ACFD173" w14:textId="77777777" w:rsidR="00B736C4" w:rsidRPr="009E20AA" w:rsidRDefault="00B736C4" w:rsidP="00B736C4">
            <w:pPr>
              <w:pStyle w:val="TAC"/>
              <w:rPr>
                <w:lang w:eastAsia="zh-CN"/>
              </w:rPr>
            </w:pPr>
            <w:r w:rsidRPr="009E20AA">
              <w:rPr>
                <w:lang w:eastAsia="zh-CN"/>
              </w:rPr>
              <w:t>1</w:t>
            </w:r>
          </w:p>
        </w:tc>
      </w:tr>
      <w:tr w:rsidR="00B736C4" w:rsidRPr="009E20AA" w14:paraId="2AEB08A8"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403617CB" w14:textId="77777777" w:rsidR="00B736C4" w:rsidRPr="009E20AA" w:rsidRDefault="00B736C4" w:rsidP="00B736C4">
            <w:pPr>
              <w:pStyle w:val="TAC"/>
            </w:pPr>
          </w:p>
        </w:tc>
        <w:tc>
          <w:tcPr>
            <w:tcW w:w="1382" w:type="dxa"/>
            <w:vMerge/>
            <w:tcBorders>
              <w:left w:val="single" w:sz="4" w:space="0" w:color="auto"/>
              <w:right w:val="single" w:sz="4" w:space="0" w:color="auto"/>
            </w:tcBorders>
            <w:shd w:val="clear" w:color="auto" w:fill="auto"/>
            <w:vAlign w:val="center"/>
          </w:tcPr>
          <w:p w14:paraId="763BA3F4"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690DC658" w14:textId="77777777" w:rsidR="00B736C4" w:rsidRPr="009E20AA" w:rsidRDefault="00B736C4" w:rsidP="00B736C4">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07EFDCD" w14:textId="77777777" w:rsidR="00B736C4" w:rsidRPr="009E20AA" w:rsidRDefault="00B736C4" w:rsidP="00B736C4">
            <w:pPr>
              <w:pStyle w:val="TAC"/>
              <w:rPr>
                <w:rFonts w:eastAsia="Yu Mincho"/>
              </w:rPr>
            </w:pPr>
            <w:r w:rsidRPr="009E20AA">
              <w:rPr>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32DB8787" w14:textId="77777777" w:rsidR="00B736C4" w:rsidRPr="009E20AA" w:rsidRDefault="00B736C4" w:rsidP="00B736C4">
            <w:pPr>
              <w:pStyle w:val="TAC"/>
              <w:rPr>
                <w:lang w:eastAsia="zh-CN"/>
              </w:rPr>
            </w:pPr>
          </w:p>
        </w:tc>
      </w:tr>
      <w:tr w:rsidR="00B736C4" w:rsidRPr="009E20AA" w14:paraId="03FA1570" w14:textId="77777777" w:rsidTr="00A6784B">
        <w:trPr>
          <w:trHeight w:val="187"/>
        </w:trPr>
        <w:tc>
          <w:tcPr>
            <w:tcW w:w="1644" w:type="dxa"/>
            <w:vMerge w:val="restart"/>
            <w:tcBorders>
              <w:left w:val="single" w:sz="4" w:space="0" w:color="auto"/>
              <w:right w:val="single" w:sz="4" w:space="0" w:color="auto"/>
            </w:tcBorders>
            <w:shd w:val="clear" w:color="auto" w:fill="auto"/>
          </w:tcPr>
          <w:p w14:paraId="15B7DADE" w14:textId="77777777" w:rsidR="00B736C4" w:rsidRPr="009E20AA" w:rsidRDefault="00B736C4" w:rsidP="00B736C4">
            <w:pPr>
              <w:pStyle w:val="TAC"/>
            </w:pPr>
            <w:r w:rsidRPr="009E20AA">
              <w:rPr>
                <w:lang w:eastAsia="zh-CN"/>
              </w:rPr>
              <w:t>CA_n3(2A)-n78A</w:t>
            </w:r>
          </w:p>
        </w:tc>
        <w:tc>
          <w:tcPr>
            <w:tcW w:w="1382" w:type="dxa"/>
            <w:vMerge w:val="restart"/>
            <w:tcBorders>
              <w:left w:val="single" w:sz="4" w:space="0" w:color="auto"/>
              <w:right w:val="single" w:sz="4" w:space="0" w:color="auto"/>
            </w:tcBorders>
            <w:shd w:val="clear" w:color="auto" w:fill="auto"/>
            <w:vAlign w:val="center"/>
          </w:tcPr>
          <w:p w14:paraId="49543537" w14:textId="77777777" w:rsidR="00B736C4" w:rsidRPr="009E20AA" w:rsidRDefault="00B736C4" w:rsidP="00B736C4">
            <w:pPr>
              <w:pStyle w:val="TAC"/>
              <w:rPr>
                <w:lang w:eastAsia="zh-CN"/>
              </w:rPr>
            </w:pPr>
            <w:r w:rsidRPr="009E20AA">
              <w:rPr>
                <w:lang w:eastAsia="zh-CN"/>
              </w:rPr>
              <w:t>-</w:t>
            </w:r>
          </w:p>
        </w:tc>
        <w:tc>
          <w:tcPr>
            <w:tcW w:w="671" w:type="dxa"/>
            <w:tcBorders>
              <w:left w:val="single" w:sz="4" w:space="0" w:color="auto"/>
              <w:bottom w:val="single" w:sz="4" w:space="0" w:color="auto"/>
              <w:right w:val="single" w:sz="4" w:space="0" w:color="auto"/>
            </w:tcBorders>
          </w:tcPr>
          <w:p w14:paraId="3E8A4C28" w14:textId="77777777" w:rsidR="00B736C4" w:rsidRPr="009E20AA" w:rsidRDefault="00B736C4" w:rsidP="00B736C4">
            <w:pPr>
              <w:pStyle w:val="TAC"/>
              <w:rPr>
                <w:lang w:eastAsia="zh-CN"/>
              </w:rPr>
            </w:pPr>
            <w:r w:rsidRPr="009E20AA">
              <w:rPr>
                <w:lang w:eastAsia="zh-CN"/>
              </w:rPr>
              <w:t>n3</w:t>
            </w:r>
          </w:p>
        </w:tc>
        <w:tc>
          <w:tcPr>
            <w:tcW w:w="8734" w:type="dxa"/>
            <w:gridSpan w:val="13"/>
            <w:tcBorders>
              <w:top w:val="single" w:sz="4" w:space="0" w:color="auto"/>
              <w:left w:val="single" w:sz="4" w:space="0" w:color="auto"/>
              <w:bottom w:val="single" w:sz="4" w:space="0" w:color="auto"/>
              <w:right w:val="single" w:sz="4" w:space="0" w:color="auto"/>
            </w:tcBorders>
          </w:tcPr>
          <w:p w14:paraId="5A9877D1" w14:textId="77777777" w:rsidR="00B736C4" w:rsidRPr="009E20AA" w:rsidRDefault="00B736C4" w:rsidP="00B736C4">
            <w:pPr>
              <w:pStyle w:val="TAC"/>
              <w:rPr>
                <w:rFonts w:eastAsia="Yu Mincho"/>
              </w:rPr>
            </w:pPr>
            <w:r w:rsidRPr="009E20AA">
              <w:rPr>
                <w:lang w:eastAsia="zh-CN"/>
              </w:rPr>
              <w:t>See CA_n3(2A) bandwidth combination set 0 in Table 5.5A.2-1</w:t>
            </w:r>
          </w:p>
        </w:tc>
        <w:tc>
          <w:tcPr>
            <w:tcW w:w="1487" w:type="dxa"/>
            <w:vMerge w:val="restart"/>
            <w:tcBorders>
              <w:left w:val="single" w:sz="4" w:space="0" w:color="auto"/>
              <w:right w:val="single" w:sz="4" w:space="0" w:color="auto"/>
            </w:tcBorders>
            <w:shd w:val="clear" w:color="auto" w:fill="auto"/>
          </w:tcPr>
          <w:p w14:paraId="26396C3D" w14:textId="77777777" w:rsidR="00B736C4" w:rsidRPr="009E20AA" w:rsidRDefault="00B736C4" w:rsidP="00B736C4">
            <w:pPr>
              <w:pStyle w:val="TAC"/>
              <w:rPr>
                <w:lang w:eastAsia="zh-CN"/>
              </w:rPr>
            </w:pPr>
            <w:r w:rsidRPr="009E20AA">
              <w:rPr>
                <w:lang w:eastAsia="zh-CN"/>
              </w:rPr>
              <w:t>0</w:t>
            </w:r>
          </w:p>
        </w:tc>
      </w:tr>
      <w:tr w:rsidR="00B736C4" w:rsidRPr="009E20AA" w14:paraId="4E81727D"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2C1522C9" w14:textId="77777777" w:rsidR="00B736C4" w:rsidRPr="009E20AA" w:rsidRDefault="00B736C4" w:rsidP="00B736C4">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41E43C3B" w14:textId="77777777" w:rsidR="00B736C4" w:rsidRPr="009E20AA" w:rsidRDefault="00B736C4" w:rsidP="00B736C4">
            <w:pPr>
              <w:pStyle w:val="TAC"/>
              <w:rPr>
                <w:lang w:eastAsia="zh-CN"/>
              </w:rPr>
            </w:pPr>
          </w:p>
        </w:tc>
        <w:tc>
          <w:tcPr>
            <w:tcW w:w="671" w:type="dxa"/>
            <w:tcBorders>
              <w:left w:val="single" w:sz="4" w:space="0" w:color="auto"/>
              <w:bottom w:val="single" w:sz="4" w:space="0" w:color="auto"/>
              <w:right w:val="single" w:sz="4" w:space="0" w:color="auto"/>
            </w:tcBorders>
          </w:tcPr>
          <w:p w14:paraId="6BE77AA6" w14:textId="77777777" w:rsidR="00B736C4" w:rsidRPr="009E20AA" w:rsidRDefault="00B736C4" w:rsidP="00B736C4">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A591CA1"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AC1CBD"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D746BD"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C1B6D3"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8F8149"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B5FB60B"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D7ACC0" w14:textId="77777777" w:rsidR="00B736C4" w:rsidRPr="009E20AA" w:rsidRDefault="00B736C4" w:rsidP="00B736C4">
            <w:pPr>
              <w:pStyle w:val="TAC"/>
              <w:rPr>
                <w:rFonts w:eastAsia="Yu Mincho"/>
              </w:rPr>
            </w:pPr>
            <w:r w:rsidRPr="009E20AA">
              <w:rPr>
                <w:rFonts w:eastAsia="SimSun"/>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0AF2AE" w14:textId="77777777" w:rsidR="00B736C4" w:rsidRPr="009E20AA" w:rsidRDefault="00B736C4" w:rsidP="00B736C4">
            <w:pPr>
              <w:pStyle w:val="TAC"/>
              <w:rPr>
                <w:rFonts w:eastAsia="Yu Mincho"/>
              </w:rPr>
            </w:pPr>
            <w:r w:rsidRPr="009E20AA">
              <w:rPr>
                <w:rFonts w:eastAsia="SimSun"/>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10CC825" w14:textId="77777777" w:rsidR="00B736C4" w:rsidRPr="009E20AA" w:rsidRDefault="00B736C4" w:rsidP="00B736C4">
            <w:pPr>
              <w:pStyle w:val="TAC"/>
              <w:rPr>
                <w:rFonts w:eastAsia="Yu Mincho"/>
              </w:rPr>
            </w:pPr>
            <w:r w:rsidRPr="009E20AA">
              <w:rPr>
                <w:rFonts w:eastAsia="SimSun"/>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66F023" w14:textId="77777777" w:rsidR="00B736C4" w:rsidRPr="009E20AA" w:rsidRDefault="00B736C4" w:rsidP="00B736C4">
            <w:pPr>
              <w:pStyle w:val="TAC"/>
              <w:rPr>
                <w:rFonts w:eastAsia="Yu Mincho"/>
              </w:rPr>
            </w:pPr>
            <w:r w:rsidRPr="009E20AA">
              <w:rPr>
                <w:rFonts w:eastAsia="SimSun"/>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2172723" w14:textId="77777777" w:rsidR="00B736C4" w:rsidRPr="009E20AA" w:rsidRDefault="00B736C4" w:rsidP="00B736C4">
            <w:pPr>
              <w:pStyle w:val="TAC"/>
              <w:rPr>
                <w:rFonts w:eastAsia="Yu Mincho"/>
              </w:rPr>
            </w:pPr>
            <w:r w:rsidRPr="009E20AA">
              <w:rPr>
                <w:rFonts w:eastAsia="SimSun"/>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D453AF1" w14:textId="77777777" w:rsidR="00B736C4" w:rsidRPr="009E20AA" w:rsidRDefault="00B736C4" w:rsidP="00B736C4">
            <w:pPr>
              <w:pStyle w:val="TAC"/>
              <w:rPr>
                <w:rFonts w:eastAsia="Yu Mincho"/>
              </w:rPr>
            </w:pPr>
            <w:r w:rsidRPr="009E20AA">
              <w:rPr>
                <w:rFonts w:eastAsia="SimSun"/>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3F2F622" w14:textId="77777777" w:rsidR="00B736C4" w:rsidRPr="009E20AA" w:rsidRDefault="00B736C4" w:rsidP="00B736C4">
            <w:pPr>
              <w:pStyle w:val="TAC"/>
              <w:rPr>
                <w:rFonts w:eastAsia="Yu Mincho"/>
              </w:rPr>
            </w:pPr>
            <w:r w:rsidRPr="009E20AA">
              <w:rPr>
                <w:rFonts w:eastAsia="SimSun"/>
                <w:lang w:eastAsia="zh-CN"/>
              </w:rPr>
              <w:t>100</w:t>
            </w:r>
          </w:p>
        </w:tc>
        <w:tc>
          <w:tcPr>
            <w:tcW w:w="1487" w:type="dxa"/>
            <w:vMerge/>
            <w:tcBorders>
              <w:left w:val="single" w:sz="4" w:space="0" w:color="auto"/>
              <w:right w:val="single" w:sz="4" w:space="0" w:color="auto"/>
            </w:tcBorders>
            <w:shd w:val="clear" w:color="auto" w:fill="auto"/>
          </w:tcPr>
          <w:p w14:paraId="0AD9543E" w14:textId="77777777" w:rsidR="00B736C4" w:rsidRPr="009E20AA" w:rsidRDefault="00B736C4" w:rsidP="00B736C4">
            <w:pPr>
              <w:pStyle w:val="TAC"/>
              <w:rPr>
                <w:lang w:eastAsia="zh-CN"/>
              </w:rPr>
            </w:pPr>
          </w:p>
        </w:tc>
      </w:tr>
      <w:tr w:rsidR="00B736C4" w:rsidRPr="009E20AA" w14:paraId="3A81B514" w14:textId="77777777" w:rsidTr="00A6784B">
        <w:trPr>
          <w:trHeight w:val="187"/>
        </w:trPr>
        <w:tc>
          <w:tcPr>
            <w:tcW w:w="1644" w:type="dxa"/>
            <w:tcBorders>
              <w:left w:val="single" w:sz="4" w:space="0" w:color="auto"/>
              <w:bottom w:val="nil"/>
              <w:right w:val="single" w:sz="4" w:space="0" w:color="auto"/>
            </w:tcBorders>
            <w:shd w:val="clear" w:color="auto" w:fill="auto"/>
          </w:tcPr>
          <w:p w14:paraId="57120671" w14:textId="77777777" w:rsidR="00B736C4" w:rsidRPr="009E20AA" w:rsidRDefault="00B736C4" w:rsidP="00B736C4">
            <w:pPr>
              <w:pStyle w:val="TAC"/>
            </w:pPr>
            <w:r w:rsidRPr="009E20AA">
              <w:t>CA_n3A-n79A</w:t>
            </w:r>
          </w:p>
        </w:tc>
        <w:tc>
          <w:tcPr>
            <w:tcW w:w="1382" w:type="dxa"/>
            <w:tcBorders>
              <w:left w:val="single" w:sz="4" w:space="0" w:color="auto"/>
              <w:bottom w:val="nil"/>
              <w:right w:val="single" w:sz="4" w:space="0" w:color="auto"/>
            </w:tcBorders>
            <w:shd w:val="clear" w:color="auto" w:fill="auto"/>
          </w:tcPr>
          <w:p w14:paraId="698DFF81" w14:textId="77777777" w:rsidR="00B736C4" w:rsidRPr="009E20AA" w:rsidRDefault="00B736C4" w:rsidP="00B736C4">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078FEBA2" w14:textId="77777777" w:rsidR="00B736C4" w:rsidRPr="009E20AA" w:rsidRDefault="00B736C4" w:rsidP="00B736C4">
            <w:pPr>
              <w:pStyle w:val="TAC"/>
            </w:pPr>
            <w:r w:rsidRPr="009E20AA">
              <w:t>n3</w:t>
            </w:r>
          </w:p>
        </w:tc>
        <w:tc>
          <w:tcPr>
            <w:tcW w:w="671" w:type="dxa"/>
            <w:tcBorders>
              <w:top w:val="single" w:sz="4" w:space="0" w:color="auto"/>
              <w:left w:val="single" w:sz="4" w:space="0" w:color="auto"/>
              <w:bottom w:val="single" w:sz="4" w:space="0" w:color="auto"/>
              <w:right w:val="single" w:sz="4" w:space="0" w:color="auto"/>
            </w:tcBorders>
          </w:tcPr>
          <w:p w14:paraId="374F4B51"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09355E"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515A47"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01047A"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157605"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C5D4C0C"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23B44FA"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D1CB6A"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757BE0"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1E0D1B"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E97848"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B85A32"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68E357" w14:textId="77777777" w:rsidR="00B736C4" w:rsidRPr="009E20AA" w:rsidRDefault="00B736C4" w:rsidP="00B736C4">
            <w:pPr>
              <w:pStyle w:val="TAC"/>
              <w:rPr>
                <w:rFonts w:eastAsia="Yu Mincho"/>
              </w:rPr>
            </w:pPr>
          </w:p>
        </w:tc>
        <w:tc>
          <w:tcPr>
            <w:tcW w:w="1487" w:type="dxa"/>
            <w:tcBorders>
              <w:left w:val="single" w:sz="4" w:space="0" w:color="auto"/>
              <w:bottom w:val="nil"/>
              <w:right w:val="single" w:sz="4" w:space="0" w:color="auto"/>
            </w:tcBorders>
            <w:shd w:val="clear" w:color="auto" w:fill="auto"/>
          </w:tcPr>
          <w:p w14:paraId="62E65CC4" w14:textId="77777777" w:rsidR="00B736C4" w:rsidRPr="009E20AA" w:rsidRDefault="00B736C4" w:rsidP="00B736C4">
            <w:pPr>
              <w:pStyle w:val="TAC"/>
              <w:rPr>
                <w:lang w:eastAsia="zh-CN"/>
              </w:rPr>
            </w:pPr>
            <w:r w:rsidRPr="009E20AA">
              <w:rPr>
                <w:lang w:eastAsia="zh-CN"/>
              </w:rPr>
              <w:t>0</w:t>
            </w:r>
          </w:p>
        </w:tc>
      </w:tr>
      <w:tr w:rsidR="00B736C4" w:rsidRPr="009E20AA" w14:paraId="51C661FA"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1D0C8CFF" w14:textId="77777777" w:rsidR="00B736C4" w:rsidRPr="009E20AA" w:rsidRDefault="00B736C4" w:rsidP="00B736C4">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0589C61E" w14:textId="77777777" w:rsidR="00B736C4" w:rsidRPr="009E20AA" w:rsidRDefault="00B736C4" w:rsidP="00B736C4">
            <w:pPr>
              <w:pStyle w:val="TAC"/>
            </w:pPr>
          </w:p>
        </w:tc>
        <w:tc>
          <w:tcPr>
            <w:tcW w:w="671" w:type="dxa"/>
            <w:tcBorders>
              <w:left w:val="single" w:sz="4" w:space="0" w:color="auto"/>
              <w:bottom w:val="single" w:sz="4" w:space="0" w:color="auto"/>
              <w:right w:val="single" w:sz="4" w:space="0" w:color="auto"/>
            </w:tcBorders>
          </w:tcPr>
          <w:p w14:paraId="11821836" w14:textId="77777777" w:rsidR="00B736C4" w:rsidRPr="009E20AA" w:rsidRDefault="00B736C4" w:rsidP="00B736C4">
            <w:pPr>
              <w:pStyle w:val="TAC"/>
            </w:pPr>
            <w:r w:rsidRPr="009E20AA">
              <w:t>n79</w:t>
            </w:r>
          </w:p>
        </w:tc>
        <w:tc>
          <w:tcPr>
            <w:tcW w:w="671" w:type="dxa"/>
            <w:tcBorders>
              <w:top w:val="single" w:sz="4" w:space="0" w:color="auto"/>
              <w:left w:val="single" w:sz="4" w:space="0" w:color="auto"/>
              <w:bottom w:val="single" w:sz="4" w:space="0" w:color="auto"/>
              <w:right w:val="single" w:sz="4" w:space="0" w:color="auto"/>
            </w:tcBorders>
          </w:tcPr>
          <w:p w14:paraId="46E782A5" w14:textId="77777777" w:rsidR="00B736C4" w:rsidRPr="009E20AA" w:rsidRDefault="00B736C4" w:rsidP="00B736C4">
            <w:pPr>
              <w:pStyle w:val="TAC"/>
            </w:pPr>
          </w:p>
        </w:tc>
        <w:tc>
          <w:tcPr>
            <w:tcW w:w="672" w:type="dxa"/>
            <w:tcBorders>
              <w:top w:val="single" w:sz="4" w:space="0" w:color="auto"/>
              <w:left w:val="single" w:sz="4" w:space="0" w:color="auto"/>
              <w:bottom w:val="single" w:sz="4" w:space="0" w:color="auto"/>
              <w:right w:val="single" w:sz="4" w:space="0" w:color="auto"/>
            </w:tcBorders>
          </w:tcPr>
          <w:p w14:paraId="3A8BC22B"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A4B760"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1BA9DB"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4FF114"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E060CA"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EDD4AB"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0448D6"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56B13BB" w14:textId="77777777" w:rsidR="00B736C4" w:rsidRPr="009E20AA" w:rsidRDefault="00B736C4" w:rsidP="00B736C4">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E0CC8B"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13C1A5" w14:textId="77777777" w:rsidR="00B736C4" w:rsidRPr="009E20AA" w:rsidRDefault="00B736C4" w:rsidP="00B736C4">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F8A5EA" w14:textId="77777777" w:rsidR="00B736C4" w:rsidRPr="009E20AA" w:rsidRDefault="00B736C4" w:rsidP="00B736C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01ED15" w14:textId="77777777" w:rsidR="00B736C4" w:rsidRPr="009E20AA" w:rsidRDefault="00B736C4" w:rsidP="00B736C4">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F107D5" w14:textId="77777777" w:rsidR="00B736C4" w:rsidRPr="009E20AA" w:rsidRDefault="00B736C4" w:rsidP="00B736C4">
            <w:pPr>
              <w:pStyle w:val="TAC"/>
              <w:rPr>
                <w:lang w:eastAsia="zh-CN"/>
              </w:rPr>
            </w:pPr>
          </w:p>
        </w:tc>
      </w:tr>
      <w:tr w:rsidR="00B736C4" w:rsidRPr="009E20AA" w14:paraId="31AB3BE0"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42A9875E" w14:textId="77777777" w:rsidR="00B736C4" w:rsidRPr="009E20AA" w:rsidRDefault="00B736C4" w:rsidP="00B736C4">
            <w:pPr>
              <w:pStyle w:val="TAC"/>
              <w:rPr>
                <w:lang w:eastAsia="zh-CN"/>
              </w:rPr>
            </w:pPr>
            <w:r w:rsidRPr="009E20AA">
              <w:rPr>
                <w:lang w:eastAsia="zh-CN"/>
              </w:rPr>
              <w:t>CA_n5A-n7A</w:t>
            </w:r>
          </w:p>
        </w:tc>
        <w:tc>
          <w:tcPr>
            <w:tcW w:w="1382" w:type="dxa"/>
            <w:vMerge w:val="restart"/>
            <w:tcBorders>
              <w:left w:val="single" w:sz="4" w:space="0" w:color="auto"/>
              <w:right w:val="single" w:sz="4" w:space="0" w:color="auto"/>
            </w:tcBorders>
            <w:shd w:val="clear" w:color="auto" w:fill="auto"/>
            <w:vAlign w:val="center"/>
          </w:tcPr>
          <w:p w14:paraId="7CBAE8ED" w14:textId="77777777" w:rsidR="00B736C4" w:rsidRPr="009E20AA" w:rsidRDefault="00B736C4" w:rsidP="00B736C4">
            <w:pPr>
              <w:pStyle w:val="TAC"/>
              <w:rPr>
                <w:lang w:eastAsia="zh-CN"/>
              </w:rPr>
            </w:pPr>
            <w:r w:rsidRPr="009E20AA">
              <w:rPr>
                <w:lang w:eastAsia="zh-CN"/>
              </w:rPr>
              <w:t>-</w:t>
            </w:r>
          </w:p>
        </w:tc>
        <w:tc>
          <w:tcPr>
            <w:tcW w:w="671" w:type="dxa"/>
            <w:tcBorders>
              <w:left w:val="single" w:sz="4" w:space="0" w:color="auto"/>
              <w:right w:val="single" w:sz="4" w:space="0" w:color="auto"/>
            </w:tcBorders>
          </w:tcPr>
          <w:p w14:paraId="2986CCC0" w14:textId="77777777" w:rsidR="00B736C4" w:rsidRPr="009E20AA" w:rsidRDefault="00B736C4" w:rsidP="00B736C4">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69B6F2"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9C298B"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F2AC35"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C5710D"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8EED0A"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28995C"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903AAA"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272FE0"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646CFB"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B5B36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B01E34"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839C0A"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05FBE1" w14:textId="77777777" w:rsidR="00B736C4" w:rsidRPr="009E20AA" w:rsidRDefault="00B736C4" w:rsidP="00B736C4">
            <w:pPr>
              <w:pStyle w:val="TAC"/>
              <w:rPr>
                <w:lang w:eastAsia="zh-CN"/>
              </w:rPr>
            </w:pPr>
          </w:p>
        </w:tc>
        <w:tc>
          <w:tcPr>
            <w:tcW w:w="1487" w:type="dxa"/>
            <w:tcBorders>
              <w:left w:val="single" w:sz="4" w:space="0" w:color="auto"/>
              <w:bottom w:val="nil"/>
              <w:right w:val="single" w:sz="4" w:space="0" w:color="auto"/>
            </w:tcBorders>
            <w:shd w:val="clear" w:color="auto" w:fill="auto"/>
          </w:tcPr>
          <w:p w14:paraId="0E9CD530" w14:textId="77777777" w:rsidR="00B736C4" w:rsidRPr="009E20AA" w:rsidRDefault="00B736C4" w:rsidP="00B736C4">
            <w:pPr>
              <w:pStyle w:val="TAC"/>
              <w:rPr>
                <w:lang w:eastAsia="zh-CN"/>
              </w:rPr>
            </w:pPr>
            <w:r w:rsidRPr="009E20AA">
              <w:rPr>
                <w:lang w:eastAsia="zh-CN"/>
              </w:rPr>
              <w:t>0</w:t>
            </w:r>
          </w:p>
        </w:tc>
      </w:tr>
      <w:tr w:rsidR="00B736C4" w:rsidRPr="009E20AA" w14:paraId="7866E1C3"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1124C503" w14:textId="77777777" w:rsidR="00B736C4" w:rsidRPr="009E20AA" w:rsidRDefault="00B736C4" w:rsidP="00B736C4">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AA6C640" w14:textId="77777777" w:rsidR="00B736C4" w:rsidRPr="009E20AA" w:rsidRDefault="00B736C4" w:rsidP="00B736C4">
            <w:pPr>
              <w:pStyle w:val="TAC"/>
              <w:rPr>
                <w:lang w:eastAsia="zh-CN"/>
              </w:rPr>
            </w:pPr>
          </w:p>
        </w:tc>
        <w:tc>
          <w:tcPr>
            <w:tcW w:w="671" w:type="dxa"/>
            <w:tcBorders>
              <w:left w:val="single" w:sz="4" w:space="0" w:color="auto"/>
              <w:right w:val="single" w:sz="4" w:space="0" w:color="auto"/>
            </w:tcBorders>
          </w:tcPr>
          <w:p w14:paraId="7B106DFF" w14:textId="77777777" w:rsidR="00B736C4" w:rsidRPr="009E20AA" w:rsidRDefault="00B736C4" w:rsidP="00B736C4">
            <w:pPr>
              <w:pStyle w:val="TAC"/>
              <w:rPr>
                <w:lang w:eastAsia="zh-CN"/>
              </w:rPr>
            </w:pPr>
            <w:r w:rsidRPr="009E20AA">
              <w:rPr>
                <w:lang w:eastAsia="zh-CN"/>
              </w:rPr>
              <w:t>n7</w:t>
            </w:r>
          </w:p>
        </w:tc>
        <w:tc>
          <w:tcPr>
            <w:tcW w:w="671" w:type="dxa"/>
            <w:tcBorders>
              <w:top w:val="single" w:sz="4" w:space="0" w:color="auto"/>
              <w:left w:val="single" w:sz="4" w:space="0" w:color="auto"/>
              <w:bottom w:val="single" w:sz="4" w:space="0" w:color="auto"/>
              <w:right w:val="single" w:sz="4" w:space="0" w:color="auto"/>
            </w:tcBorders>
          </w:tcPr>
          <w:p w14:paraId="4058CD4B"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C88140"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134746"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A205CB"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C533E3"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643798"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B5C1E5"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DC5BCF"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BB0A70"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8C364A"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0B994A"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046EA5"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1583B7" w14:textId="77777777" w:rsidR="00B736C4" w:rsidRPr="009E20AA" w:rsidRDefault="00B736C4" w:rsidP="00B736C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B6AB9CD" w14:textId="77777777" w:rsidR="00B736C4" w:rsidRPr="009E20AA" w:rsidRDefault="00B736C4" w:rsidP="00B736C4">
            <w:pPr>
              <w:pStyle w:val="TAC"/>
              <w:rPr>
                <w:lang w:eastAsia="zh-CN"/>
              </w:rPr>
            </w:pPr>
          </w:p>
        </w:tc>
      </w:tr>
      <w:tr w:rsidR="00B736C4" w:rsidRPr="009E20AA" w14:paraId="1B3D0CDD"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DEFE32A" w14:textId="77777777" w:rsidR="00B736C4" w:rsidRPr="009E20AA" w:rsidRDefault="00B736C4" w:rsidP="00B736C4">
            <w:pPr>
              <w:pStyle w:val="TAC"/>
              <w:rPr>
                <w:lang w:eastAsia="zh-CN"/>
              </w:rPr>
            </w:pPr>
            <w:r w:rsidRPr="009E20AA">
              <w:rPr>
                <w:lang w:eastAsia="zh-CN"/>
              </w:rPr>
              <w:t>CA_n5A-n78A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16EA7656" w14:textId="77777777" w:rsidR="00B736C4" w:rsidRPr="009E20AA" w:rsidRDefault="00B736C4" w:rsidP="00B736C4">
            <w:pPr>
              <w:pStyle w:val="TAC"/>
              <w:rPr>
                <w:lang w:eastAsia="zh-CN"/>
              </w:rPr>
            </w:pPr>
            <w:r w:rsidRPr="009E20AA">
              <w:rPr>
                <w:lang w:eastAsia="zh-CN"/>
              </w:rPr>
              <w:t>CA_n5A-n78A</w:t>
            </w:r>
          </w:p>
        </w:tc>
        <w:tc>
          <w:tcPr>
            <w:tcW w:w="671" w:type="dxa"/>
            <w:tcBorders>
              <w:left w:val="single" w:sz="4" w:space="0" w:color="auto"/>
              <w:right w:val="single" w:sz="4" w:space="0" w:color="auto"/>
            </w:tcBorders>
          </w:tcPr>
          <w:p w14:paraId="3BCA7DEF" w14:textId="77777777" w:rsidR="00B736C4" w:rsidRPr="009E20AA" w:rsidRDefault="00B736C4" w:rsidP="00B736C4">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24E189B"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12E9E4"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A3CC23"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DB1B4E"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B348D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FE4136"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189E0B"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73D546"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C9D0FE"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639623"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838BD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9889C0"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E97201" w14:textId="77777777" w:rsidR="00B736C4" w:rsidRPr="009E20AA" w:rsidRDefault="00B736C4" w:rsidP="00B736C4">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AC74F62" w14:textId="77777777" w:rsidR="00B736C4" w:rsidRPr="009E20AA" w:rsidRDefault="00B736C4" w:rsidP="00B736C4">
            <w:pPr>
              <w:pStyle w:val="TAC"/>
              <w:rPr>
                <w:lang w:eastAsia="zh-CN"/>
              </w:rPr>
            </w:pPr>
            <w:r w:rsidRPr="009E20AA">
              <w:rPr>
                <w:lang w:eastAsia="zh-CN"/>
              </w:rPr>
              <w:t>0</w:t>
            </w:r>
          </w:p>
        </w:tc>
      </w:tr>
      <w:tr w:rsidR="00B736C4" w:rsidRPr="009E20AA" w14:paraId="336B5085" w14:textId="77777777" w:rsidTr="00A6784B">
        <w:trPr>
          <w:trHeight w:val="187"/>
        </w:trPr>
        <w:tc>
          <w:tcPr>
            <w:tcW w:w="1644" w:type="dxa"/>
            <w:vMerge/>
            <w:tcBorders>
              <w:left w:val="single" w:sz="4" w:space="0" w:color="auto"/>
              <w:right w:val="single" w:sz="4" w:space="0" w:color="auto"/>
            </w:tcBorders>
            <w:shd w:val="clear" w:color="auto" w:fill="auto"/>
          </w:tcPr>
          <w:p w14:paraId="10233ED9" w14:textId="77777777" w:rsidR="00B736C4" w:rsidRPr="009E20AA" w:rsidRDefault="00B736C4" w:rsidP="00B736C4">
            <w:pPr>
              <w:pStyle w:val="TAC"/>
              <w:rPr>
                <w:lang w:eastAsia="zh-CN"/>
              </w:rPr>
            </w:pPr>
          </w:p>
        </w:tc>
        <w:tc>
          <w:tcPr>
            <w:tcW w:w="1382" w:type="dxa"/>
            <w:vMerge/>
            <w:tcBorders>
              <w:left w:val="single" w:sz="4" w:space="0" w:color="auto"/>
              <w:right w:val="single" w:sz="4" w:space="0" w:color="auto"/>
            </w:tcBorders>
            <w:shd w:val="clear" w:color="auto" w:fill="auto"/>
          </w:tcPr>
          <w:p w14:paraId="332EC607" w14:textId="77777777" w:rsidR="00B736C4" w:rsidRPr="009E20AA" w:rsidRDefault="00B736C4" w:rsidP="00B736C4">
            <w:pPr>
              <w:pStyle w:val="TAC"/>
              <w:rPr>
                <w:lang w:eastAsia="zh-CN"/>
              </w:rPr>
            </w:pPr>
          </w:p>
        </w:tc>
        <w:tc>
          <w:tcPr>
            <w:tcW w:w="671" w:type="dxa"/>
            <w:tcBorders>
              <w:left w:val="single" w:sz="4" w:space="0" w:color="auto"/>
              <w:right w:val="single" w:sz="4" w:space="0" w:color="auto"/>
            </w:tcBorders>
          </w:tcPr>
          <w:p w14:paraId="246FC10D" w14:textId="77777777" w:rsidR="00B736C4" w:rsidRPr="009E20AA" w:rsidRDefault="00B736C4" w:rsidP="00B736C4">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E4DE6A3"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95F007"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261D47"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3DF361"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AE87C2"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9B0E2A"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7B68A8"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6AB133"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1CC5E5" w14:textId="77777777" w:rsidR="00B736C4" w:rsidRPr="009E20AA" w:rsidRDefault="00B736C4" w:rsidP="00B736C4">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4E0D043"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A26DBC" w14:textId="77777777" w:rsidR="00B736C4" w:rsidRPr="009E20AA" w:rsidRDefault="00B736C4" w:rsidP="00B736C4">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558A582" w14:textId="77777777" w:rsidR="00B736C4" w:rsidRPr="009E20AA" w:rsidRDefault="00B736C4" w:rsidP="00B736C4">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D22865" w14:textId="77777777" w:rsidR="00B736C4" w:rsidRPr="009E20AA" w:rsidRDefault="00B736C4" w:rsidP="00B736C4">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D647F10" w14:textId="77777777" w:rsidR="00B736C4" w:rsidRPr="009E20AA" w:rsidRDefault="00B736C4" w:rsidP="00B736C4">
            <w:pPr>
              <w:pStyle w:val="TAC"/>
              <w:rPr>
                <w:lang w:eastAsia="zh-CN"/>
              </w:rPr>
            </w:pPr>
          </w:p>
        </w:tc>
      </w:tr>
      <w:tr w:rsidR="00B736C4" w:rsidRPr="009E20AA" w14:paraId="11053DD5" w14:textId="77777777" w:rsidTr="00A6784B">
        <w:trPr>
          <w:trHeight w:val="187"/>
        </w:trPr>
        <w:tc>
          <w:tcPr>
            <w:tcW w:w="1644" w:type="dxa"/>
            <w:vMerge/>
            <w:tcBorders>
              <w:left w:val="single" w:sz="4" w:space="0" w:color="auto"/>
              <w:right w:val="single" w:sz="4" w:space="0" w:color="auto"/>
            </w:tcBorders>
            <w:shd w:val="clear" w:color="auto" w:fill="auto"/>
          </w:tcPr>
          <w:p w14:paraId="36FCD1A3" w14:textId="77777777" w:rsidR="00B736C4" w:rsidRPr="009E20AA" w:rsidRDefault="00B736C4" w:rsidP="00B736C4">
            <w:pPr>
              <w:pStyle w:val="TAC"/>
              <w:rPr>
                <w:lang w:eastAsia="zh-CN"/>
              </w:rPr>
            </w:pPr>
          </w:p>
        </w:tc>
        <w:tc>
          <w:tcPr>
            <w:tcW w:w="1382" w:type="dxa"/>
            <w:vMerge/>
            <w:tcBorders>
              <w:left w:val="single" w:sz="4" w:space="0" w:color="auto"/>
              <w:right w:val="single" w:sz="4" w:space="0" w:color="auto"/>
            </w:tcBorders>
            <w:shd w:val="clear" w:color="auto" w:fill="auto"/>
          </w:tcPr>
          <w:p w14:paraId="1C033375" w14:textId="77777777" w:rsidR="00B736C4" w:rsidRPr="009E20AA" w:rsidRDefault="00B736C4" w:rsidP="00B736C4">
            <w:pPr>
              <w:pStyle w:val="TAC"/>
              <w:rPr>
                <w:lang w:eastAsia="zh-CN"/>
              </w:rPr>
            </w:pPr>
          </w:p>
        </w:tc>
        <w:tc>
          <w:tcPr>
            <w:tcW w:w="671" w:type="dxa"/>
            <w:tcBorders>
              <w:left w:val="single" w:sz="4" w:space="0" w:color="auto"/>
              <w:right w:val="single" w:sz="4" w:space="0" w:color="auto"/>
            </w:tcBorders>
          </w:tcPr>
          <w:p w14:paraId="41D9CFCB" w14:textId="77777777" w:rsidR="00B736C4" w:rsidRPr="009E20AA" w:rsidRDefault="00B736C4" w:rsidP="00B736C4">
            <w:pPr>
              <w:pStyle w:val="TAC"/>
              <w:rPr>
                <w:lang w:eastAsia="zh-CN"/>
              </w:rPr>
            </w:pPr>
            <w:r w:rsidRPr="009E20AA">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0572BD" w14:textId="77777777" w:rsidR="00B736C4" w:rsidRPr="009E20AA" w:rsidRDefault="00B736C4" w:rsidP="00B736C4">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0FAE40"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9CB52C"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DF56B7"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0E7C8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CC1CEA" w14:textId="77777777" w:rsidR="00B736C4" w:rsidRPr="009E20AA" w:rsidRDefault="00B736C4" w:rsidP="00B736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7DF6A1"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6B4C1E"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53D545"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297EA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3EC8431"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981621"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95D105" w14:textId="77777777" w:rsidR="00B736C4" w:rsidRPr="009E20AA" w:rsidRDefault="00B736C4" w:rsidP="00B736C4">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808F45" w14:textId="77777777" w:rsidR="00B736C4" w:rsidRPr="009E20AA" w:rsidRDefault="00B736C4" w:rsidP="00B736C4">
            <w:pPr>
              <w:pStyle w:val="TAC"/>
              <w:rPr>
                <w:lang w:eastAsia="zh-CN"/>
              </w:rPr>
            </w:pPr>
            <w:r w:rsidRPr="009E20AA">
              <w:rPr>
                <w:lang w:eastAsia="zh-CN"/>
              </w:rPr>
              <w:t>1</w:t>
            </w:r>
          </w:p>
        </w:tc>
      </w:tr>
      <w:tr w:rsidR="00B736C4" w:rsidRPr="009E20AA" w14:paraId="284747FC"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1121E036" w14:textId="77777777" w:rsidR="00B736C4" w:rsidRPr="009E20AA" w:rsidRDefault="00B736C4" w:rsidP="00B736C4">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5BA32433" w14:textId="77777777" w:rsidR="00B736C4" w:rsidRPr="009E20AA" w:rsidRDefault="00B736C4" w:rsidP="00B736C4">
            <w:pPr>
              <w:pStyle w:val="TAC"/>
              <w:rPr>
                <w:lang w:eastAsia="zh-CN"/>
              </w:rPr>
            </w:pPr>
          </w:p>
        </w:tc>
        <w:tc>
          <w:tcPr>
            <w:tcW w:w="671" w:type="dxa"/>
            <w:tcBorders>
              <w:left w:val="single" w:sz="4" w:space="0" w:color="auto"/>
              <w:right w:val="single" w:sz="4" w:space="0" w:color="auto"/>
            </w:tcBorders>
          </w:tcPr>
          <w:p w14:paraId="1CB0954B" w14:textId="77777777" w:rsidR="00B736C4" w:rsidRPr="009E20AA" w:rsidRDefault="00B736C4" w:rsidP="00B736C4">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3D5C0CC7" w14:textId="77777777" w:rsidR="00B736C4" w:rsidRPr="009E20AA" w:rsidRDefault="00B736C4" w:rsidP="00B736C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63006B" w14:textId="77777777" w:rsidR="00B736C4" w:rsidRPr="009E20AA" w:rsidRDefault="00B736C4" w:rsidP="00B736C4">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13BF58" w14:textId="77777777" w:rsidR="00B736C4" w:rsidRPr="009E20AA" w:rsidRDefault="00B736C4" w:rsidP="00B736C4">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A06ED4" w14:textId="77777777" w:rsidR="00B736C4" w:rsidRPr="009E20AA" w:rsidRDefault="00B736C4" w:rsidP="00B736C4">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C8AF60" w14:textId="77777777" w:rsidR="00B736C4" w:rsidRPr="009E20AA" w:rsidRDefault="00B736C4" w:rsidP="00B736C4">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2FCF974" w14:textId="77777777" w:rsidR="00B736C4" w:rsidRPr="009E20AA" w:rsidRDefault="00B736C4" w:rsidP="00B736C4">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FA891E" w14:textId="77777777" w:rsidR="00B736C4" w:rsidRPr="009E20AA" w:rsidRDefault="00B736C4" w:rsidP="00B736C4">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6B23A7" w14:textId="77777777" w:rsidR="00B736C4" w:rsidRPr="009E20AA" w:rsidRDefault="00B736C4" w:rsidP="00B736C4">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43C31D" w14:textId="77777777" w:rsidR="00B736C4" w:rsidRPr="009E20AA" w:rsidRDefault="00B736C4" w:rsidP="00B736C4">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A11CB5" w14:textId="77777777" w:rsidR="00B736C4" w:rsidRPr="009E20AA" w:rsidRDefault="00B736C4" w:rsidP="00B736C4">
            <w:pPr>
              <w:pStyle w:val="TAC"/>
              <w:rPr>
                <w:lang w:eastAsia="zh-CN"/>
              </w:rPr>
            </w:pPr>
            <w:r w:rsidRPr="009E20A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5D71842" w14:textId="77777777" w:rsidR="00B736C4" w:rsidRPr="009E20AA" w:rsidRDefault="00B736C4" w:rsidP="00B736C4">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CA60E8" w14:textId="77777777" w:rsidR="00B736C4" w:rsidRPr="009E20AA" w:rsidRDefault="00B736C4" w:rsidP="00B736C4">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9F4A8AE" w14:textId="77777777" w:rsidR="00B736C4" w:rsidRPr="009E20AA" w:rsidRDefault="00B736C4" w:rsidP="00B736C4">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F7F38E" w14:textId="77777777" w:rsidR="00B736C4" w:rsidRPr="009E20AA" w:rsidRDefault="00B736C4" w:rsidP="00B736C4">
            <w:pPr>
              <w:pStyle w:val="TAC"/>
              <w:rPr>
                <w:lang w:eastAsia="zh-CN"/>
              </w:rPr>
            </w:pPr>
          </w:p>
        </w:tc>
      </w:tr>
      <w:tr w:rsidR="00281900" w:rsidRPr="009E20AA" w14:paraId="6AEEA6A5" w14:textId="77777777" w:rsidTr="002D0F49">
        <w:trPr>
          <w:trHeight w:val="187"/>
          <w:ins w:id="355" w:author="Jinwen Ma" w:date="2022-08-02T14:52:00Z"/>
        </w:trPr>
        <w:tc>
          <w:tcPr>
            <w:tcW w:w="1644" w:type="dxa"/>
            <w:vMerge w:val="restart"/>
            <w:tcBorders>
              <w:left w:val="single" w:sz="4" w:space="0" w:color="auto"/>
              <w:right w:val="single" w:sz="4" w:space="0" w:color="auto"/>
            </w:tcBorders>
            <w:shd w:val="clear" w:color="auto" w:fill="auto"/>
          </w:tcPr>
          <w:p w14:paraId="46555F11" w14:textId="351452BE" w:rsidR="00281900" w:rsidRPr="009E20AA" w:rsidRDefault="00281900" w:rsidP="00281900">
            <w:pPr>
              <w:pStyle w:val="TAC"/>
              <w:rPr>
                <w:ins w:id="356" w:author="Jinwen Ma" w:date="2022-08-02T14:52:00Z"/>
                <w:lang w:eastAsia="zh-CN"/>
              </w:rPr>
            </w:pPr>
            <w:ins w:id="357" w:author="Jinwen Ma" w:date="2022-08-02T14:52:00Z">
              <w:r>
                <w:rPr>
                  <w:szCs w:val="18"/>
                  <w:lang w:val="en-US" w:eastAsia="zh-CN"/>
                </w:rPr>
                <w:t>CA_</w:t>
              </w:r>
              <w:r>
                <w:rPr>
                  <w:szCs w:val="18"/>
                  <w:lang w:val="en-US" w:eastAsia="ja-JP"/>
                </w:rPr>
                <w:t>n5A-n66A</w:t>
              </w:r>
            </w:ins>
          </w:p>
        </w:tc>
        <w:tc>
          <w:tcPr>
            <w:tcW w:w="1382" w:type="dxa"/>
            <w:vMerge w:val="restart"/>
            <w:tcBorders>
              <w:left w:val="single" w:sz="4" w:space="0" w:color="auto"/>
              <w:right w:val="single" w:sz="4" w:space="0" w:color="auto"/>
            </w:tcBorders>
            <w:shd w:val="clear" w:color="auto" w:fill="auto"/>
          </w:tcPr>
          <w:p w14:paraId="542CEA71" w14:textId="2A446F64" w:rsidR="00281900" w:rsidRPr="009E20AA" w:rsidRDefault="00281900" w:rsidP="00281900">
            <w:pPr>
              <w:pStyle w:val="TAC"/>
              <w:rPr>
                <w:ins w:id="358" w:author="Jinwen Ma" w:date="2022-08-02T14:52:00Z"/>
                <w:lang w:eastAsia="zh-CN"/>
              </w:rPr>
            </w:pPr>
            <w:ins w:id="359" w:author="Jinwen Ma" w:date="2022-08-02T14:52:00Z">
              <w:r>
                <w:rPr>
                  <w:szCs w:val="18"/>
                  <w:lang w:val="en-US" w:eastAsia="zh-CN"/>
                </w:rPr>
                <w:t>CA_</w:t>
              </w:r>
              <w:r>
                <w:rPr>
                  <w:szCs w:val="18"/>
                  <w:lang w:val="en-US" w:eastAsia="ja-JP"/>
                </w:rPr>
                <w:t>n5A-n66A</w:t>
              </w:r>
            </w:ins>
          </w:p>
        </w:tc>
        <w:tc>
          <w:tcPr>
            <w:tcW w:w="671" w:type="dxa"/>
            <w:tcBorders>
              <w:left w:val="single" w:sz="4" w:space="0" w:color="auto"/>
              <w:right w:val="single" w:sz="4" w:space="0" w:color="auto"/>
            </w:tcBorders>
          </w:tcPr>
          <w:p w14:paraId="5A2AC4AB" w14:textId="33DA98D0" w:rsidR="00281900" w:rsidRPr="009E20AA" w:rsidRDefault="00281900" w:rsidP="00281900">
            <w:pPr>
              <w:pStyle w:val="TAC"/>
              <w:rPr>
                <w:ins w:id="360" w:author="Jinwen Ma" w:date="2022-08-02T14:52:00Z"/>
                <w:lang w:eastAsia="zh-CN"/>
              </w:rPr>
            </w:pPr>
            <w:ins w:id="361" w:author="Jinwen Ma" w:date="2022-08-02T14:53:00Z">
              <w:r>
                <w:rPr>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35C7C93C" w14:textId="39CAEA81" w:rsidR="00281900" w:rsidRPr="009E20AA" w:rsidRDefault="00281900" w:rsidP="00281900">
            <w:pPr>
              <w:pStyle w:val="TAC"/>
              <w:rPr>
                <w:ins w:id="362" w:author="Jinwen Ma" w:date="2022-08-02T14:52:00Z"/>
                <w:lang w:eastAsia="zh-CN"/>
              </w:rPr>
            </w:pPr>
            <w:ins w:id="363" w:author="Jinwen Ma" w:date="2022-08-02T14:53:00Z">
              <w:r w:rsidRPr="009E20AA">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C7FD8F7" w14:textId="38933BA5" w:rsidR="00281900" w:rsidRPr="009E20AA" w:rsidRDefault="00281900" w:rsidP="00281900">
            <w:pPr>
              <w:pStyle w:val="TAC"/>
              <w:rPr>
                <w:ins w:id="364" w:author="Jinwen Ma" w:date="2022-08-02T14:52:00Z"/>
                <w:lang w:eastAsia="zh-CN"/>
              </w:rPr>
            </w:pPr>
            <w:ins w:id="365" w:author="Jinwen Ma" w:date="2022-08-02T14:53:00Z">
              <w:r w:rsidRPr="009E20AA">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FB35139" w14:textId="0363E82F" w:rsidR="00281900" w:rsidRPr="009E20AA" w:rsidRDefault="00281900" w:rsidP="00281900">
            <w:pPr>
              <w:pStyle w:val="TAC"/>
              <w:rPr>
                <w:ins w:id="366" w:author="Jinwen Ma" w:date="2022-08-02T14:52:00Z"/>
                <w:lang w:eastAsia="zh-CN"/>
              </w:rPr>
            </w:pPr>
            <w:ins w:id="367" w:author="Jinwen Ma" w:date="2022-08-02T14:53:00Z">
              <w:r w:rsidRPr="009E20AA">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7D3FDB35" w14:textId="2ACF123E" w:rsidR="00281900" w:rsidRPr="009E20AA" w:rsidRDefault="00281900" w:rsidP="00281900">
            <w:pPr>
              <w:pStyle w:val="TAC"/>
              <w:rPr>
                <w:ins w:id="368" w:author="Jinwen Ma" w:date="2022-08-02T14:52:00Z"/>
                <w:lang w:eastAsia="zh-CN"/>
              </w:rPr>
            </w:pPr>
            <w:ins w:id="369" w:author="Jinwen Ma" w:date="2022-08-02T14:53:00Z">
              <w:r w:rsidRPr="009E20AA">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5C988DA" w14:textId="77777777" w:rsidR="00281900" w:rsidRPr="009E20AA" w:rsidRDefault="00281900" w:rsidP="00281900">
            <w:pPr>
              <w:pStyle w:val="TAC"/>
              <w:rPr>
                <w:ins w:id="370"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6F93CBC3" w14:textId="77777777" w:rsidR="00281900" w:rsidRPr="009E20AA" w:rsidRDefault="00281900" w:rsidP="00281900">
            <w:pPr>
              <w:pStyle w:val="TAC"/>
              <w:rPr>
                <w:ins w:id="371" w:author="Jinwen Ma" w:date="2022-08-02T14:52:00Z"/>
                <w:lang w:eastAsia="zh-CN"/>
              </w:rPr>
            </w:pPr>
          </w:p>
        </w:tc>
        <w:tc>
          <w:tcPr>
            <w:tcW w:w="671" w:type="dxa"/>
            <w:tcBorders>
              <w:top w:val="single" w:sz="4" w:space="0" w:color="auto"/>
              <w:left w:val="single" w:sz="4" w:space="0" w:color="auto"/>
              <w:bottom w:val="single" w:sz="4" w:space="0" w:color="auto"/>
              <w:right w:val="single" w:sz="4" w:space="0" w:color="auto"/>
            </w:tcBorders>
          </w:tcPr>
          <w:p w14:paraId="13FCFD5D" w14:textId="77777777" w:rsidR="00281900" w:rsidRPr="009E20AA" w:rsidRDefault="00281900" w:rsidP="00281900">
            <w:pPr>
              <w:pStyle w:val="TAC"/>
              <w:rPr>
                <w:ins w:id="372"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6B90A6A2" w14:textId="77777777" w:rsidR="00281900" w:rsidRPr="009E20AA" w:rsidRDefault="00281900" w:rsidP="00281900">
            <w:pPr>
              <w:pStyle w:val="TAC"/>
              <w:rPr>
                <w:ins w:id="373"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27558A7E" w14:textId="77777777" w:rsidR="00281900" w:rsidRPr="009E20AA" w:rsidRDefault="00281900" w:rsidP="00281900">
            <w:pPr>
              <w:pStyle w:val="TAC"/>
              <w:rPr>
                <w:ins w:id="374"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17AEBE25" w14:textId="77777777" w:rsidR="00281900" w:rsidRPr="009E20AA" w:rsidRDefault="00281900" w:rsidP="00281900">
            <w:pPr>
              <w:pStyle w:val="TAC"/>
              <w:rPr>
                <w:ins w:id="375"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25C15807" w14:textId="77777777" w:rsidR="00281900" w:rsidRPr="009E20AA" w:rsidRDefault="00281900" w:rsidP="00281900">
            <w:pPr>
              <w:pStyle w:val="TAC"/>
              <w:rPr>
                <w:ins w:id="376"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055ABC12" w14:textId="77777777" w:rsidR="00281900" w:rsidRPr="009E20AA" w:rsidRDefault="00281900" w:rsidP="00281900">
            <w:pPr>
              <w:pStyle w:val="TAC"/>
              <w:rPr>
                <w:ins w:id="377"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04EDA282" w14:textId="77777777" w:rsidR="00281900" w:rsidRPr="009E20AA" w:rsidRDefault="00281900" w:rsidP="00281900">
            <w:pPr>
              <w:pStyle w:val="TAC"/>
              <w:rPr>
                <w:ins w:id="378" w:author="Jinwen Ma" w:date="2022-08-02T14:52:00Z"/>
                <w:lang w:eastAsia="zh-CN"/>
              </w:rPr>
            </w:pPr>
          </w:p>
        </w:tc>
        <w:tc>
          <w:tcPr>
            <w:tcW w:w="1487" w:type="dxa"/>
            <w:vMerge w:val="restart"/>
            <w:tcBorders>
              <w:top w:val="nil"/>
              <w:left w:val="single" w:sz="4" w:space="0" w:color="auto"/>
              <w:right w:val="single" w:sz="4" w:space="0" w:color="auto"/>
            </w:tcBorders>
            <w:shd w:val="clear" w:color="auto" w:fill="auto"/>
          </w:tcPr>
          <w:p w14:paraId="2B800FE6" w14:textId="1478E18D" w:rsidR="00281900" w:rsidRPr="009E20AA" w:rsidRDefault="00281900" w:rsidP="00281900">
            <w:pPr>
              <w:pStyle w:val="TAC"/>
              <w:rPr>
                <w:ins w:id="379" w:author="Jinwen Ma" w:date="2022-08-02T14:52:00Z"/>
                <w:lang w:eastAsia="zh-CN"/>
              </w:rPr>
            </w:pPr>
            <w:ins w:id="380" w:author="Jinwen Ma" w:date="2022-08-02T14:54:00Z">
              <w:r>
                <w:rPr>
                  <w:lang w:eastAsia="zh-CN"/>
                </w:rPr>
                <w:t>0</w:t>
              </w:r>
            </w:ins>
          </w:p>
        </w:tc>
      </w:tr>
      <w:tr w:rsidR="00281900" w:rsidRPr="009E20AA" w14:paraId="0D6AAF58" w14:textId="77777777" w:rsidTr="002D0F49">
        <w:trPr>
          <w:trHeight w:val="187"/>
          <w:ins w:id="381" w:author="Jinwen Ma" w:date="2022-08-02T14:52:00Z"/>
        </w:trPr>
        <w:tc>
          <w:tcPr>
            <w:tcW w:w="1644" w:type="dxa"/>
            <w:vMerge/>
            <w:tcBorders>
              <w:left w:val="single" w:sz="4" w:space="0" w:color="auto"/>
              <w:right w:val="single" w:sz="4" w:space="0" w:color="auto"/>
            </w:tcBorders>
            <w:shd w:val="clear" w:color="auto" w:fill="auto"/>
          </w:tcPr>
          <w:p w14:paraId="39629338" w14:textId="77777777" w:rsidR="00281900" w:rsidRPr="009E20AA" w:rsidRDefault="00281900" w:rsidP="00281900">
            <w:pPr>
              <w:pStyle w:val="TAC"/>
              <w:rPr>
                <w:ins w:id="382" w:author="Jinwen Ma" w:date="2022-08-02T14:52:00Z"/>
                <w:lang w:eastAsia="zh-CN"/>
              </w:rPr>
            </w:pPr>
          </w:p>
        </w:tc>
        <w:tc>
          <w:tcPr>
            <w:tcW w:w="1382" w:type="dxa"/>
            <w:vMerge/>
            <w:tcBorders>
              <w:left w:val="single" w:sz="4" w:space="0" w:color="auto"/>
              <w:right w:val="single" w:sz="4" w:space="0" w:color="auto"/>
            </w:tcBorders>
            <w:shd w:val="clear" w:color="auto" w:fill="auto"/>
          </w:tcPr>
          <w:p w14:paraId="15B6AF60" w14:textId="77777777" w:rsidR="00281900" w:rsidRPr="009E20AA" w:rsidRDefault="00281900" w:rsidP="00281900">
            <w:pPr>
              <w:pStyle w:val="TAC"/>
              <w:rPr>
                <w:ins w:id="383" w:author="Jinwen Ma" w:date="2022-08-02T14:52:00Z"/>
                <w:lang w:eastAsia="zh-CN"/>
              </w:rPr>
            </w:pPr>
          </w:p>
        </w:tc>
        <w:tc>
          <w:tcPr>
            <w:tcW w:w="671" w:type="dxa"/>
            <w:tcBorders>
              <w:left w:val="single" w:sz="4" w:space="0" w:color="auto"/>
              <w:right w:val="single" w:sz="4" w:space="0" w:color="auto"/>
            </w:tcBorders>
          </w:tcPr>
          <w:p w14:paraId="1C72BC29" w14:textId="24AD846C" w:rsidR="00281900" w:rsidRPr="009E20AA" w:rsidRDefault="00281900" w:rsidP="00281900">
            <w:pPr>
              <w:pStyle w:val="TAC"/>
              <w:rPr>
                <w:ins w:id="384" w:author="Jinwen Ma" w:date="2022-08-02T14:52:00Z"/>
                <w:lang w:eastAsia="zh-CN"/>
              </w:rPr>
            </w:pPr>
            <w:ins w:id="385" w:author="Jinwen Ma" w:date="2022-08-02T14:53:00Z">
              <w:r>
                <w:rPr>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78A932E7" w14:textId="5B5C2E4E" w:rsidR="00281900" w:rsidRPr="009E20AA" w:rsidRDefault="00281900" w:rsidP="00281900">
            <w:pPr>
              <w:pStyle w:val="TAC"/>
              <w:rPr>
                <w:ins w:id="386" w:author="Jinwen Ma" w:date="2022-08-02T14:52:00Z"/>
                <w:lang w:eastAsia="zh-CN"/>
              </w:rPr>
            </w:pPr>
            <w:ins w:id="387" w:author="Jinwen Ma" w:date="2022-08-02T14:53: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E12C919" w14:textId="7A69492A" w:rsidR="00281900" w:rsidRPr="009E20AA" w:rsidRDefault="00281900" w:rsidP="00281900">
            <w:pPr>
              <w:pStyle w:val="TAC"/>
              <w:rPr>
                <w:ins w:id="388" w:author="Jinwen Ma" w:date="2022-08-02T14:52:00Z"/>
                <w:lang w:eastAsia="zh-CN"/>
              </w:rPr>
            </w:pPr>
            <w:ins w:id="389" w:author="Jinwen Ma" w:date="2022-08-02T14:53: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1B97D42" w14:textId="3428C080" w:rsidR="00281900" w:rsidRPr="009E20AA" w:rsidRDefault="00281900" w:rsidP="00281900">
            <w:pPr>
              <w:pStyle w:val="TAC"/>
              <w:rPr>
                <w:ins w:id="390" w:author="Jinwen Ma" w:date="2022-08-02T14:52:00Z"/>
                <w:lang w:eastAsia="zh-CN"/>
              </w:rPr>
            </w:pPr>
            <w:ins w:id="391" w:author="Jinwen Ma" w:date="2022-08-02T14:53: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4406F0CB" w14:textId="1A6DCC3D" w:rsidR="00281900" w:rsidRPr="009E20AA" w:rsidRDefault="00281900" w:rsidP="00281900">
            <w:pPr>
              <w:pStyle w:val="TAC"/>
              <w:rPr>
                <w:ins w:id="392" w:author="Jinwen Ma" w:date="2022-08-02T14:52:00Z"/>
                <w:lang w:eastAsia="zh-CN"/>
              </w:rPr>
            </w:pPr>
            <w:ins w:id="393" w:author="Jinwen Ma" w:date="2022-08-02T14:53: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59506ED8" w14:textId="77777777" w:rsidR="00281900" w:rsidRPr="009E20AA" w:rsidRDefault="00281900" w:rsidP="00281900">
            <w:pPr>
              <w:pStyle w:val="TAC"/>
              <w:rPr>
                <w:ins w:id="394"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7DB92FCE" w14:textId="77777777" w:rsidR="00281900" w:rsidRPr="009E20AA" w:rsidRDefault="00281900" w:rsidP="00281900">
            <w:pPr>
              <w:pStyle w:val="TAC"/>
              <w:rPr>
                <w:ins w:id="395" w:author="Jinwen Ma" w:date="2022-08-02T14:52:00Z"/>
                <w:lang w:eastAsia="zh-CN"/>
              </w:rPr>
            </w:pPr>
          </w:p>
        </w:tc>
        <w:tc>
          <w:tcPr>
            <w:tcW w:w="671" w:type="dxa"/>
            <w:tcBorders>
              <w:top w:val="single" w:sz="4" w:space="0" w:color="auto"/>
              <w:left w:val="single" w:sz="4" w:space="0" w:color="auto"/>
              <w:bottom w:val="single" w:sz="4" w:space="0" w:color="auto"/>
              <w:right w:val="single" w:sz="4" w:space="0" w:color="auto"/>
            </w:tcBorders>
          </w:tcPr>
          <w:p w14:paraId="446BDBC9" w14:textId="0140FC8E" w:rsidR="00281900" w:rsidRPr="009E20AA" w:rsidRDefault="00281900" w:rsidP="00281900">
            <w:pPr>
              <w:pStyle w:val="TAC"/>
              <w:rPr>
                <w:ins w:id="396" w:author="Jinwen Ma" w:date="2022-08-02T14:52:00Z"/>
                <w:lang w:eastAsia="zh-CN"/>
              </w:rPr>
            </w:pPr>
            <w:ins w:id="397" w:author="Jinwen Ma" w:date="2022-08-02T14:53: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8DB81DC" w14:textId="77777777" w:rsidR="00281900" w:rsidRPr="009E20AA" w:rsidRDefault="00281900" w:rsidP="00281900">
            <w:pPr>
              <w:pStyle w:val="TAC"/>
              <w:rPr>
                <w:ins w:id="398"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1811DEF1" w14:textId="77777777" w:rsidR="00281900" w:rsidRPr="009E20AA" w:rsidRDefault="00281900" w:rsidP="00281900">
            <w:pPr>
              <w:pStyle w:val="TAC"/>
              <w:rPr>
                <w:ins w:id="399"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00A28D82" w14:textId="77777777" w:rsidR="00281900" w:rsidRPr="009E20AA" w:rsidRDefault="00281900" w:rsidP="00281900">
            <w:pPr>
              <w:pStyle w:val="TAC"/>
              <w:rPr>
                <w:ins w:id="400"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771B726A" w14:textId="77777777" w:rsidR="00281900" w:rsidRPr="009E20AA" w:rsidRDefault="00281900" w:rsidP="00281900">
            <w:pPr>
              <w:pStyle w:val="TAC"/>
              <w:rPr>
                <w:ins w:id="401"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73014391" w14:textId="77777777" w:rsidR="00281900" w:rsidRPr="009E20AA" w:rsidRDefault="00281900" w:rsidP="00281900">
            <w:pPr>
              <w:pStyle w:val="TAC"/>
              <w:rPr>
                <w:ins w:id="402" w:author="Jinwen Ma" w:date="2022-08-02T14:52:00Z"/>
                <w:lang w:eastAsia="zh-CN"/>
              </w:rPr>
            </w:pPr>
          </w:p>
        </w:tc>
        <w:tc>
          <w:tcPr>
            <w:tcW w:w="672" w:type="dxa"/>
            <w:tcBorders>
              <w:top w:val="single" w:sz="4" w:space="0" w:color="auto"/>
              <w:left w:val="single" w:sz="4" w:space="0" w:color="auto"/>
              <w:bottom w:val="single" w:sz="4" w:space="0" w:color="auto"/>
              <w:right w:val="single" w:sz="4" w:space="0" w:color="auto"/>
            </w:tcBorders>
          </w:tcPr>
          <w:p w14:paraId="128A0F2F" w14:textId="77777777" w:rsidR="00281900" w:rsidRPr="009E20AA" w:rsidRDefault="00281900" w:rsidP="00281900">
            <w:pPr>
              <w:pStyle w:val="TAC"/>
              <w:rPr>
                <w:ins w:id="403" w:author="Jinwen Ma" w:date="2022-08-02T14:52:00Z"/>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5753B24" w14:textId="77777777" w:rsidR="00281900" w:rsidRPr="009E20AA" w:rsidRDefault="00281900" w:rsidP="00281900">
            <w:pPr>
              <w:pStyle w:val="TAC"/>
              <w:rPr>
                <w:ins w:id="404" w:author="Jinwen Ma" w:date="2022-08-02T14:52:00Z"/>
                <w:lang w:eastAsia="zh-CN"/>
              </w:rPr>
            </w:pPr>
          </w:p>
        </w:tc>
      </w:tr>
      <w:tr w:rsidR="00281900" w:rsidRPr="009E20AA" w14:paraId="4052495B" w14:textId="77777777" w:rsidTr="00422E4B">
        <w:trPr>
          <w:trHeight w:val="187"/>
          <w:ins w:id="405" w:author="Jinwen Ma" w:date="2022-08-02T14:54:00Z"/>
        </w:trPr>
        <w:tc>
          <w:tcPr>
            <w:tcW w:w="1644" w:type="dxa"/>
            <w:vMerge/>
            <w:tcBorders>
              <w:left w:val="single" w:sz="4" w:space="0" w:color="auto"/>
              <w:right w:val="single" w:sz="4" w:space="0" w:color="auto"/>
            </w:tcBorders>
            <w:shd w:val="clear" w:color="auto" w:fill="auto"/>
          </w:tcPr>
          <w:p w14:paraId="4B37A2DE" w14:textId="77777777" w:rsidR="00281900" w:rsidRPr="009E20AA" w:rsidRDefault="00281900" w:rsidP="00281900">
            <w:pPr>
              <w:pStyle w:val="TAC"/>
              <w:rPr>
                <w:ins w:id="406" w:author="Jinwen Ma" w:date="2022-08-02T14:54:00Z"/>
                <w:lang w:eastAsia="zh-CN"/>
              </w:rPr>
            </w:pPr>
          </w:p>
        </w:tc>
        <w:tc>
          <w:tcPr>
            <w:tcW w:w="1382" w:type="dxa"/>
            <w:vMerge/>
            <w:tcBorders>
              <w:left w:val="single" w:sz="4" w:space="0" w:color="auto"/>
              <w:right w:val="single" w:sz="4" w:space="0" w:color="auto"/>
            </w:tcBorders>
            <w:shd w:val="clear" w:color="auto" w:fill="auto"/>
          </w:tcPr>
          <w:p w14:paraId="306FF56B" w14:textId="77777777" w:rsidR="00281900" w:rsidRPr="009E20AA" w:rsidRDefault="00281900" w:rsidP="00281900">
            <w:pPr>
              <w:pStyle w:val="TAC"/>
              <w:rPr>
                <w:ins w:id="407" w:author="Jinwen Ma" w:date="2022-08-02T14:54:00Z"/>
                <w:lang w:eastAsia="zh-CN"/>
              </w:rPr>
            </w:pPr>
          </w:p>
        </w:tc>
        <w:tc>
          <w:tcPr>
            <w:tcW w:w="671" w:type="dxa"/>
            <w:tcBorders>
              <w:left w:val="single" w:sz="4" w:space="0" w:color="auto"/>
              <w:right w:val="single" w:sz="4" w:space="0" w:color="auto"/>
            </w:tcBorders>
          </w:tcPr>
          <w:p w14:paraId="5226CA62" w14:textId="1D60D823" w:rsidR="00281900" w:rsidRDefault="00281900" w:rsidP="00281900">
            <w:pPr>
              <w:pStyle w:val="TAC"/>
              <w:rPr>
                <w:ins w:id="408" w:author="Jinwen Ma" w:date="2022-08-02T14:54:00Z"/>
                <w:lang w:eastAsia="zh-CN"/>
              </w:rPr>
            </w:pPr>
            <w:ins w:id="409" w:author="Jinwen Ma" w:date="2022-08-02T14:54:00Z">
              <w:r>
                <w:rPr>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352EFA81" w14:textId="27507701" w:rsidR="00281900" w:rsidRDefault="00281900" w:rsidP="00281900">
            <w:pPr>
              <w:pStyle w:val="TAC"/>
              <w:rPr>
                <w:ins w:id="410" w:author="Jinwen Ma" w:date="2022-08-02T14:54:00Z"/>
                <w:lang w:eastAsia="zh-CN"/>
              </w:rPr>
            </w:pPr>
            <w:ins w:id="411" w:author="Jinwen Ma" w:date="2022-08-02T14:54:00Z">
              <w:r w:rsidRPr="009E20AA">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64CE5BA" w14:textId="54F2355B" w:rsidR="00281900" w:rsidRDefault="00281900" w:rsidP="00281900">
            <w:pPr>
              <w:pStyle w:val="TAC"/>
              <w:rPr>
                <w:ins w:id="412" w:author="Jinwen Ma" w:date="2022-08-02T14:54:00Z"/>
                <w:lang w:eastAsia="zh-CN"/>
              </w:rPr>
            </w:pPr>
            <w:ins w:id="413" w:author="Jinwen Ma" w:date="2022-08-02T14:54:00Z">
              <w:r w:rsidRPr="009E20AA">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F15F99F" w14:textId="6AF5D5A6" w:rsidR="00281900" w:rsidRDefault="00281900" w:rsidP="00281900">
            <w:pPr>
              <w:pStyle w:val="TAC"/>
              <w:rPr>
                <w:ins w:id="414" w:author="Jinwen Ma" w:date="2022-08-02T14:54:00Z"/>
                <w:lang w:eastAsia="zh-CN"/>
              </w:rPr>
            </w:pPr>
            <w:ins w:id="415" w:author="Jinwen Ma" w:date="2022-08-02T14:54:00Z">
              <w:r w:rsidRPr="009E20AA">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7916158F" w14:textId="7412293A" w:rsidR="00281900" w:rsidRDefault="00281900" w:rsidP="00281900">
            <w:pPr>
              <w:pStyle w:val="TAC"/>
              <w:rPr>
                <w:ins w:id="416" w:author="Jinwen Ma" w:date="2022-08-02T14:54:00Z"/>
                <w:lang w:eastAsia="zh-CN"/>
              </w:rPr>
            </w:pPr>
            <w:ins w:id="417" w:author="Jinwen Ma" w:date="2022-08-02T14:54:00Z">
              <w:r w:rsidRPr="009E20AA">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5F46161E" w14:textId="77777777" w:rsidR="00281900" w:rsidRPr="009E20AA" w:rsidRDefault="00281900" w:rsidP="00281900">
            <w:pPr>
              <w:pStyle w:val="TAC"/>
              <w:rPr>
                <w:ins w:id="418"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1ECB70D1" w14:textId="77777777" w:rsidR="00281900" w:rsidRPr="009E20AA" w:rsidRDefault="00281900" w:rsidP="00281900">
            <w:pPr>
              <w:pStyle w:val="TAC"/>
              <w:rPr>
                <w:ins w:id="419" w:author="Jinwen Ma" w:date="2022-08-02T14:54:00Z"/>
                <w:lang w:eastAsia="zh-CN"/>
              </w:rPr>
            </w:pPr>
          </w:p>
        </w:tc>
        <w:tc>
          <w:tcPr>
            <w:tcW w:w="671" w:type="dxa"/>
            <w:tcBorders>
              <w:top w:val="single" w:sz="4" w:space="0" w:color="auto"/>
              <w:left w:val="single" w:sz="4" w:space="0" w:color="auto"/>
              <w:bottom w:val="single" w:sz="4" w:space="0" w:color="auto"/>
              <w:right w:val="single" w:sz="4" w:space="0" w:color="auto"/>
            </w:tcBorders>
          </w:tcPr>
          <w:p w14:paraId="7DB3B553" w14:textId="77777777" w:rsidR="00281900" w:rsidRDefault="00281900" w:rsidP="00281900">
            <w:pPr>
              <w:pStyle w:val="TAC"/>
              <w:rPr>
                <w:ins w:id="420"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72402237" w14:textId="77777777" w:rsidR="00281900" w:rsidRPr="009E20AA" w:rsidRDefault="00281900" w:rsidP="00281900">
            <w:pPr>
              <w:pStyle w:val="TAC"/>
              <w:rPr>
                <w:ins w:id="421"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216D9BEE" w14:textId="77777777" w:rsidR="00281900" w:rsidRPr="009E20AA" w:rsidRDefault="00281900" w:rsidP="00281900">
            <w:pPr>
              <w:pStyle w:val="TAC"/>
              <w:rPr>
                <w:ins w:id="422"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0503CE5C" w14:textId="77777777" w:rsidR="00281900" w:rsidRPr="009E20AA" w:rsidRDefault="00281900" w:rsidP="00281900">
            <w:pPr>
              <w:pStyle w:val="TAC"/>
              <w:rPr>
                <w:ins w:id="423"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7E104B2D" w14:textId="77777777" w:rsidR="00281900" w:rsidRPr="009E20AA" w:rsidRDefault="00281900" w:rsidP="00281900">
            <w:pPr>
              <w:pStyle w:val="TAC"/>
              <w:rPr>
                <w:ins w:id="424"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5221008C" w14:textId="77777777" w:rsidR="00281900" w:rsidRPr="009E20AA" w:rsidRDefault="00281900" w:rsidP="00281900">
            <w:pPr>
              <w:pStyle w:val="TAC"/>
              <w:rPr>
                <w:ins w:id="425"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571ED6CC" w14:textId="77777777" w:rsidR="00281900" w:rsidRPr="009E20AA" w:rsidRDefault="00281900" w:rsidP="00281900">
            <w:pPr>
              <w:pStyle w:val="TAC"/>
              <w:rPr>
                <w:ins w:id="426" w:author="Jinwen Ma" w:date="2022-08-02T14:54:00Z"/>
                <w:lang w:eastAsia="zh-CN"/>
              </w:rPr>
            </w:pPr>
          </w:p>
        </w:tc>
        <w:tc>
          <w:tcPr>
            <w:tcW w:w="1487" w:type="dxa"/>
            <w:vMerge w:val="restart"/>
            <w:tcBorders>
              <w:top w:val="nil"/>
              <w:left w:val="single" w:sz="4" w:space="0" w:color="auto"/>
              <w:right w:val="single" w:sz="4" w:space="0" w:color="auto"/>
            </w:tcBorders>
            <w:shd w:val="clear" w:color="auto" w:fill="auto"/>
          </w:tcPr>
          <w:p w14:paraId="55232514" w14:textId="1F8A3CAD" w:rsidR="00281900" w:rsidRPr="009E20AA" w:rsidRDefault="00281900" w:rsidP="00281900">
            <w:pPr>
              <w:pStyle w:val="TAC"/>
              <w:rPr>
                <w:ins w:id="427" w:author="Jinwen Ma" w:date="2022-08-02T14:54:00Z"/>
                <w:lang w:eastAsia="zh-CN"/>
              </w:rPr>
            </w:pPr>
            <w:ins w:id="428" w:author="Jinwen Ma" w:date="2022-08-02T14:55:00Z">
              <w:r>
                <w:rPr>
                  <w:lang w:eastAsia="zh-CN"/>
                </w:rPr>
                <w:t>1</w:t>
              </w:r>
            </w:ins>
          </w:p>
        </w:tc>
      </w:tr>
      <w:tr w:rsidR="00281900" w:rsidRPr="009E20AA" w14:paraId="3ADE1406" w14:textId="77777777" w:rsidTr="00422E4B">
        <w:trPr>
          <w:trHeight w:val="187"/>
          <w:ins w:id="429" w:author="Jinwen Ma" w:date="2022-08-02T14:54:00Z"/>
        </w:trPr>
        <w:tc>
          <w:tcPr>
            <w:tcW w:w="1644" w:type="dxa"/>
            <w:vMerge/>
            <w:tcBorders>
              <w:left w:val="single" w:sz="4" w:space="0" w:color="auto"/>
              <w:bottom w:val="single" w:sz="4" w:space="0" w:color="auto"/>
              <w:right w:val="single" w:sz="4" w:space="0" w:color="auto"/>
            </w:tcBorders>
            <w:shd w:val="clear" w:color="auto" w:fill="auto"/>
          </w:tcPr>
          <w:p w14:paraId="6ABF0D97" w14:textId="77777777" w:rsidR="00281900" w:rsidRPr="009E20AA" w:rsidRDefault="00281900" w:rsidP="00281900">
            <w:pPr>
              <w:pStyle w:val="TAC"/>
              <w:rPr>
                <w:ins w:id="430" w:author="Jinwen Ma" w:date="2022-08-02T14:54:00Z"/>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E7940F5" w14:textId="77777777" w:rsidR="00281900" w:rsidRPr="009E20AA" w:rsidRDefault="00281900" w:rsidP="00281900">
            <w:pPr>
              <w:pStyle w:val="TAC"/>
              <w:rPr>
                <w:ins w:id="431" w:author="Jinwen Ma" w:date="2022-08-02T14:54:00Z"/>
                <w:lang w:eastAsia="zh-CN"/>
              </w:rPr>
            </w:pPr>
          </w:p>
        </w:tc>
        <w:tc>
          <w:tcPr>
            <w:tcW w:w="671" w:type="dxa"/>
            <w:tcBorders>
              <w:left w:val="single" w:sz="4" w:space="0" w:color="auto"/>
              <w:right w:val="single" w:sz="4" w:space="0" w:color="auto"/>
            </w:tcBorders>
          </w:tcPr>
          <w:p w14:paraId="4CBDCE72" w14:textId="77C493DF" w:rsidR="00281900" w:rsidRDefault="00281900" w:rsidP="00281900">
            <w:pPr>
              <w:pStyle w:val="TAC"/>
              <w:rPr>
                <w:ins w:id="432" w:author="Jinwen Ma" w:date="2022-08-02T14:54:00Z"/>
                <w:lang w:eastAsia="zh-CN"/>
              </w:rPr>
            </w:pPr>
            <w:ins w:id="433" w:author="Jinwen Ma" w:date="2022-08-02T14:54:00Z">
              <w:r>
                <w:rPr>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28A5C448" w14:textId="4B69D151" w:rsidR="00281900" w:rsidRDefault="00281900" w:rsidP="00281900">
            <w:pPr>
              <w:pStyle w:val="TAC"/>
              <w:rPr>
                <w:ins w:id="434" w:author="Jinwen Ma" w:date="2022-08-02T14:54:00Z"/>
                <w:lang w:eastAsia="zh-CN"/>
              </w:rPr>
            </w:pPr>
            <w:ins w:id="435" w:author="Jinwen Ma" w:date="2022-08-02T14:54: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A67C1F7" w14:textId="358FDB48" w:rsidR="00281900" w:rsidRDefault="00281900" w:rsidP="00281900">
            <w:pPr>
              <w:pStyle w:val="TAC"/>
              <w:rPr>
                <w:ins w:id="436" w:author="Jinwen Ma" w:date="2022-08-02T14:54:00Z"/>
                <w:lang w:eastAsia="zh-CN"/>
              </w:rPr>
            </w:pPr>
            <w:ins w:id="437" w:author="Jinwen Ma" w:date="2022-08-02T14:54: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9890954" w14:textId="6ADC1E3D" w:rsidR="00281900" w:rsidRDefault="00281900" w:rsidP="00281900">
            <w:pPr>
              <w:pStyle w:val="TAC"/>
              <w:rPr>
                <w:ins w:id="438" w:author="Jinwen Ma" w:date="2022-08-02T14:54:00Z"/>
                <w:lang w:eastAsia="zh-CN"/>
              </w:rPr>
            </w:pPr>
            <w:ins w:id="439" w:author="Jinwen Ma" w:date="2022-08-02T14:54: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1937CB3D" w14:textId="1980F622" w:rsidR="00281900" w:rsidRDefault="00281900" w:rsidP="00281900">
            <w:pPr>
              <w:pStyle w:val="TAC"/>
              <w:rPr>
                <w:ins w:id="440" w:author="Jinwen Ma" w:date="2022-08-02T14:54:00Z"/>
                <w:lang w:eastAsia="zh-CN"/>
              </w:rPr>
            </w:pPr>
            <w:ins w:id="441" w:author="Jinwen Ma" w:date="2022-08-02T14:54: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C7C900C" w14:textId="77777777" w:rsidR="00281900" w:rsidRPr="009E20AA" w:rsidRDefault="00281900" w:rsidP="00281900">
            <w:pPr>
              <w:pStyle w:val="TAC"/>
              <w:rPr>
                <w:ins w:id="442"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21AEC845" w14:textId="77777777" w:rsidR="00281900" w:rsidRPr="009E20AA" w:rsidRDefault="00281900" w:rsidP="00281900">
            <w:pPr>
              <w:pStyle w:val="TAC"/>
              <w:rPr>
                <w:ins w:id="443" w:author="Jinwen Ma" w:date="2022-08-02T14:54:00Z"/>
                <w:lang w:eastAsia="zh-CN"/>
              </w:rPr>
            </w:pPr>
          </w:p>
        </w:tc>
        <w:tc>
          <w:tcPr>
            <w:tcW w:w="671" w:type="dxa"/>
            <w:tcBorders>
              <w:top w:val="single" w:sz="4" w:space="0" w:color="auto"/>
              <w:left w:val="single" w:sz="4" w:space="0" w:color="auto"/>
              <w:bottom w:val="single" w:sz="4" w:space="0" w:color="auto"/>
              <w:right w:val="single" w:sz="4" w:space="0" w:color="auto"/>
            </w:tcBorders>
          </w:tcPr>
          <w:p w14:paraId="4945C37A" w14:textId="036F4674" w:rsidR="00281900" w:rsidRDefault="00281900" w:rsidP="00281900">
            <w:pPr>
              <w:pStyle w:val="TAC"/>
              <w:rPr>
                <w:ins w:id="444" w:author="Jinwen Ma" w:date="2022-08-02T14:54:00Z"/>
                <w:lang w:eastAsia="zh-CN"/>
              </w:rPr>
            </w:pPr>
            <w:ins w:id="445" w:author="Jinwen Ma" w:date="2022-08-02T14:54: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468F2F1" w14:textId="77777777" w:rsidR="00281900" w:rsidRPr="009E20AA" w:rsidRDefault="00281900" w:rsidP="00281900">
            <w:pPr>
              <w:pStyle w:val="TAC"/>
              <w:rPr>
                <w:ins w:id="446"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193CD64E" w14:textId="77777777" w:rsidR="00281900" w:rsidRPr="009E20AA" w:rsidRDefault="00281900" w:rsidP="00281900">
            <w:pPr>
              <w:pStyle w:val="TAC"/>
              <w:rPr>
                <w:ins w:id="447"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4DF61E24" w14:textId="77777777" w:rsidR="00281900" w:rsidRPr="009E20AA" w:rsidRDefault="00281900" w:rsidP="00281900">
            <w:pPr>
              <w:pStyle w:val="TAC"/>
              <w:rPr>
                <w:ins w:id="448"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75EF2091" w14:textId="77777777" w:rsidR="00281900" w:rsidRPr="009E20AA" w:rsidRDefault="00281900" w:rsidP="00281900">
            <w:pPr>
              <w:pStyle w:val="TAC"/>
              <w:rPr>
                <w:ins w:id="449"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71C1648B" w14:textId="77777777" w:rsidR="00281900" w:rsidRPr="009E20AA" w:rsidRDefault="00281900" w:rsidP="00281900">
            <w:pPr>
              <w:pStyle w:val="TAC"/>
              <w:rPr>
                <w:ins w:id="450" w:author="Jinwen Ma" w:date="2022-08-02T14:54:00Z"/>
                <w:lang w:eastAsia="zh-CN"/>
              </w:rPr>
            </w:pPr>
          </w:p>
        </w:tc>
        <w:tc>
          <w:tcPr>
            <w:tcW w:w="672" w:type="dxa"/>
            <w:tcBorders>
              <w:top w:val="single" w:sz="4" w:space="0" w:color="auto"/>
              <w:left w:val="single" w:sz="4" w:space="0" w:color="auto"/>
              <w:bottom w:val="single" w:sz="4" w:space="0" w:color="auto"/>
              <w:right w:val="single" w:sz="4" w:space="0" w:color="auto"/>
            </w:tcBorders>
          </w:tcPr>
          <w:p w14:paraId="233B0ABB" w14:textId="77777777" w:rsidR="00281900" w:rsidRPr="009E20AA" w:rsidRDefault="00281900" w:rsidP="00281900">
            <w:pPr>
              <w:pStyle w:val="TAC"/>
              <w:rPr>
                <w:ins w:id="451" w:author="Jinwen Ma" w:date="2022-08-02T14:54:00Z"/>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B176082" w14:textId="77777777" w:rsidR="00281900" w:rsidRPr="009E20AA" w:rsidRDefault="00281900" w:rsidP="00281900">
            <w:pPr>
              <w:pStyle w:val="TAC"/>
              <w:rPr>
                <w:ins w:id="452" w:author="Jinwen Ma" w:date="2022-08-02T14:54:00Z"/>
                <w:lang w:eastAsia="zh-CN"/>
              </w:rPr>
            </w:pPr>
          </w:p>
        </w:tc>
      </w:tr>
      <w:tr w:rsidR="00281900" w:rsidRPr="009E20AA" w14:paraId="645980B7" w14:textId="77777777" w:rsidTr="005548FF">
        <w:trPr>
          <w:trHeight w:val="187"/>
          <w:ins w:id="453" w:author="Jinwen Ma" w:date="2022-08-02T14:51:00Z"/>
        </w:trPr>
        <w:tc>
          <w:tcPr>
            <w:tcW w:w="1644" w:type="dxa"/>
            <w:vMerge w:val="restart"/>
            <w:tcBorders>
              <w:left w:val="single" w:sz="4" w:space="0" w:color="auto"/>
              <w:right w:val="single" w:sz="4" w:space="0" w:color="auto"/>
            </w:tcBorders>
            <w:shd w:val="clear" w:color="auto" w:fill="auto"/>
          </w:tcPr>
          <w:p w14:paraId="03DF053D" w14:textId="4A4A88D6" w:rsidR="00281900" w:rsidRPr="009E20AA" w:rsidRDefault="00281900" w:rsidP="00281900">
            <w:pPr>
              <w:pStyle w:val="TAC"/>
              <w:rPr>
                <w:ins w:id="454" w:author="Jinwen Ma" w:date="2022-08-02T14:51:00Z"/>
              </w:rPr>
            </w:pPr>
            <w:ins w:id="455" w:author="Jinwen Ma" w:date="2022-08-02T14:51:00Z">
              <w:r>
                <w:rPr>
                  <w:szCs w:val="18"/>
                  <w:lang w:val="en-US" w:eastAsia="zh-CN"/>
                </w:rPr>
                <w:t>CA_</w:t>
              </w:r>
              <w:r>
                <w:rPr>
                  <w:szCs w:val="18"/>
                  <w:lang w:val="en-US" w:eastAsia="ja-JP"/>
                </w:rPr>
                <w:t>n5A-n77A</w:t>
              </w:r>
            </w:ins>
          </w:p>
        </w:tc>
        <w:tc>
          <w:tcPr>
            <w:tcW w:w="1382" w:type="dxa"/>
            <w:vMerge w:val="restart"/>
            <w:tcBorders>
              <w:left w:val="single" w:sz="4" w:space="0" w:color="auto"/>
              <w:right w:val="single" w:sz="4" w:space="0" w:color="auto"/>
            </w:tcBorders>
            <w:shd w:val="clear" w:color="auto" w:fill="auto"/>
            <w:vAlign w:val="center"/>
          </w:tcPr>
          <w:p w14:paraId="1DD8AB43" w14:textId="77777777" w:rsidR="00281900" w:rsidRDefault="00281900" w:rsidP="00281900">
            <w:pPr>
              <w:pStyle w:val="TAC"/>
              <w:rPr>
                <w:ins w:id="456" w:author="Jinwen Ma" w:date="2022-08-02T14:51:00Z"/>
                <w:rFonts w:cs="Arial"/>
                <w:szCs w:val="18"/>
                <w:lang w:val="en-US" w:eastAsia="zh-CN"/>
              </w:rPr>
            </w:pPr>
            <w:ins w:id="457" w:author="Jinwen Ma" w:date="2022-08-02T14:51:00Z">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ins>
          </w:p>
          <w:p w14:paraId="1C2EE25D" w14:textId="77777777" w:rsidR="00281900" w:rsidRPr="009E20AA" w:rsidRDefault="00281900" w:rsidP="00281900">
            <w:pPr>
              <w:pStyle w:val="TAC"/>
              <w:rPr>
                <w:ins w:id="458" w:author="Jinwen Ma" w:date="2022-08-02T14:51:00Z"/>
                <w:lang w:eastAsia="zh-CN"/>
              </w:rPr>
            </w:pPr>
            <w:ins w:id="459" w:author="Jinwen Ma" w:date="2022-08-02T14:51:00Z">
              <w:r>
                <w:rPr>
                  <w:rFonts w:cs="Arial"/>
                  <w:szCs w:val="18"/>
                  <w:lang w:val="en-US"/>
                </w:rPr>
                <w:t>CA_n2A-n77A</w:t>
              </w:r>
              <w:r>
                <w:rPr>
                  <w:rFonts w:cs="Arial"/>
                  <w:szCs w:val="18"/>
                  <w:vertAlign w:val="superscript"/>
                  <w:lang w:val="en-US" w:eastAsia="zh-CN"/>
                </w:rPr>
                <w:t>8</w:t>
              </w:r>
            </w:ins>
          </w:p>
        </w:tc>
        <w:tc>
          <w:tcPr>
            <w:tcW w:w="671" w:type="dxa"/>
            <w:tcBorders>
              <w:left w:val="single" w:sz="4" w:space="0" w:color="auto"/>
              <w:bottom w:val="single" w:sz="4" w:space="0" w:color="auto"/>
              <w:right w:val="single" w:sz="4" w:space="0" w:color="auto"/>
            </w:tcBorders>
          </w:tcPr>
          <w:p w14:paraId="4DAEC607" w14:textId="6037CB00" w:rsidR="00281900" w:rsidRPr="009E20AA" w:rsidRDefault="00281900" w:rsidP="00281900">
            <w:pPr>
              <w:pStyle w:val="TAC"/>
              <w:rPr>
                <w:ins w:id="460" w:author="Jinwen Ma" w:date="2022-08-02T14:51:00Z"/>
                <w:lang w:eastAsia="zh-CN"/>
              </w:rPr>
            </w:pPr>
            <w:ins w:id="461" w:author="Jinwen Ma" w:date="2022-08-02T14:51:00Z">
              <w:r>
                <w:rPr>
                  <w:lang w:eastAsia="zh-CN"/>
                </w:rPr>
                <w:t>n5</w:t>
              </w:r>
            </w:ins>
          </w:p>
        </w:tc>
        <w:tc>
          <w:tcPr>
            <w:tcW w:w="671" w:type="dxa"/>
            <w:tcBorders>
              <w:top w:val="single" w:sz="4" w:space="0" w:color="auto"/>
              <w:left w:val="single" w:sz="4" w:space="0" w:color="auto"/>
              <w:bottom w:val="single" w:sz="4" w:space="0" w:color="auto"/>
              <w:right w:val="single" w:sz="4" w:space="0" w:color="auto"/>
            </w:tcBorders>
          </w:tcPr>
          <w:p w14:paraId="44EFD5E1" w14:textId="77777777" w:rsidR="00281900" w:rsidRDefault="00281900" w:rsidP="00281900">
            <w:pPr>
              <w:pStyle w:val="TAC"/>
              <w:rPr>
                <w:ins w:id="462" w:author="Jinwen Ma" w:date="2022-08-02T14:51:00Z"/>
                <w:lang w:eastAsia="zh-CN"/>
              </w:rPr>
            </w:pPr>
            <w:ins w:id="463" w:author="Jinwen Ma" w:date="2022-08-02T14:51:00Z">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FED02B0" w14:textId="77777777" w:rsidR="00281900" w:rsidRDefault="00281900" w:rsidP="00281900">
            <w:pPr>
              <w:pStyle w:val="TAC"/>
              <w:rPr>
                <w:ins w:id="464" w:author="Jinwen Ma" w:date="2022-08-02T14:51:00Z"/>
                <w:lang w:eastAsia="zh-CN"/>
              </w:rPr>
            </w:pPr>
            <w:ins w:id="465" w:author="Jinwen Ma" w:date="2022-08-02T14:51: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28CEDA3" w14:textId="77777777" w:rsidR="00281900" w:rsidRDefault="00281900" w:rsidP="00281900">
            <w:pPr>
              <w:pStyle w:val="TAC"/>
              <w:rPr>
                <w:ins w:id="466" w:author="Jinwen Ma" w:date="2022-08-02T14:51:00Z"/>
                <w:lang w:eastAsia="zh-CN"/>
              </w:rPr>
            </w:pPr>
            <w:ins w:id="467" w:author="Jinwen Ma" w:date="2022-08-02T14:51: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73853591" w14:textId="77777777" w:rsidR="00281900" w:rsidRDefault="00281900" w:rsidP="00281900">
            <w:pPr>
              <w:pStyle w:val="TAC"/>
              <w:rPr>
                <w:ins w:id="468" w:author="Jinwen Ma" w:date="2022-08-02T14:51:00Z"/>
                <w:lang w:eastAsia="zh-CN"/>
              </w:rPr>
            </w:pPr>
            <w:ins w:id="469" w:author="Jinwen Ma" w:date="2022-08-02T14:51: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5864F416" w14:textId="003BEA91" w:rsidR="00281900" w:rsidRPr="009E20AA" w:rsidRDefault="00281900" w:rsidP="00281900">
            <w:pPr>
              <w:pStyle w:val="TAC"/>
              <w:rPr>
                <w:ins w:id="470" w:author="Jinwen Ma" w:date="2022-08-02T14:51:00Z"/>
                <w:lang w:eastAsia="zh-CN"/>
              </w:rPr>
            </w:pPr>
            <w:ins w:id="471" w:author="Jinwen Ma" w:date="2022-08-02T14:54:00Z">
              <w:r>
                <w:rPr>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33F4DCDD" w14:textId="106B1FBD" w:rsidR="00281900" w:rsidRPr="009E20AA" w:rsidRDefault="00281900" w:rsidP="00281900">
            <w:pPr>
              <w:pStyle w:val="TAC"/>
              <w:rPr>
                <w:ins w:id="472" w:author="Jinwen Ma" w:date="2022-08-02T14:51:00Z"/>
                <w:lang w:eastAsia="zh-CN"/>
              </w:rPr>
            </w:pPr>
            <w:ins w:id="473" w:author="Jinwen Ma" w:date="2022-08-02T14:54:00Z">
              <w:r>
                <w:rPr>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53C9E133" w14:textId="77777777" w:rsidR="00281900" w:rsidRPr="009E20AA" w:rsidRDefault="00281900" w:rsidP="00281900">
            <w:pPr>
              <w:pStyle w:val="TAC"/>
              <w:rPr>
                <w:ins w:id="474" w:author="Jinwen Ma" w:date="2022-08-02T14:51:00Z"/>
                <w:lang w:eastAsia="zh-CN"/>
              </w:rPr>
            </w:pPr>
          </w:p>
        </w:tc>
        <w:tc>
          <w:tcPr>
            <w:tcW w:w="672" w:type="dxa"/>
            <w:tcBorders>
              <w:top w:val="single" w:sz="4" w:space="0" w:color="auto"/>
              <w:left w:val="single" w:sz="4" w:space="0" w:color="auto"/>
              <w:bottom w:val="single" w:sz="4" w:space="0" w:color="auto"/>
              <w:right w:val="single" w:sz="4" w:space="0" w:color="auto"/>
            </w:tcBorders>
          </w:tcPr>
          <w:p w14:paraId="02D15658" w14:textId="77777777" w:rsidR="00281900" w:rsidRPr="009E20AA" w:rsidRDefault="00281900" w:rsidP="00281900">
            <w:pPr>
              <w:pStyle w:val="TAC"/>
              <w:rPr>
                <w:ins w:id="475" w:author="Jinwen Ma" w:date="2022-08-02T14:51:00Z"/>
                <w:lang w:eastAsia="zh-CN"/>
              </w:rPr>
            </w:pPr>
          </w:p>
        </w:tc>
        <w:tc>
          <w:tcPr>
            <w:tcW w:w="672" w:type="dxa"/>
            <w:tcBorders>
              <w:top w:val="single" w:sz="4" w:space="0" w:color="auto"/>
              <w:left w:val="single" w:sz="4" w:space="0" w:color="auto"/>
              <w:bottom w:val="single" w:sz="4" w:space="0" w:color="auto"/>
              <w:right w:val="single" w:sz="4" w:space="0" w:color="auto"/>
            </w:tcBorders>
          </w:tcPr>
          <w:p w14:paraId="33EA2844" w14:textId="77777777" w:rsidR="00281900" w:rsidRPr="009E20AA" w:rsidRDefault="00281900" w:rsidP="00281900">
            <w:pPr>
              <w:pStyle w:val="TAC"/>
              <w:rPr>
                <w:ins w:id="476" w:author="Jinwen Ma" w:date="2022-08-02T14:51:00Z"/>
                <w:lang w:eastAsia="zh-CN"/>
              </w:rPr>
            </w:pPr>
          </w:p>
        </w:tc>
        <w:tc>
          <w:tcPr>
            <w:tcW w:w="672" w:type="dxa"/>
            <w:tcBorders>
              <w:top w:val="single" w:sz="4" w:space="0" w:color="auto"/>
              <w:left w:val="single" w:sz="4" w:space="0" w:color="auto"/>
              <w:bottom w:val="single" w:sz="4" w:space="0" w:color="auto"/>
              <w:right w:val="single" w:sz="4" w:space="0" w:color="auto"/>
            </w:tcBorders>
          </w:tcPr>
          <w:p w14:paraId="39177852" w14:textId="77777777" w:rsidR="00281900" w:rsidRPr="009E20AA" w:rsidRDefault="00281900" w:rsidP="00281900">
            <w:pPr>
              <w:pStyle w:val="TAC"/>
              <w:rPr>
                <w:ins w:id="477" w:author="Jinwen Ma" w:date="2022-08-02T14:51: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6FB46F" w14:textId="77777777" w:rsidR="00281900" w:rsidRPr="009E20AA" w:rsidRDefault="00281900" w:rsidP="00281900">
            <w:pPr>
              <w:pStyle w:val="TAC"/>
              <w:rPr>
                <w:ins w:id="478" w:author="Jinwen Ma" w:date="2022-08-02T14:51:00Z"/>
                <w:lang w:eastAsia="zh-CN"/>
              </w:rPr>
            </w:pPr>
          </w:p>
        </w:tc>
        <w:tc>
          <w:tcPr>
            <w:tcW w:w="672" w:type="dxa"/>
            <w:tcBorders>
              <w:top w:val="single" w:sz="4" w:space="0" w:color="auto"/>
              <w:left w:val="single" w:sz="4" w:space="0" w:color="auto"/>
              <w:bottom w:val="single" w:sz="4" w:space="0" w:color="auto"/>
              <w:right w:val="single" w:sz="4" w:space="0" w:color="auto"/>
            </w:tcBorders>
          </w:tcPr>
          <w:p w14:paraId="5C69ED93" w14:textId="77777777" w:rsidR="00281900" w:rsidRPr="009E20AA" w:rsidRDefault="00281900" w:rsidP="00281900">
            <w:pPr>
              <w:pStyle w:val="TAC"/>
              <w:rPr>
                <w:ins w:id="479" w:author="Jinwen Ma" w:date="2022-08-02T14:51: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CC05C7" w14:textId="77777777" w:rsidR="00281900" w:rsidRPr="009E20AA" w:rsidRDefault="00281900" w:rsidP="00281900">
            <w:pPr>
              <w:pStyle w:val="TAC"/>
              <w:rPr>
                <w:ins w:id="480" w:author="Jinwen Ma" w:date="2022-08-02T14:51:00Z"/>
                <w:lang w:eastAsia="zh-CN"/>
              </w:rPr>
            </w:pPr>
          </w:p>
        </w:tc>
        <w:tc>
          <w:tcPr>
            <w:tcW w:w="1487" w:type="dxa"/>
            <w:vMerge w:val="restart"/>
            <w:tcBorders>
              <w:left w:val="single" w:sz="4" w:space="0" w:color="auto"/>
              <w:right w:val="single" w:sz="4" w:space="0" w:color="auto"/>
            </w:tcBorders>
            <w:shd w:val="clear" w:color="auto" w:fill="auto"/>
          </w:tcPr>
          <w:p w14:paraId="3C069A48" w14:textId="77777777" w:rsidR="00281900" w:rsidRPr="009E20AA" w:rsidRDefault="00281900" w:rsidP="00281900">
            <w:pPr>
              <w:pStyle w:val="TAC"/>
              <w:rPr>
                <w:ins w:id="481" w:author="Jinwen Ma" w:date="2022-08-02T14:51:00Z"/>
                <w:lang w:eastAsia="zh-CN"/>
              </w:rPr>
            </w:pPr>
            <w:ins w:id="482" w:author="Jinwen Ma" w:date="2022-08-02T14:51:00Z">
              <w:r>
                <w:rPr>
                  <w:lang w:eastAsia="zh-CN"/>
                </w:rPr>
                <w:t>0</w:t>
              </w:r>
            </w:ins>
          </w:p>
        </w:tc>
      </w:tr>
      <w:tr w:rsidR="00281900" w:rsidRPr="009E20AA" w14:paraId="7DB88A2A" w14:textId="77777777" w:rsidTr="005548FF">
        <w:trPr>
          <w:trHeight w:val="187"/>
          <w:ins w:id="483" w:author="Jinwen Ma" w:date="2022-08-02T14:51:00Z"/>
        </w:trPr>
        <w:tc>
          <w:tcPr>
            <w:tcW w:w="1644" w:type="dxa"/>
            <w:vMerge/>
            <w:tcBorders>
              <w:left w:val="single" w:sz="4" w:space="0" w:color="auto"/>
              <w:bottom w:val="single" w:sz="4" w:space="0" w:color="auto"/>
              <w:right w:val="single" w:sz="4" w:space="0" w:color="auto"/>
            </w:tcBorders>
            <w:shd w:val="clear" w:color="auto" w:fill="auto"/>
          </w:tcPr>
          <w:p w14:paraId="58ABCE09" w14:textId="77777777" w:rsidR="00281900" w:rsidRPr="009E20AA" w:rsidRDefault="00281900" w:rsidP="00281900">
            <w:pPr>
              <w:pStyle w:val="TAC"/>
              <w:rPr>
                <w:ins w:id="484" w:author="Jinwen Ma" w:date="2022-08-02T14:51:00Z"/>
              </w:rPr>
            </w:pPr>
          </w:p>
        </w:tc>
        <w:tc>
          <w:tcPr>
            <w:tcW w:w="1382" w:type="dxa"/>
            <w:vMerge/>
            <w:tcBorders>
              <w:left w:val="single" w:sz="4" w:space="0" w:color="auto"/>
              <w:bottom w:val="single" w:sz="4" w:space="0" w:color="auto"/>
              <w:right w:val="single" w:sz="4" w:space="0" w:color="auto"/>
            </w:tcBorders>
            <w:shd w:val="clear" w:color="auto" w:fill="auto"/>
          </w:tcPr>
          <w:p w14:paraId="520C1C24" w14:textId="77777777" w:rsidR="00281900" w:rsidRPr="009E20AA" w:rsidRDefault="00281900" w:rsidP="00281900">
            <w:pPr>
              <w:pStyle w:val="TAC"/>
              <w:rPr>
                <w:ins w:id="485" w:author="Jinwen Ma" w:date="2022-08-02T14:51:00Z"/>
                <w:lang w:eastAsia="zh-CN"/>
              </w:rPr>
            </w:pPr>
          </w:p>
        </w:tc>
        <w:tc>
          <w:tcPr>
            <w:tcW w:w="671" w:type="dxa"/>
            <w:tcBorders>
              <w:left w:val="single" w:sz="4" w:space="0" w:color="auto"/>
              <w:bottom w:val="single" w:sz="4" w:space="0" w:color="auto"/>
              <w:right w:val="single" w:sz="4" w:space="0" w:color="auto"/>
            </w:tcBorders>
          </w:tcPr>
          <w:p w14:paraId="35A067FF" w14:textId="77777777" w:rsidR="00281900" w:rsidRPr="009E20AA" w:rsidRDefault="00281900" w:rsidP="00281900">
            <w:pPr>
              <w:pStyle w:val="TAC"/>
              <w:rPr>
                <w:ins w:id="486" w:author="Jinwen Ma" w:date="2022-08-02T14:51:00Z"/>
                <w:lang w:eastAsia="zh-CN"/>
              </w:rPr>
            </w:pPr>
            <w:ins w:id="487" w:author="Jinwen Ma" w:date="2022-08-02T14:51:00Z">
              <w:r>
                <w:rPr>
                  <w:lang w:eastAsia="zh-CN"/>
                </w:rPr>
                <w:t>n77</w:t>
              </w:r>
            </w:ins>
          </w:p>
        </w:tc>
        <w:tc>
          <w:tcPr>
            <w:tcW w:w="671" w:type="dxa"/>
            <w:tcBorders>
              <w:top w:val="single" w:sz="4" w:space="0" w:color="auto"/>
              <w:left w:val="single" w:sz="4" w:space="0" w:color="auto"/>
              <w:bottom w:val="single" w:sz="4" w:space="0" w:color="auto"/>
              <w:right w:val="single" w:sz="4" w:space="0" w:color="auto"/>
            </w:tcBorders>
          </w:tcPr>
          <w:p w14:paraId="65C27016" w14:textId="77777777" w:rsidR="00281900" w:rsidRDefault="00281900" w:rsidP="00281900">
            <w:pPr>
              <w:pStyle w:val="TAC"/>
              <w:rPr>
                <w:ins w:id="488" w:author="Jinwen Ma" w:date="2022-08-02T14:51:00Z"/>
                <w:lang w:eastAsia="zh-CN"/>
              </w:rPr>
            </w:pPr>
          </w:p>
        </w:tc>
        <w:tc>
          <w:tcPr>
            <w:tcW w:w="672" w:type="dxa"/>
            <w:tcBorders>
              <w:top w:val="single" w:sz="4" w:space="0" w:color="auto"/>
              <w:left w:val="single" w:sz="4" w:space="0" w:color="auto"/>
              <w:bottom w:val="single" w:sz="4" w:space="0" w:color="auto"/>
              <w:right w:val="single" w:sz="4" w:space="0" w:color="auto"/>
            </w:tcBorders>
          </w:tcPr>
          <w:p w14:paraId="6F52DCA6" w14:textId="77777777" w:rsidR="00281900" w:rsidRDefault="00281900" w:rsidP="00281900">
            <w:pPr>
              <w:pStyle w:val="TAC"/>
              <w:rPr>
                <w:ins w:id="489" w:author="Jinwen Ma" w:date="2022-08-02T14:51:00Z"/>
                <w:lang w:eastAsia="zh-CN"/>
              </w:rPr>
            </w:pPr>
            <w:ins w:id="490" w:author="Jinwen Ma" w:date="2022-08-02T14:51: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8E7B248" w14:textId="77777777" w:rsidR="00281900" w:rsidRDefault="00281900" w:rsidP="00281900">
            <w:pPr>
              <w:pStyle w:val="TAC"/>
              <w:rPr>
                <w:ins w:id="491" w:author="Jinwen Ma" w:date="2022-08-02T14:51:00Z"/>
                <w:lang w:eastAsia="zh-CN"/>
              </w:rPr>
            </w:pPr>
            <w:ins w:id="492" w:author="Jinwen Ma" w:date="2022-08-02T14:51: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4BAF563D" w14:textId="77777777" w:rsidR="00281900" w:rsidRDefault="00281900" w:rsidP="00281900">
            <w:pPr>
              <w:pStyle w:val="TAC"/>
              <w:rPr>
                <w:ins w:id="493" w:author="Jinwen Ma" w:date="2022-08-02T14:51:00Z"/>
                <w:lang w:eastAsia="zh-CN"/>
              </w:rPr>
            </w:pPr>
            <w:ins w:id="494" w:author="Jinwen Ma" w:date="2022-08-02T14:51: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08C3316" w14:textId="77777777" w:rsidR="00281900" w:rsidRPr="009E20AA" w:rsidRDefault="00281900" w:rsidP="00281900">
            <w:pPr>
              <w:pStyle w:val="TAC"/>
              <w:rPr>
                <w:ins w:id="495" w:author="Jinwen Ma" w:date="2022-08-02T14:51:00Z"/>
                <w:lang w:eastAsia="zh-CN"/>
              </w:rPr>
            </w:pPr>
            <w:ins w:id="496" w:author="Jinwen Ma" w:date="2022-08-02T14:51:00Z">
              <w:r>
                <w:rPr>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3D908D10" w14:textId="77777777" w:rsidR="00281900" w:rsidRPr="009E20AA" w:rsidRDefault="00281900" w:rsidP="00281900">
            <w:pPr>
              <w:pStyle w:val="TAC"/>
              <w:rPr>
                <w:ins w:id="497" w:author="Jinwen Ma" w:date="2022-08-02T14:51:00Z"/>
                <w:lang w:eastAsia="zh-CN"/>
              </w:rPr>
            </w:pPr>
            <w:ins w:id="498" w:author="Jinwen Ma" w:date="2022-08-02T14:51:00Z">
              <w:r>
                <w:rPr>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6D806FE2" w14:textId="77777777" w:rsidR="00281900" w:rsidRPr="009E20AA" w:rsidRDefault="00281900" w:rsidP="00281900">
            <w:pPr>
              <w:pStyle w:val="TAC"/>
              <w:rPr>
                <w:ins w:id="499" w:author="Jinwen Ma" w:date="2022-08-02T14:51:00Z"/>
                <w:lang w:eastAsia="zh-CN"/>
              </w:rPr>
            </w:pPr>
            <w:ins w:id="500" w:author="Jinwen Ma" w:date="2022-08-02T14:51: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3511F78" w14:textId="77777777" w:rsidR="00281900" w:rsidRPr="009E20AA" w:rsidRDefault="00281900" w:rsidP="00281900">
            <w:pPr>
              <w:pStyle w:val="TAC"/>
              <w:rPr>
                <w:ins w:id="501" w:author="Jinwen Ma" w:date="2022-08-02T14:51:00Z"/>
                <w:lang w:eastAsia="zh-CN"/>
              </w:rPr>
            </w:pPr>
            <w:ins w:id="502" w:author="Jinwen Ma" w:date="2022-08-02T14:51:00Z">
              <w:r>
                <w:rPr>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0A312DDE" w14:textId="77777777" w:rsidR="00281900" w:rsidRPr="009E20AA" w:rsidRDefault="00281900" w:rsidP="00281900">
            <w:pPr>
              <w:pStyle w:val="TAC"/>
              <w:rPr>
                <w:ins w:id="503" w:author="Jinwen Ma" w:date="2022-08-02T14:51:00Z"/>
                <w:lang w:eastAsia="zh-CN"/>
              </w:rPr>
            </w:pPr>
            <w:ins w:id="504" w:author="Jinwen Ma" w:date="2022-08-02T14:51:00Z">
              <w:r>
                <w:rPr>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1BB94716" w14:textId="77777777" w:rsidR="00281900" w:rsidRPr="009E20AA" w:rsidRDefault="00281900" w:rsidP="00281900">
            <w:pPr>
              <w:pStyle w:val="TAC"/>
              <w:rPr>
                <w:ins w:id="505" w:author="Jinwen Ma" w:date="2022-08-02T14:51:00Z"/>
                <w:rFonts w:eastAsia="Yu Mincho"/>
              </w:rPr>
            </w:pPr>
            <w:ins w:id="506" w:author="Jinwen Ma" w:date="2022-08-02T14:51:00Z">
              <w:r>
                <w:rPr>
                  <w:rFonts w:eastAsia="Yu Mincho"/>
                </w:rPr>
                <w:t>70</w:t>
              </w:r>
            </w:ins>
          </w:p>
        </w:tc>
        <w:tc>
          <w:tcPr>
            <w:tcW w:w="672" w:type="dxa"/>
            <w:tcBorders>
              <w:top w:val="single" w:sz="4" w:space="0" w:color="auto"/>
              <w:left w:val="single" w:sz="4" w:space="0" w:color="auto"/>
              <w:bottom w:val="single" w:sz="4" w:space="0" w:color="auto"/>
              <w:right w:val="single" w:sz="4" w:space="0" w:color="auto"/>
            </w:tcBorders>
          </w:tcPr>
          <w:p w14:paraId="2DE8DBA1" w14:textId="77777777" w:rsidR="00281900" w:rsidRPr="009E20AA" w:rsidRDefault="00281900" w:rsidP="00281900">
            <w:pPr>
              <w:pStyle w:val="TAC"/>
              <w:rPr>
                <w:ins w:id="507" w:author="Jinwen Ma" w:date="2022-08-02T14:51:00Z"/>
                <w:lang w:eastAsia="zh-CN"/>
              </w:rPr>
            </w:pPr>
            <w:ins w:id="508" w:author="Jinwen Ma" w:date="2022-08-02T14:51:00Z">
              <w:r>
                <w:rPr>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593E71A6" w14:textId="77777777" w:rsidR="00281900" w:rsidRPr="009E20AA" w:rsidRDefault="00281900" w:rsidP="00281900">
            <w:pPr>
              <w:pStyle w:val="TAC"/>
              <w:rPr>
                <w:ins w:id="509" w:author="Jinwen Ma" w:date="2022-08-02T14:51:00Z"/>
                <w:rFonts w:eastAsia="Yu Mincho"/>
              </w:rPr>
            </w:pPr>
            <w:ins w:id="510" w:author="Jinwen Ma" w:date="2022-08-02T14:51:00Z">
              <w:r>
                <w:rPr>
                  <w:rFonts w:eastAsia="Yu Mincho"/>
                </w:rPr>
                <w:t>90</w:t>
              </w:r>
            </w:ins>
          </w:p>
        </w:tc>
        <w:tc>
          <w:tcPr>
            <w:tcW w:w="672" w:type="dxa"/>
            <w:tcBorders>
              <w:top w:val="single" w:sz="4" w:space="0" w:color="auto"/>
              <w:left w:val="single" w:sz="4" w:space="0" w:color="auto"/>
              <w:bottom w:val="single" w:sz="4" w:space="0" w:color="auto"/>
              <w:right w:val="single" w:sz="4" w:space="0" w:color="auto"/>
            </w:tcBorders>
          </w:tcPr>
          <w:p w14:paraId="4B9AD60E" w14:textId="77777777" w:rsidR="00281900" w:rsidRPr="009E20AA" w:rsidRDefault="00281900" w:rsidP="00281900">
            <w:pPr>
              <w:pStyle w:val="TAC"/>
              <w:rPr>
                <w:ins w:id="511" w:author="Jinwen Ma" w:date="2022-08-02T14:51:00Z"/>
                <w:lang w:eastAsia="zh-CN"/>
              </w:rPr>
            </w:pPr>
            <w:ins w:id="512" w:author="Jinwen Ma" w:date="2022-08-02T14:51:00Z">
              <w:r>
                <w:rPr>
                  <w:lang w:eastAsia="zh-CN"/>
                </w:rPr>
                <w:t>100</w:t>
              </w:r>
            </w:ins>
          </w:p>
        </w:tc>
        <w:tc>
          <w:tcPr>
            <w:tcW w:w="1487" w:type="dxa"/>
            <w:vMerge/>
            <w:tcBorders>
              <w:left w:val="single" w:sz="4" w:space="0" w:color="auto"/>
              <w:bottom w:val="single" w:sz="4" w:space="0" w:color="auto"/>
              <w:right w:val="single" w:sz="4" w:space="0" w:color="auto"/>
            </w:tcBorders>
            <w:shd w:val="clear" w:color="auto" w:fill="auto"/>
          </w:tcPr>
          <w:p w14:paraId="0E12AE61" w14:textId="77777777" w:rsidR="00281900" w:rsidRPr="009E20AA" w:rsidRDefault="00281900" w:rsidP="00281900">
            <w:pPr>
              <w:pStyle w:val="TAC"/>
              <w:rPr>
                <w:ins w:id="513" w:author="Jinwen Ma" w:date="2022-08-02T14:51:00Z"/>
                <w:lang w:eastAsia="zh-CN"/>
              </w:rPr>
            </w:pPr>
          </w:p>
        </w:tc>
      </w:tr>
      <w:tr w:rsidR="00281900" w:rsidRPr="009E20AA" w14:paraId="5521DF9F"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51A14744" w14:textId="77777777" w:rsidR="00281900" w:rsidRPr="009E20AA" w:rsidRDefault="00281900" w:rsidP="00281900">
            <w:pPr>
              <w:rPr>
                <w:rFonts w:eastAsia="SimSun"/>
                <w:lang w:eastAsia="zh-CN"/>
              </w:rPr>
            </w:pPr>
            <w:r w:rsidRPr="009E20AA">
              <w:rPr>
                <w:rFonts w:eastAsia="SimSun"/>
                <w:lang w:eastAsia="zh-CN"/>
              </w:rPr>
              <w:t>CA_n5A-n78(2A)</w:t>
            </w:r>
          </w:p>
        </w:tc>
        <w:tc>
          <w:tcPr>
            <w:tcW w:w="1382" w:type="dxa"/>
            <w:vMerge w:val="restart"/>
            <w:tcBorders>
              <w:left w:val="single" w:sz="4" w:space="0" w:color="auto"/>
              <w:right w:val="single" w:sz="4" w:space="0" w:color="auto"/>
            </w:tcBorders>
            <w:shd w:val="clear" w:color="auto" w:fill="auto"/>
            <w:vAlign w:val="center"/>
          </w:tcPr>
          <w:p w14:paraId="3337E8CD" w14:textId="77777777" w:rsidR="00281900" w:rsidRPr="009E20AA" w:rsidRDefault="00281900" w:rsidP="00281900">
            <w:pPr>
              <w:rPr>
                <w:rFonts w:eastAsia="SimSun"/>
              </w:rPr>
            </w:pPr>
            <w:r w:rsidRPr="009E20AA">
              <w:rPr>
                <w:rFonts w:eastAsia="SimSun"/>
                <w:lang w:eastAsia="zh-CN"/>
              </w:rPr>
              <w:t>CA_n5A-n78A</w:t>
            </w:r>
          </w:p>
        </w:tc>
        <w:tc>
          <w:tcPr>
            <w:tcW w:w="671" w:type="dxa"/>
            <w:tcBorders>
              <w:left w:val="single" w:sz="4" w:space="0" w:color="auto"/>
              <w:right w:val="single" w:sz="4" w:space="0" w:color="auto"/>
            </w:tcBorders>
          </w:tcPr>
          <w:p w14:paraId="02EAC5EF" w14:textId="77777777" w:rsidR="00281900" w:rsidRPr="009E20AA" w:rsidRDefault="00281900" w:rsidP="00281900">
            <w:pPr>
              <w:rPr>
                <w:rFonts w:eastAsia="SimSun"/>
                <w:lang w:eastAsia="zh-CN"/>
              </w:rPr>
            </w:pPr>
            <w:r w:rsidRPr="009E20AA">
              <w:rPr>
                <w:rFonts w:eastAsia="SimSun"/>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3B823EA" w14:textId="77777777" w:rsidR="00281900" w:rsidRPr="009E20AA" w:rsidRDefault="00281900" w:rsidP="00281900">
            <w:pPr>
              <w:rPr>
                <w:rFonts w:eastAsia="SimSun"/>
                <w:lang w:eastAsia="zh-CN"/>
              </w:rPr>
            </w:pPr>
            <w:r w:rsidRPr="009E20AA">
              <w:rPr>
                <w:rFonts w:eastAsia="SimSun"/>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46836E" w14:textId="77777777" w:rsidR="00281900" w:rsidRPr="009E20AA" w:rsidRDefault="00281900" w:rsidP="00281900">
            <w:pPr>
              <w:rPr>
                <w:rFonts w:eastAsia="SimSun"/>
                <w:lang w:eastAsia="zh-CN"/>
              </w:rPr>
            </w:pPr>
            <w:r w:rsidRPr="009E20AA">
              <w:rPr>
                <w:rFonts w:eastAsia="SimSun"/>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2CDF02" w14:textId="77777777" w:rsidR="00281900" w:rsidRPr="009E20AA" w:rsidRDefault="00281900" w:rsidP="00281900">
            <w:pPr>
              <w:rPr>
                <w:rFonts w:eastAsia="SimSun"/>
                <w:lang w:eastAsia="zh-CN"/>
              </w:rPr>
            </w:pPr>
            <w:r w:rsidRPr="009E20AA">
              <w:rPr>
                <w:rFonts w:eastAsia="SimSun"/>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7401ED" w14:textId="77777777" w:rsidR="00281900" w:rsidRPr="009E20AA" w:rsidRDefault="00281900" w:rsidP="00281900">
            <w:pPr>
              <w:rPr>
                <w:rFonts w:eastAsia="SimSun"/>
                <w:lang w:eastAsia="zh-CN"/>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7AD5C2" w14:textId="77777777" w:rsidR="00281900" w:rsidRPr="009E20AA" w:rsidRDefault="00281900" w:rsidP="00281900">
            <w:pPr>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26676C90" w14:textId="77777777" w:rsidR="00281900" w:rsidRPr="009E20AA" w:rsidRDefault="00281900" w:rsidP="00281900">
            <w:pPr>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68BC982B" w14:textId="77777777" w:rsidR="00281900" w:rsidRPr="009E20AA" w:rsidRDefault="00281900" w:rsidP="00281900">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268AE1" w14:textId="77777777" w:rsidR="00281900" w:rsidRPr="009E20AA" w:rsidRDefault="00281900" w:rsidP="00281900">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AAAABD" w14:textId="77777777" w:rsidR="00281900" w:rsidRPr="009E20AA" w:rsidRDefault="00281900" w:rsidP="00281900">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4D5B3" w14:textId="77777777" w:rsidR="00281900" w:rsidRPr="009E20AA" w:rsidRDefault="00281900" w:rsidP="00281900">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6700FA" w14:textId="77777777" w:rsidR="00281900" w:rsidRPr="009E20AA" w:rsidRDefault="00281900" w:rsidP="00281900">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9D6591" w14:textId="77777777" w:rsidR="00281900" w:rsidRPr="009E20AA" w:rsidRDefault="00281900" w:rsidP="00281900">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4E30FC" w14:textId="77777777" w:rsidR="00281900" w:rsidRPr="009E20AA" w:rsidRDefault="00281900" w:rsidP="00281900">
            <w:pPr>
              <w:rPr>
                <w:rFonts w:eastAsia="Yu Mincho"/>
              </w:rPr>
            </w:pPr>
          </w:p>
        </w:tc>
        <w:tc>
          <w:tcPr>
            <w:tcW w:w="1487" w:type="dxa"/>
            <w:vMerge w:val="restart"/>
            <w:tcBorders>
              <w:left w:val="single" w:sz="4" w:space="0" w:color="auto"/>
              <w:right w:val="single" w:sz="4" w:space="0" w:color="auto"/>
            </w:tcBorders>
            <w:shd w:val="clear" w:color="auto" w:fill="auto"/>
          </w:tcPr>
          <w:p w14:paraId="1DBA0E10" w14:textId="77777777" w:rsidR="00281900" w:rsidRPr="009E20AA" w:rsidRDefault="00281900" w:rsidP="00281900">
            <w:pPr>
              <w:rPr>
                <w:rFonts w:eastAsia="SimSun"/>
                <w:lang w:eastAsia="zh-CN"/>
              </w:rPr>
            </w:pPr>
            <w:r w:rsidRPr="009E20AA">
              <w:rPr>
                <w:rFonts w:eastAsia="SimSun"/>
                <w:lang w:eastAsia="zh-CN"/>
              </w:rPr>
              <w:t>0</w:t>
            </w:r>
          </w:p>
          <w:p w14:paraId="05BA3F7A" w14:textId="77777777" w:rsidR="00281900" w:rsidRPr="009E20AA" w:rsidRDefault="00281900" w:rsidP="00281900">
            <w:pPr>
              <w:rPr>
                <w:rFonts w:eastAsia="SimSun"/>
                <w:lang w:eastAsia="zh-CN"/>
              </w:rPr>
            </w:pPr>
          </w:p>
        </w:tc>
      </w:tr>
      <w:tr w:rsidR="00281900" w:rsidRPr="009E20AA" w14:paraId="1B07CBDE"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0F8CA85D" w14:textId="77777777" w:rsidR="00281900" w:rsidRPr="009E20AA" w:rsidRDefault="00281900" w:rsidP="00281900">
            <w:pPr>
              <w:rPr>
                <w:rFonts w:eastAsia="SimSun"/>
              </w:rPr>
            </w:pPr>
          </w:p>
        </w:tc>
        <w:tc>
          <w:tcPr>
            <w:tcW w:w="1382" w:type="dxa"/>
            <w:vMerge/>
            <w:tcBorders>
              <w:left w:val="single" w:sz="4" w:space="0" w:color="auto"/>
              <w:right w:val="single" w:sz="4" w:space="0" w:color="auto"/>
            </w:tcBorders>
            <w:shd w:val="clear" w:color="auto" w:fill="auto"/>
            <w:vAlign w:val="center"/>
          </w:tcPr>
          <w:p w14:paraId="2223A3D8" w14:textId="77777777" w:rsidR="00281900" w:rsidRPr="009E20AA" w:rsidRDefault="00281900" w:rsidP="00281900">
            <w:pPr>
              <w:rPr>
                <w:rFonts w:eastAsia="SimSun"/>
              </w:rPr>
            </w:pPr>
          </w:p>
        </w:tc>
        <w:tc>
          <w:tcPr>
            <w:tcW w:w="671" w:type="dxa"/>
            <w:tcBorders>
              <w:left w:val="single" w:sz="4" w:space="0" w:color="auto"/>
              <w:right w:val="single" w:sz="4" w:space="0" w:color="auto"/>
            </w:tcBorders>
          </w:tcPr>
          <w:p w14:paraId="4C5167D1" w14:textId="77777777" w:rsidR="00281900" w:rsidRPr="009E20AA" w:rsidRDefault="00281900" w:rsidP="00281900">
            <w:pPr>
              <w:rPr>
                <w:rFonts w:eastAsia="SimSun"/>
                <w:lang w:eastAsia="zh-CN"/>
              </w:rPr>
            </w:pPr>
            <w:r w:rsidRPr="009E20AA">
              <w:rPr>
                <w:rFonts w:eastAsia="SimSun"/>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A08884D" w14:textId="77777777" w:rsidR="00281900" w:rsidRPr="009E20AA" w:rsidRDefault="00281900" w:rsidP="00281900">
            <w:pPr>
              <w:rPr>
                <w:rFonts w:eastAsia="Yu Mincho"/>
                <w:szCs w:val="18"/>
              </w:rPr>
            </w:pPr>
            <w:r w:rsidRPr="009E20AA">
              <w:rPr>
                <w:rFonts w:eastAsia="SimSun"/>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6461E7D5" w14:textId="77777777" w:rsidR="00281900" w:rsidRPr="009E20AA" w:rsidRDefault="00281900" w:rsidP="00281900">
            <w:pPr>
              <w:rPr>
                <w:rFonts w:eastAsia="SimSun"/>
                <w:lang w:eastAsia="zh-CN"/>
              </w:rPr>
            </w:pPr>
          </w:p>
        </w:tc>
      </w:tr>
      <w:tr w:rsidR="00281900" w:rsidRPr="009E20AA" w14:paraId="637406C8"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524D64C" w14:textId="77777777" w:rsidR="00281900" w:rsidRPr="009E20AA" w:rsidRDefault="00281900" w:rsidP="00281900">
            <w:pPr>
              <w:pStyle w:val="TAC"/>
              <w:rPr>
                <w:lang w:eastAsia="zh-CN"/>
              </w:rPr>
            </w:pPr>
            <w:r w:rsidRPr="009E20AA">
              <w:rPr>
                <w:lang w:eastAsia="zh-CN"/>
              </w:rPr>
              <w:lastRenderedPageBreak/>
              <w:t>CA_n7A-n78A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13DE27F" w14:textId="77777777" w:rsidR="00281900" w:rsidRPr="009E20AA" w:rsidRDefault="00281900" w:rsidP="00281900">
            <w:pPr>
              <w:pStyle w:val="TAC"/>
              <w:rPr>
                <w:lang w:eastAsia="zh-CN"/>
              </w:rPr>
            </w:pPr>
            <w:r w:rsidRPr="009E20AA">
              <w:rPr>
                <w:lang w:eastAsia="zh-CN"/>
              </w:rPr>
              <w:t>CA_n7A-n78A</w:t>
            </w:r>
          </w:p>
        </w:tc>
        <w:tc>
          <w:tcPr>
            <w:tcW w:w="671" w:type="dxa"/>
            <w:tcBorders>
              <w:left w:val="single" w:sz="4" w:space="0" w:color="auto"/>
              <w:right w:val="single" w:sz="4" w:space="0" w:color="auto"/>
            </w:tcBorders>
          </w:tcPr>
          <w:p w14:paraId="7E270783" w14:textId="77777777" w:rsidR="00281900" w:rsidRPr="009E20AA" w:rsidRDefault="00281900" w:rsidP="00281900">
            <w:pPr>
              <w:pStyle w:val="TAC"/>
              <w:rPr>
                <w:lang w:eastAsia="zh-CN"/>
              </w:rPr>
            </w:pPr>
            <w:r w:rsidRPr="009E20AA">
              <w:rPr>
                <w:lang w:eastAsia="zh-CN"/>
              </w:rPr>
              <w:t>n7</w:t>
            </w:r>
          </w:p>
        </w:tc>
        <w:tc>
          <w:tcPr>
            <w:tcW w:w="671" w:type="dxa"/>
            <w:tcBorders>
              <w:top w:val="single" w:sz="4" w:space="0" w:color="auto"/>
              <w:left w:val="single" w:sz="4" w:space="0" w:color="auto"/>
              <w:bottom w:val="single" w:sz="4" w:space="0" w:color="auto"/>
              <w:right w:val="single" w:sz="4" w:space="0" w:color="auto"/>
            </w:tcBorders>
          </w:tcPr>
          <w:p w14:paraId="3A582394"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59A953"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C1B6B6"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8B2AA0"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EF130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BA5B72"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53051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F6698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3ACEF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227D5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2E976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73BB8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EE7B8A" w14:textId="77777777" w:rsidR="00281900" w:rsidRPr="009E20AA" w:rsidRDefault="00281900" w:rsidP="00281900">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906583D" w14:textId="77777777" w:rsidR="00281900" w:rsidRPr="009E20AA" w:rsidRDefault="00281900" w:rsidP="00281900">
            <w:pPr>
              <w:pStyle w:val="TAC"/>
              <w:rPr>
                <w:lang w:eastAsia="zh-CN"/>
              </w:rPr>
            </w:pPr>
            <w:r w:rsidRPr="009E20AA">
              <w:rPr>
                <w:lang w:eastAsia="zh-CN"/>
              </w:rPr>
              <w:t>0</w:t>
            </w:r>
          </w:p>
        </w:tc>
      </w:tr>
      <w:tr w:rsidR="00281900" w:rsidRPr="009E20AA" w14:paraId="3E08CB8A" w14:textId="77777777" w:rsidTr="00A6784B">
        <w:trPr>
          <w:trHeight w:val="187"/>
        </w:trPr>
        <w:tc>
          <w:tcPr>
            <w:tcW w:w="1644" w:type="dxa"/>
            <w:vMerge/>
            <w:tcBorders>
              <w:left w:val="single" w:sz="4" w:space="0" w:color="auto"/>
              <w:right w:val="single" w:sz="4" w:space="0" w:color="auto"/>
            </w:tcBorders>
            <w:shd w:val="clear" w:color="auto" w:fill="auto"/>
          </w:tcPr>
          <w:p w14:paraId="753512B3"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101B5A63" w14:textId="77777777" w:rsidR="00281900" w:rsidRPr="009E20AA" w:rsidRDefault="00281900" w:rsidP="00281900">
            <w:pPr>
              <w:pStyle w:val="TAC"/>
              <w:rPr>
                <w:lang w:eastAsia="zh-CN"/>
              </w:rPr>
            </w:pPr>
          </w:p>
        </w:tc>
        <w:tc>
          <w:tcPr>
            <w:tcW w:w="671" w:type="dxa"/>
            <w:tcBorders>
              <w:left w:val="single" w:sz="4" w:space="0" w:color="auto"/>
              <w:right w:val="single" w:sz="4" w:space="0" w:color="auto"/>
            </w:tcBorders>
          </w:tcPr>
          <w:p w14:paraId="04673719" w14:textId="77777777" w:rsidR="00281900" w:rsidRPr="009E20AA" w:rsidRDefault="00281900" w:rsidP="00281900">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06B9773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1FA7F1"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7A810D"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B5818C"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37D00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351D53"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B2BF35"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5E4E17"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E6892B"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C291508"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18A8A7"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0AD2DA"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47DA47"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18D8A8B" w14:textId="77777777" w:rsidR="00281900" w:rsidRPr="009E20AA" w:rsidRDefault="00281900" w:rsidP="00281900">
            <w:pPr>
              <w:pStyle w:val="TAC"/>
              <w:rPr>
                <w:lang w:eastAsia="zh-CN"/>
              </w:rPr>
            </w:pPr>
          </w:p>
        </w:tc>
      </w:tr>
      <w:tr w:rsidR="00281900" w:rsidRPr="009E20AA" w14:paraId="551ECD40" w14:textId="77777777" w:rsidTr="00A6784B">
        <w:trPr>
          <w:trHeight w:val="187"/>
        </w:trPr>
        <w:tc>
          <w:tcPr>
            <w:tcW w:w="1644" w:type="dxa"/>
            <w:vMerge/>
            <w:tcBorders>
              <w:left w:val="single" w:sz="4" w:space="0" w:color="auto"/>
              <w:right w:val="single" w:sz="4" w:space="0" w:color="auto"/>
            </w:tcBorders>
            <w:shd w:val="clear" w:color="auto" w:fill="auto"/>
          </w:tcPr>
          <w:p w14:paraId="72754D30"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191F2566" w14:textId="77777777" w:rsidR="00281900" w:rsidRPr="009E20AA" w:rsidRDefault="00281900" w:rsidP="00281900">
            <w:pPr>
              <w:pStyle w:val="TAC"/>
              <w:rPr>
                <w:lang w:eastAsia="zh-CN"/>
              </w:rPr>
            </w:pPr>
          </w:p>
        </w:tc>
        <w:tc>
          <w:tcPr>
            <w:tcW w:w="671" w:type="dxa"/>
            <w:tcBorders>
              <w:left w:val="single" w:sz="4" w:space="0" w:color="auto"/>
              <w:right w:val="single" w:sz="4" w:space="0" w:color="auto"/>
            </w:tcBorders>
          </w:tcPr>
          <w:p w14:paraId="5AEA7060" w14:textId="77777777" w:rsidR="00281900" w:rsidRPr="009E20AA" w:rsidRDefault="00281900" w:rsidP="00281900">
            <w:pPr>
              <w:pStyle w:val="TAC"/>
              <w:rPr>
                <w:lang w:eastAsia="zh-CN"/>
              </w:rPr>
            </w:pPr>
            <w:r w:rsidRPr="009E20AA">
              <w:rPr>
                <w:lang w:eastAsia="zh-CN"/>
              </w:rPr>
              <w:t>n7</w:t>
            </w:r>
          </w:p>
        </w:tc>
        <w:tc>
          <w:tcPr>
            <w:tcW w:w="671" w:type="dxa"/>
            <w:tcBorders>
              <w:top w:val="single" w:sz="4" w:space="0" w:color="auto"/>
              <w:left w:val="single" w:sz="4" w:space="0" w:color="auto"/>
              <w:bottom w:val="single" w:sz="4" w:space="0" w:color="auto"/>
              <w:right w:val="single" w:sz="4" w:space="0" w:color="auto"/>
            </w:tcBorders>
          </w:tcPr>
          <w:p w14:paraId="6EE60729"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ADAC81"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BF8709"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AC4A9F"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B7943F"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5BF109A"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ECA402"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5CC62E"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42BAA4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3132C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75B7D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1B5C4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AFABBF" w14:textId="77777777" w:rsidR="00281900" w:rsidRPr="009E20AA" w:rsidRDefault="00281900" w:rsidP="00281900">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5C686C" w14:textId="77777777" w:rsidR="00281900" w:rsidRPr="009E20AA" w:rsidRDefault="00281900" w:rsidP="00281900">
            <w:pPr>
              <w:pStyle w:val="TAC"/>
              <w:rPr>
                <w:lang w:eastAsia="zh-CN"/>
              </w:rPr>
            </w:pPr>
            <w:r w:rsidRPr="009E20AA">
              <w:rPr>
                <w:lang w:eastAsia="zh-CN"/>
              </w:rPr>
              <w:t>1</w:t>
            </w:r>
          </w:p>
        </w:tc>
      </w:tr>
      <w:tr w:rsidR="00281900" w:rsidRPr="009E20AA" w14:paraId="166B3A9E"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19B4FE2C"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F87A35E" w14:textId="77777777" w:rsidR="00281900" w:rsidRPr="009E20AA" w:rsidRDefault="00281900" w:rsidP="00281900">
            <w:pPr>
              <w:pStyle w:val="TAC"/>
              <w:rPr>
                <w:lang w:eastAsia="zh-CN"/>
              </w:rPr>
            </w:pPr>
          </w:p>
        </w:tc>
        <w:tc>
          <w:tcPr>
            <w:tcW w:w="671" w:type="dxa"/>
            <w:tcBorders>
              <w:left w:val="single" w:sz="4" w:space="0" w:color="auto"/>
              <w:right w:val="single" w:sz="4" w:space="0" w:color="auto"/>
            </w:tcBorders>
          </w:tcPr>
          <w:p w14:paraId="21932EA2" w14:textId="77777777" w:rsidR="00281900" w:rsidRPr="009E20AA" w:rsidRDefault="00281900" w:rsidP="00281900">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670BC6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F8235E"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719B39"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5CBDE2"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ED81B0"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A94F6B4"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C95950"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7450EB"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510EC6"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FB0C61A" w14:textId="77777777" w:rsidR="00281900" w:rsidRPr="009E20AA" w:rsidRDefault="00281900" w:rsidP="00281900">
            <w:pPr>
              <w:pStyle w:val="TAC"/>
              <w:rPr>
                <w:lang w:eastAsia="zh-CN"/>
              </w:rPr>
            </w:pPr>
            <w:r w:rsidRPr="009E20A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BACBD2B"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E1FFD9"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52110F4"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0945AC6" w14:textId="77777777" w:rsidR="00281900" w:rsidRPr="009E20AA" w:rsidRDefault="00281900" w:rsidP="00281900">
            <w:pPr>
              <w:pStyle w:val="TAC"/>
              <w:rPr>
                <w:lang w:eastAsia="zh-CN"/>
              </w:rPr>
            </w:pPr>
          </w:p>
        </w:tc>
      </w:tr>
      <w:tr w:rsidR="00281900" w:rsidRPr="009E20AA" w14:paraId="1E29C3F8" w14:textId="77777777" w:rsidTr="00A6784B">
        <w:trPr>
          <w:trHeight w:val="187"/>
        </w:trPr>
        <w:tc>
          <w:tcPr>
            <w:tcW w:w="1644" w:type="dxa"/>
            <w:tcBorders>
              <w:left w:val="single" w:sz="4" w:space="0" w:color="auto"/>
              <w:bottom w:val="nil"/>
              <w:right w:val="single" w:sz="4" w:space="0" w:color="auto"/>
            </w:tcBorders>
            <w:shd w:val="clear" w:color="auto" w:fill="auto"/>
          </w:tcPr>
          <w:p w14:paraId="2AB48D53" w14:textId="77777777" w:rsidR="00281900" w:rsidRPr="009E20AA" w:rsidRDefault="00281900" w:rsidP="00281900">
            <w:pPr>
              <w:pStyle w:val="TAC"/>
            </w:pPr>
            <w:r w:rsidRPr="009E20AA">
              <w:t>CA_n8A-n75A</w:t>
            </w:r>
          </w:p>
        </w:tc>
        <w:tc>
          <w:tcPr>
            <w:tcW w:w="1382" w:type="dxa"/>
            <w:tcBorders>
              <w:left w:val="single" w:sz="4" w:space="0" w:color="auto"/>
              <w:bottom w:val="nil"/>
              <w:right w:val="single" w:sz="4" w:space="0" w:color="auto"/>
            </w:tcBorders>
            <w:shd w:val="clear" w:color="auto" w:fill="auto"/>
          </w:tcPr>
          <w:p w14:paraId="6B9E7F64" w14:textId="77777777" w:rsidR="00281900" w:rsidRPr="009E20AA" w:rsidRDefault="00281900" w:rsidP="00281900">
            <w:pPr>
              <w:pStyle w:val="TAC"/>
            </w:pPr>
            <w:r w:rsidRPr="009E20AA">
              <w:t>-</w:t>
            </w:r>
          </w:p>
        </w:tc>
        <w:tc>
          <w:tcPr>
            <w:tcW w:w="671" w:type="dxa"/>
            <w:tcBorders>
              <w:left w:val="single" w:sz="4" w:space="0" w:color="auto"/>
              <w:right w:val="single" w:sz="4" w:space="0" w:color="auto"/>
            </w:tcBorders>
          </w:tcPr>
          <w:p w14:paraId="3A8A2227" w14:textId="77777777" w:rsidR="00281900" w:rsidRPr="009E20AA" w:rsidRDefault="00281900" w:rsidP="00281900">
            <w:pPr>
              <w:pStyle w:val="TAC"/>
            </w:pPr>
            <w:r w:rsidRPr="009E20AA">
              <w:t>n8</w:t>
            </w:r>
          </w:p>
        </w:tc>
        <w:tc>
          <w:tcPr>
            <w:tcW w:w="671" w:type="dxa"/>
            <w:tcBorders>
              <w:top w:val="single" w:sz="4" w:space="0" w:color="auto"/>
              <w:left w:val="single" w:sz="4" w:space="0" w:color="auto"/>
              <w:bottom w:val="single" w:sz="4" w:space="0" w:color="auto"/>
              <w:right w:val="single" w:sz="4" w:space="0" w:color="auto"/>
            </w:tcBorders>
          </w:tcPr>
          <w:p w14:paraId="604D11B3"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ACF093"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95E423"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5DD70C"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0FDA5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3967BF"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4DE02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9E1DB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73A5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515C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118A2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ECB9C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9EE991" w14:textId="77777777" w:rsidR="00281900" w:rsidRPr="009E20AA" w:rsidRDefault="00281900" w:rsidP="00281900">
            <w:pPr>
              <w:pStyle w:val="TAC"/>
              <w:rPr>
                <w:rFonts w:eastAsia="Yu Mincho"/>
              </w:rPr>
            </w:pPr>
          </w:p>
        </w:tc>
        <w:tc>
          <w:tcPr>
            <w:tcW w:w="1487" w:type="dxa"/>
            <w:tcBorders>
              <w:left w:val="single" w:sz="4" w:space="0" w:color="auto"/>
              <w:bottom w:val="nil"/>
              <w:right w:val="single" w:sz="4" w:space="0" w:color="auto"/>
            </w:tcBorders>
            <w:shd w:val="clear" w:color="auto" w:fill="auto"/>
          </w:tcPr>
          <w:p w14:paraId="77735250" w14:textId="77777777" w:rsidR="00281900" w:rsidRPr="009E20AA" w:rsidRDefault="00281900" w:rsidP="00281900">
            <w:pPr>
              <w:pStyle w:val="TAC"/>
              <w:rPr>
                <w:lang w:eastAsia="zh-CN"/>
              </w:rPr>
            </w:pPr>
            <w:r w:rsidRPr="009E20AA">
              <w:rPr>
                <w:lang w:eastAsia="zh-CN"/>
              </w:rPr>
              <w:t>0</w:t>
            </w:r>
          </w:p>
        </w:tc>
      </w:tr>
      <w:tr w:rsidR="00281900" w:rsidRPr="009E20AA" w14:paraId="215CFF55"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434FD324" w14:textId="77777777" w:rsidR="00281900" w:rsidRPr="009E20AA" w:rsidRDefault="00281900" w:rsidP="00281900">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6863E1F2" w14:textId="77777777" w:rsidR="00281900" w:rsidRPr="009E20AA" w:rsidRDefault="00281900" w:rsidP="00281900">
            <w:pPr>
              <w:pStyle w:val="TAC"/>
            </w:pPr>
          </w:p>
        </w:tc>
        <w:tc>
          <w:tcPr>
            <w:tcW w:w="671" w:type="dxa"/>
            <w:tcBorders>
              <w:left w:val="single" w:sz="4" w:space="0" w:color="auto"/>
              <w:right w:val="single" w:sz="4" w:space="0" w:color="auto"/>
            </w:tcBorders>
          </w:tcPr>
          <w:p w14:paraId="5ADFE0E5" w14:textId="77777777" w:rsidR="00281900" w:rsidRPr="009E20AA" w:rsidRDefault="00281900" w:rsidP="00281900">
            <w:pPr>
              <w:pStyle w:val="TAC"/>
            </w:pPr>
            <w:r w:rsidRPr="009E20AA">
              <w:t>n75</w:t>
            </w:r>
          </w:p>
        </w:tc>
        <w:tc>
          <w:tcPr>
            <w:tcW w:w="671" w:type="dxa"/>
            <w:tcBorders>
              <w:top w:val="single" w:sz="4" w:space="0" w:color="auto"/>
              <w:left w:val="single" w:sz="4" w:space="0" w:color="auto"/>
              <w:bottom w:val="single" w:sz="4" w:space="0" w:color="auto"/>
              <w:right w:val="single" w:sz="4" w:space="0" w:color="auto"/>
            </w:tcBorders>
          </w:tcPr>
          <w:p w14:paraId="59C3A52E"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A4B672"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F7F9FF"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3E8985"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2EA40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56C1C2"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5411E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40CB3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C13BE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23B98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90404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FE1F3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0112EC"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C3FA9AC" w14:textId="77777777" w:rsidR="00281900" w:rsidRPr="009E20AA" w:rsidRDefault="00281900" w:rsidP="00281900">
            <w:pPr>
              <w:pStyle w:val="TAC"/>
              <w:rPr>
                <w:lang w:eastAsia="zh-CN"/>
              </w:rPr>
            </w:pPr>
          </w:p>
        </w:tc>
      </w:tr>
      <w:tr w:rsidR="00281900" w:rsidRPr="009E20AA" w14:paraId="331767A5" w14:textId="77777777" w:rsidTr="00A6784B">
        <w:trPr>
          <w:trHeight w:val="187"/>
        </w:trPr>
        <w:tc>
          <w:tcPr>
            <w:tcW w:w="1644" w:type="dxa"/>
            <w:tcBorders>
              <w:left w:val="single" w:sz="4" w:space="0" w:color="auto"/>
              <w:bottom w:val="nil"/>
              <w:right w:val="single" w:sz="4" w:space="0" w:color="auto"/>
            </w:tcBorders>
            <w:shd w:val="clear" w:color="auto" w:fill="auto"/>
          </w:tcPr>
          <w:p w14:paraId="07BC1D2D" w14:textId="77777777" w:rsidR="00281900" w:rsidRPr="009E20AA" w:rsidRDefault="00281900" w:rsidP="00281900">
            <w:pPr>
              <w:pStyle w:val="TAC"/>
            </w:pPr>
            <w:r w:rsidRPr="009E20AA">
              <w:t>CA_n8A-n78A</w:t>
            </w:r>
          </w:p>
        </w:tc>
        <w:tc>
          <w:tcPr>
            <w:tcW w:w="1382" w:type="dxa"/>
            <w:tcBorders>
              <w:left w:val="single" w:sz="4" w:space="0" w:color="auto"/>
              <w:bottom w:val="nil"/>
              <w:right w:val="single" w:sz="4" w:space="0" w:color="auto"/>
            </w:tcBorders>
            <w:shd w:val="clear" w:color="auto" w:fill="auto"/>
          </w:tcPr>
          <w:p w14:paraId="56B7EACA" w14:textId="77777777" w:rsidR="00281900" w:rsidRPr="009E20AA" w:rsidRDefault="00281900" w:rsidP="00281900">
            <w:pPr>
              <w:pStyle w:val="TAC"/>
            </w:pPr>
            <w:r w:rsidRPr="009E20AA">
              <w:t>CA_n8A-n78A</w:t>
            </w:r>
          </w:p>
        </w:tc>
        <w:tc>
          <w:tcPr>
            <w:tcW w:w="671" w:type="dxa"/>
            <w:tcBorders>
              <w:left w:val="single" w:sz="4" w:space="0" w:color="auto"/>
              <w:bottom w:val="single" w:sz="4" w:space="0" w:color="auto"/>
              <w:right w:val="single" w:sz="4" w:space="0" w:color="auto"/>
            </w:tcBorders>
          </w:tcPr>
          <w:p w14:paraId="68B71DFF" w14:textId="77777777" w:rsidR="00281900" w:rsidRPr="009E20AA" w:rsidRDefault="00281900" w:rsidP="00281900">
            <w:pPr>
              <w:pStyle w:val="TAC"/>
            </w:pPr>
            <w:r w:rsidRPr="009E20AA">
              <w:t>n8</w:t>
            </w:r>
          </w:p>
        </w:tc>
        <w:tc>
          <w:tcPr>
            <w:tcW w:w="671" w:type="dxa"/>
            <w:tcBorders>
              <w:top w:val="single" w:sz="4" w:space="0" w:color="auto"/>
              <w:left w:val="single" w:sz="4" w:space="0" w:color="auto"/>
              <w:bottom w:val="single" w:sz="4" w:space="0" w:color="auto"/>
              <w:right w:val="single" w:sz="4" w:space="0" w:color="auto"/>
            </w:tcBorders>
          </w:tcPr>
          <w:p w14:paraId="5406BEF0"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D7EE55"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DEF0FE"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D0305E"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DC55C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D4502C"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14726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7527F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8B0D1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8112F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C0E2F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CF429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3B8609" w14:textId="77777777" w:rsidR="00281900" w:rsidRPr="009E20AA" w:rsidRDefault="00281900" w:rsidP="00281900">
            <w:pPr>
              <w:pStyle w:val="TAC"/>
              <w:rPr>
                <w:rFonts w:eastAsia="Yu Mincho"/>
              </w:rPr>
            </w:pPr>
          </w:p>
        </w:tc>
        <w:tc>
          <w:tcPr>
            <w:tcW w:w="1487" w:type="dxa"/>
            <w:tcBorders>
              <w:left w:val="single" w:sz="4" w:space="0" w:color="auto"/>
              <w:bottom w:val="nil"/>
              <w:right w:val="single" w:sz="4" w:space="0" w:color="auto"/>
            </w:tcBorders>
            <w:shd w:val="clear" w:color="auto" w:fill="auto"/>
          </w:tcPr>
          <w:p w14:paraId="4B91CAA1" w14:textId="77777777" w:rsidR="00281900" w:rsidRPr="009E20AA" w:rsidRDefault="00281900" w:rsidP="00281900">
            <w:pPr>
              <w:pStyle w:val="TAC"/>
              <w:rPr>
                <w:lang w:eastAsia="zh-CN"/>
              </w:rPr>
            </w:pPr>
            <w:r w:rsidRPr="009E20AA">
              <w:rPr>
                <w:lang w:eastAsia="zh-CN"/>
              </w:rPr>
              <w:t>0</w:t>
            </w:r>
          </w:p>
        </w:tc>
      </w:tr>
      <w:tr w:rsidR="00281900" w:rsidRPr="009E20AA" w14:paraId="18A50ED9"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23EFE0A9" w14:textId="77777777" w:rsidR="00281900" w:rsidRPr="009E20AA" w:rsidRDefault="00281900" w:rsidP="00281900">
            <w:pPr>
              <w:pStyle w:val="TAC"/>
            </w:pPr>
          </w:p>
        </w:tc>
        <w:tc>
          <w:tcPr>
            <w:tcW w:w="1382" w:type="dxa"/>
            <w:tcBorders>
              <w:top w:val="nil"/>
              <w:left w:val="single" w:sz="4" w:space="0" w:color="auto"/>
              <w:bottom w:val="nil"/>
              <w:right w:val="single" w:sz="4" w:space="0" w:color="auto"/>
            </w:tcBorders>
            <w:shd w:val="clear" w:color="auto" w:fill="auto"/>
          </w:tcPr>
          <w:p w14:paraId="448A8451"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1102F7DD" w14:textId="77777777" w:rsidR="00281900" w:rsidRPr="009E20AA" w:rsidRDefault="00281900" w:rsidP="00281900">
            <w:pPr>
              <w:pStyle w:val="TAC"/>
            </w:pPr>
            <w:r w:rsidRPr="009E20AA">
              <w:t>n78</w:t>
            </w:r>
          </w:p>
        </w:tc>
        <w:tc>
          <w:tcPr>
            <w:tcW w:w="671" w:type="dxa"/>
            <w:tcBorders>
              <w:top w:val="single" w:sz="4" w:space="0" w:color="auto"/>
              <w:left w:val="single" w:sz="4" w:space="0" w:color="auto"/>
              <w:bottom w:val="single" w:sz="4" w:space="0" w:color="auto"/>
              <w:right w:val="single" w:sz="4" w:space="0" w:color="auto"/>
            </w:tcBorders>
          </w:tcPr>
          <w:p w14:paraId="39EB83FF"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1B3395A5"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00A3C6"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97ABB0"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A240B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99E57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056537"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08DE67"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48CCCB"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E5442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73DBFE"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4CB5AB1"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6313B7"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F81E09" w14:textId="77777777" w:rsidR="00281900" w:rsidRPr="009E20AA" w:rsidRDefault="00281900" w:rsidP="00281900">
            <w:pPr>
              <w:pStyle w:val="TAC"/>
              <w:rPr>
                <w:lang w:eastAsia="zh-CN"/>
              </w:rPr>
            </w:pPr>
          </w:p>
        </w:tc>
      </w:tr>
      <w:tr w:rsidR="00281900" w:rsidRPr="009E20AA" w14:paraId="6EB8F448" w14:textId="77777777" w:rsidTr="00A6784B">
        <w:trPr>
          <w:trHeight w:val="187"/>
        </w:trPr>
        <w:tc>
          <w:tcPr>
            <w:tcW w:w="1644" w:type="dxa"/>
            <w:vMerge w:val="restart"/>
            <w:tcBorders>
              <w:top w:val="nil"/>
              <w:left w:val="single" w:sz="4" w:space="0" w:color="auto"/>
              <w:right w:val="single" w:sz="4" w:space="0" w:color="auto"/>
            </w:tcBorders>
            <w:shd w:val="clear" w:color="auto" w:fill="auto"/>
            <w:vAlign w:val="center"/>
          </w:tcPr>
          <w:p w14:paraId="0F374A91" w14:textId="77777777" w:rsidR="00281900" w:rsidRPr="009E20AA" w:rsidRDefault="00281900" w:rsidP="00281900">
            <w:pPr>
              <w:pStyle w:val="TAC"/>
              <w:rPr>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573444D6"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0B41AD5F" w14:textId="77777777" w:rsidR="00281900" w:rsidRPr="009E20AA" w:rsidRDefault="00281900" w:rsidP="00281900">
            <w:pPr>
              <w:pStyle w:val="TAC"/>
              <w:rPr>
                <w:lang w:eastAsia="zh-CN"/>
              </w:rPr>
            </w:pPr>
            <w:r w:rsidRPr="009E20AA">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71A4D101" w14:textId="77777777" w:rsidR="00281900" w:rsidRPr="009E20AA" w:rsidRDefault="00281900" w:rsidP="00281900">
            <w:pPr>
              <w:pStyle w:val="TAC"/>
              <w:rPr>
                <w:lang w:eastAsia="zh-CN"/>
              </w:rPr>
            </w:pPr>
            <w:r w:rsidRPr="009E20AA">
              <w:rPr>
                <w:rFonts w:eastAsia="SimSun"/>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F2F5BE"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CA66E5"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DA361C"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5A9E9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841A6C"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660D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EE46D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20701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77D40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0CFB1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08605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64D28B" w14:textId="77777777" w:rsidR="00281900" w:rsidRPr="009E20AA" w:rsidRDefault="00281900" w:rsidP="00281900">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27EDF411" w14:textId="77777777" w:rsidR="00281900" w:rsidRPr="009E20AA" w:rsidRDefault="00281900" w:rsidP="00281900">
            <w:pPr>
              <w:pStyle w:val="TAC"/>
              <w:rPr>
                <w:lang w:eastAsia="zh-CN"/>
              </w:rPr>
            </w:pPr>
            <w:r w:rsidRPr="009E20AA">
              <w:rPr>
                <w:lang w:eastAsia="zh-CN"/>
              </w:rPr>
              <w:t>1</w:t>
            </w:r>
          </w:p>
        </w:tc>
      </w:tr>
      <w:tr w:rsidR="00281900" w:rsidRPr="009E20AA" w14:paraId="6A20EAB5"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488072A1"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02BA69BA"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tcPr>
          <w:p w14:paraId="4476B2E0" w14:textId="77777777" w:rsidR="00281900" w:rsidRPr="009E20AA" w:rsidRDefault="00281900" w:rsidP="00281900">
            <w:pPr>
              <w:pStyle w:val="TAC"/>
              <w:rPr>
                <w:lang w:eastAsia="zh-CN"/>
              </w:rPr>
            </w:pPr>
            <w:r w:rsidRPr="009E20AA">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18B91EF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E576D9"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0D0E24"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E45477"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894DD3"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57B3D0B"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E19AFA" w14:textId="77777777" w:rsidR="00281900" w:rsidRPr="009E20AA" w:rsidRDefault="00281900" w:rsidP="00281900">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032357" w14:textId="77777777" w:rsidR="00281900" w:rsidRPr="009E20AA" w:rsidRDefault="00281900" w:rsidP="00281900">
            <w:pPr>
              <w:pStyle w:val="TAC"/>
              <w:rPr>
                <w:rFonts w:eastAsia="Yu Mincho"/>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06F9521" w14:textId="77777777" w:rsidR="00281900" w:rsidRPr="009E20AA" w:rsidRDefault="00281900" w:rsidP="00281900">
            <w:pPr>
              <w:pStyle w:val="TAC"/>
              <w:rPr>
                <w:rFonts w:eastAsia="Yu Mincho"/>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B8C24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019C26" w14:textId="77777777" w:rsidR="00281900" w:rsidRPr="009E20AA" w:rsidRDefault="00281900" w:rsidP="00281900">
            <w:pPr>
              <w:pStyle w:val="TAC"/>
              <w:rPr>
                <w:rFonts w:eastAsia="Yu Mincho"/>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D0116F" w14:textId="77777777" w:rsidR="00281900" w:rsidRPr="009E20AA" w:rsidRDefault="00281900" w:rsidP="00281900">
            <w:pPr>
              <w:pStyle w:val="TAC"/>
              <w:rPr>
                <w:rFonts w:eastAsia="Yu Mincho"/>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398892" w14:textId="77777777" w:rsidR="00281900" w:rsidRPr="009E20AA" w:rsidRDefault="00281900" w:rsidP="00281900">
            <w:pPr>
              <w:pStyle w:val="TAC"/>
              <w:rPr>
                <w:rFonts w:eastAsia="Yu Mincho"/>
              </w:rPr>
            </w:pPr>
            <w:r w:rsidRPr="009E20AA">
              <w:rPr>
                <w:lang w:eastAsia="zh-CN"/>
              </w:rPr>
              <w:t>100</w:t>
            </w:r>
          </w:p>
        </w:tc>
        <w:tc>
          <w:tcPr>
            <w:tcW w:w="1487" w:type="dxa"/>
            <w:vMerge/>
            <w:tcBorders>
              <w:left w:val="single" w:sz="4" w:space="0" w:color="auto"/>
              <w:right w:val="single" w:sz="4" w:space="0" w:color="auto"/>
            </w:tcBorders>
            <w:shd w:val="clear" w:color="auto" w:fill="auto"/>
          </w:tcPr>
          <w:p w14:paraId="61393130" w14:textId="77777777" w:rsidR="00281900" w:rsidRPr="009E20AA" w:rsidRDefault="00281900" w:rsidP="00281900">
            <w:pPr>
              <w:pStyle w:val="TAC"/>
              <w:rPr>
                <w:lang w:eastAsia="zh-CN"/>
              </w:rPr>
            </w:pPr>
          </w:p>
        </w:tc>
      </w:tr>
      <w:tr w:rsidR="00281900" w:rsidRPr="009E20AA" w14:paraId="46521085" w14:textId="77777777" w:rsidTr="00A6784B">
        <w:trPr>
          <w:trHeight w:val="187"/>
        </w:trPr>
        <w:tc>
          <w:tcPr>
            <w:tcW w:w="1644" w:type="dxa"/>
            <w:vMerge w:val="restart"/>
            <w:tcBorders>
              <w:left w:val="single" w:sz="4" w:space="0" w:color="auto"/>
              <w:right w:val="single" w:sz="4" w:space="0" w:color="auto"/>
            </w:tcBorders>
            <w:shd w:val="clear" w:color="auto" w:fill="auto"/>
            <w:vAlign w:val="center"/>
          </w:tcPr>
          <w:p w14:paraId="0BD90DA7" w14:textId="77777777" w:rsidR="00281900" w:rsidRPr="009E20AA" w:rsidRDefault="00281900" w:rsidP="00281900">
            <w:pPr>
              <w:pStyle w:val="TAC"/>
              <w:rPr>
                <w:lang w:eastAsia="zh-CN"/>
              </w:rPr>
            </w:pPr>
            <w:r w:rsidRPr="009E20AA">
              <w:rPr>
                <w:lang w:eastAsia="zh-CN"/>
              </w:rPr>
              <w:t>CA_n8A-n78(2A)</w:t>
            </w:r>
          </w:p>
        </w:tc>
        <w:tc>
          <w:tcPr>
            <w:tcW w:w="1382" w:type="dxa"/>
            <w:vMerge w:val="restart"/>
            <w:tcBorders>
              <w:left w:val="single" w:sz="4" w:space="0" w:color="auto"/>
              <w:right w:val="single" w:sz="4" w:space="0" w:color="auto"/>
            </w:tcBorders>
            <w:shd w:val="clear" w:color="auto" w:fill="auto"/>
            <w:vAlign w:val="center"/>
          </w:tcPr>
          <w:p w14:paraId="20ED88BA" w14:textId="77777777" w:rsidR="00281900" w:rsidRPr="009E20AA" w:rsidRDefault="00281900" w:rsidP="00281900">
            <w:pPr>
              <w:pStyle w:val="TAC"/>
              <w:rPr>
                <w:lang w:eastAsia="zh-CN"/>
              </w:rPr>
            </w:pPr>
            <w:r w:rsidRPr="009E20AA">
              <w:rPr>
                <w:lang w:eastAsia="zh-CN"/>
              </w:rPr>
              <w:t>CA_n8A-n78A</w:t>
            </w:r>
          </w:p>
        </w:tc>
        <w:tc>
          <w:tcPr>
            <w:tcW w:w="671" w:type="dxa"/>
            <w:tcBorders>
              <w:left w:val="single" w:sz="4" w:space="0" w:color="auto"/>
              <w:bottom w:val="single" w:sz="4" w:space="0" w:color="auto"/>
              <w:right w:val="single" w:sz="4" w:space="0" w:color="auto"/>
            </w:tcBorders>
          </w:tcPr>
          <w:p w14:paraId="53A2FEDE" w14:textId="77777777" w:rsidR="00281900" w:rsidRPr="009E20AA" w:rsidRDefault="00281900" w:rsidP="00281900">
            <w:pPr>
              <w:pStyle w:val="TAC"/>
              <w:rPr>
                <w:lang w:eastAsia="zh-CN"/>
              </w:rPr>
            </w:pPr>
            <w:r w:rsidRPr="009E20AA">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2F186670" w14:textId="77777777" w:rsidR="00281900" w:rsidRPr="009E20AA" w:rsidRDefault="00281900" w:rsidP="00281900">
            <w:pPr>
              <w:pStyle w:val="TAC"/>
              <w:rPr>
                <w:lang w:eastAsia="zh-CN"/>
              </w:rPr>
            </w:pPr>
            <w:r w:rsidRPr="009E20AA">
              <w:rPr>
                <w:rFonts w:eastAsia="SimSun"/>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1E9DB8"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957D2C"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EFFF50"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22837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1B5409"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73C04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A32F1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51748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EFE7E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9FB39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B8EC8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563CD2" w14:textId="77777777" w:rsidR="00281900" w:rsidRPr="009E20AA" w:rsidRDefault="00281900" w:rsidP="00281900">
            <w:pPr>
              <w:pStyle w:val="TAC"/>
              <w:rPr>
                <w:rFonts w:eastAsia="Yu Mincho"/>
              </w:rPr>
            </w:pPr>
          </w:p>
        </w:tc>
        <w:tc>
          <w:tcPr>
            <w:tcW w:w="1487" w:type="dxa"/>
            <w:vMerge w:val="restart"/>
            <w:tcBorders>
              <w:left w:val="single" w:sz="4" w:space="0" w:color="auto"/>
              <w:right w:val="single" w:sz="4" w:space="0" w:color="auto"/>
            </w:tcBorders>
            <w:shd w:val="clear" w:color="auto" w:fill="auto"/>
          </w:tcPr>
          <w:p w14:paraId="7C683F51" w14:textId="77777777" w:rsidR="00281900" w:rsidRPr="009E20AA" w:rsidRDefault="00281900" w:rsidP="00281900">
            <w:pPr>
              <w:pStyle w:val="TAC"/>
              <w:rPr>
                <w:lang w:eastAsia="zh-CN"/>
              </w:rPr>
            </w:pPr>
            <w:r w:rsidRPr="009E20AA">
              <w:rPr>
                <w:lang w:eastAsia="zh-CN"/>
              </w:rPr>
              <w:t>0</w:t>
            </w:r>
          </w:p>
        </w:tc>
      </w:tr>
      <w:tr w:rsidR="00281900" w:rsidRPr="009E20AA" w14:paraId="2BF6D544"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55508F2A" w14:textId="77777777" w:rsidR="00281900" w:rsidRPr="009E20AA" w:rsidRDefault="00281900" w:rsidP="00281900">
            <w:pPr>
              <w:pStyle w:val="TAC"/>
            </w:pPr>
          </w:p>
        </w:tc>
        <w:tc>
          <w:tcPr>
            <w:tcW w:w="1382" w:type="dxa"/>
            <w:vMerge/>
            <w:tcBorders>
              <w:left w:val="single" w:sz="4" w:space="0" w:color="auto"/>
              <w:right w:val="single" w:sz="4" w:space="0" w:color="auto"/>
            </w:tcBorders>
            <w:shd w:val="clear" w:color="auto" w:fill="auto"/>
            <w:vAlign w:val="center"/>
          </w:tcPr>
          <w:p w14:paraId="0E9117BA"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6F47E966" w14:textId="77777777" w:rsidR="00281900" w:rsidRPr="009E20AA" w:rsidRDefault="00281900" w:rsidP="00281900">
            <w:pPr>
              <w:pStyle w:val="TAC"/>
              <w:rPr>
                <w:lang w:eastAsia="zh-CN"/>
              </w:rPr>
            </w:pPr>
            <w:r w:rsidRPr="009E20AA">
              <w:rPr>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4D1DC0D" w14:textId="77777777" w:rsidR="00281900" w:rsidRPr="009E20AA" w:rsidRDefault="00281900" w:rsidP="00281900">
            <w:pPr>
              <w:pStyle w:val="TAC"/>
              <w:rPr>
                <w:rFonts w:eastAsia="Yu Mincho"/>
                <w:szCs w:val="18"/>
              </w:rPr>
            </w:pPr>
            <w:r w:rsidRPr="009E20AA">
              <w:rPr>
                <w:rFonts w:eastAsia="Yu Mincho"/>
              </w:rPr>
              <w:t>See CA_n78(2A) Bandwidth Combination Set 1 in Table 5.5A.2-1</w:t>
            </w:r>
          </w:p>
        </w:tc>
        <w:tc>
          <w:tcPr>
            <w:tcW w:w="1487" w:type="dxa"/>
            <w:vMerge/>
            <w:tcBorders>
              <w:left w:val="single" w:sz="4" w:space="0" w:color="auto"/>
              <w:right w:val="single" w:sz="4" w:space="0" w:color="auto"/>
            </w:tcBorders>
            <w:shd w:val="clear" w:color="auto" w:fill="auto"/>
          </w:tcPr>
          <w:p w14:paraId="71F3AB12" w14:textId="77777777" w:rsidR="00281900" w:rsidRPr="009E20AA" w:rsidRDefault="00281900" w:rsidP="00281900">
            <w:pPr>
              <w:pStyle w:val="TAC"/>
              <w:rPr>
                <w:lang w:eastAsia="zh-CN"/>
              </w:rPr>
            </w:pPr>
          </w:p>
        </w:tc>
      </w:tr>
      <w:tr w:rsidR="00281900" w:rsidRPr="009E20AA" w14:paraId="0AEC59B4" w14:textId="77777777" w:rsidTr="00A6784B">
        <w:trPr>
          <w:trHeight w:val="187"/>
        </w:trPr>
        <w:tc>
          <w:tcPr>
            <w:tcW w:w="1644" w:type="dxa"/>
            <w:tcBorders>
              <w:left w:val="single" w:sz="4" w:space="0" w:color="auto"/>
              <w:bottom w:val="nil"/>
              <w:right w:val="single" w:sz="4" w:space="0" w:color="auto"/>
            </w:tcBorders>
            <w:shd w:val="clear" w:color="auto" w:fill="auto"/>
          </w:tcPr>
          <w:p w14:paraId="376051C5" w14:textId="77777777" w:rsidR="00281900" w:rsidRPr="009E20AA" w:rsidRDefault="00281900" w:rsidP="00281900">
            <w:pPr>
              <w:pStyle w:val="TAC"/>
            </w:pPr>
            <w:r w:rsidRPr="009E20AA">
              <w:t>CA_n8A-n79A</w:t>
            </w:r>
          </w:p>
        </w:tc>
        <w:tc>
          <w:tcPr>
            <w:tcW w:w="1382" w:type="dxa"/>
            <w:tcBorders>
              <w:left w:val="single" w:sz="4" w:space="0" w:color="auto"/>
              <w:bottom w:val="nil"/>
              <w:right w:val="single" w:sz="4" w:space="0" w:color="auto"/>
            </w:tcBorders>
            <w:shd w:val="clear" w:color="auto" w:fill="auto"/>
          </w:tcPr>
          <w:p w14:paraId="052DB1A9" w14:textId="77777777" w:rsidR="00281900" w:rsidRPr="009E20AA" w:rsidRDefault="00281900" w:rsidP="00281900">
            <w:pPr>
              <w:pStyle w:val="TAC"/>
            </w:pPr>
            <w:r w:rsidRPr="009E20AA">
              <w:t>-</w:t>
            </w:r>
          </w:p>
        </w:tc>
        <w:tc>
          <w:tcPr>
            <w:tcW w:w="671" w:type="dxa"/>
            <w:tcBorders>
              <w:left w:val="single" w:sz="4" w:space="0" w:color="auto"/>
              <w:bottom w:val="single" w:sz="4" w:space="0" w:color="auto"/>
              <w:right w:val="single" w:sz="4" w:space="0" w:color="auto"/>
            </w:tcBorders>
          </w:tcPr>
          <w:p w14:paraId="4505519F" w14:textId="77777777" w:rsidR="00281900" w:rsidRPr="009E20AA" w:rsidRDefault="00281900" w:rsidP="00281900">
            <w:pPr>
              <w:pStyle w:val="TAC"/>
            </w:pPr>
            <w:r w:rsidRPr="009E20AA">
              <w:t>n8</w:t>
            </w:r>
          </w:p>
        </w:tc>
        <w:tc>
          <w:tcPr>
            <w:tcW w:w="671" w:type="dxa"/>
            <w:tcBorders>
              <w:top w:val="single" w:sz="4" w:space="0" w:color="auto"/>
              <w:left w:val="single" w:sz="4" w:space="0" w:color="auto"/>
              <w:bottom w:val="single" w:sz="4" w:space="0" w:color="auto"/>
              <w:right w:val="single" w:sz="4" w:space="0" w:color="auto"/>
            </w:tcBorders>
          </w:tcPr>
          <w:p w14:paraId="7819278F"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0FA13E"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A9B0F3"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F623A2"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C1D10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7C9E7C"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D8C39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D3D80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12BD5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F75D5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C4DA8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00338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C67F25" w14:textId="77777777" w:rsidR="00281900" w:rsidRPr="009E20AA" w:rsidRDefault="00281900" w:rsidP="00281900">
            <w:pPr>
              <w:pStyle w:val="TAC"/>
              <w:rPr>
                <w:rFonts w:eastAsia="Yu Mincho"/>
              </w:rPr>
            </w:pPr>
          </w:p>
        </w:tc>
        <w:tc>
          <w:tcPr>
            <w:tcW w:w="1487" w:type="dxa"/>
            <w:tcBorders>
              <w:left w:val="single" w:sz="4" w:space="0" w:color="auto"/>
              <w:bottom w:val="nil"/>
              <w:right w:val="single" w:sz="4" w:space="0" w:color="auto"/>
            </w:tcBorders>
            <w:shd w:val="clear" w:color="auto" w:fill="auto"/>
          </w:tcPr>
          <w:p w14:paraId="70085687" w14:textId="77777777" w:rsidR="00281900" w:rsidRPr="009E20AA" w:rsidRDefault="00281900" w:rsidP="00281900">
            <w:pPr>
              <w:pStyle w:val="TAC"/>
              <w:rPr>
                <w:lang w:eastAsia="zh-CN"/>
              </w:rPr>
            </w:pPr>
            <w:r w:rsidRPr="009E20AA">
              <w:rPr>
                <w:lang w:eastAsia="zh-CN"/>
              </w:rPr>
              <w:t>0</w:t>
            </w:r>
          </w:p>
        </w:tc>
      </w:tr>
      <w:tr w:rsidR="00281900" w:rsidRPr="009E20AA" w14:paraId="426941B5"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283A0E28" w14:textId="77777777" w:rsidR="00281900" w:rsidRPr="009E20AA" w:rsidRDefault="00281900" w:rsidP="00281900">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563DDE1C"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1E7EC040" w14:textId="77777777" w:rsidR="00281900" w:rsidRPr="009E20AA" w:rsidRDefault="00281900" w:rsidP="00281900">
            <w:pPr>
              <w:pStyle w:val="TAC"/>
            </w:pPr>
            <w:r w:rsidRPr="009E20AA">
              <w:t>n79</w:t>
            </w:r>
          </w:p>
        </w:tc>
        <w:tc>
          <w:tcPr>
            <w:tcW w:w="671" w:type="dxa"/>
            <w:tcBorders>
              <w:top w:val="single" w:sz="4" w:space="0" w:color="auto"/>
              <w:left w:val="single" w:sz="4" w:space="0" w:color="auto"/>
              <w:bottom w:val="single" w:sz="4" w:space="0" w:color="auto"/>
              <w:right w:val="single" w:sz="4" w:space="0" w:color="auto"/>
            </w:tcBorders>
          </w:tcPr>
          <w:p w14:paraId="7FA21630"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083A1F76"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D59443"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A59020"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9707E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16C82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09C348"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957AB3"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A90DAD4"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227BA8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2B99C5"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8B6F46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CB0B73"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1833A88" w14:textId="77777777" w:rsidR="00281900" w:rsidRPr="009E20AA" w:rsidRDefault="00281900" w:rsidP="00281900">
            <w:pPr>
              <w:pStyle w:val="TAC"/>
              <w:rPr>
                <w:lang w:eastAsia="zh-CN"/>
              </w:rPr>
            </w:pPr>
          </w:p>
        </w:tc>
      </w:tr>
      <w:tr w:rsidR="00281900" w:rsidRPr="009E20AA" w14:paraId="2C1361C1"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5B0A8F79"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n41</w:t>
            </w:r>
            <w:r w:rsidRPr="009E20AA">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3F2F032D"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41</w:t>
            </w:r>
            <w:r w:rsidRPr="009E20AA">
              <w:t>A</w:t>
            </w:r>
          </w:p>
        </w:tc>
        <w:tc>
          <w:tcPr>
            <w:tcW w:w="671" w:type="dxa"/>
            <w:tcBorders>
              <w:left w:val="single" w:sz="4" w:space="0" w:color="auto"/>
              <w:bottom w:val="single" w:sz="4" w:space="0" w:color="auto"/>
              <w:right w:val="single" w:sz="4" w:space="0" w:color="auto"/>
            </w:tcBorders>
          </w:tcPr>
          <w:p w14:paraId="0999B69C" w14:textId="77777777" w:rsidR="00281900" w:rsidRPr="009E20AA" w:rsidRDefault="00281900" w:rsidP="00281900">
            <w:pPr>
              <w:pStyle w:val="TAC"/>
              <w:rPr>
                <w:lang w:eastAsia="zh-CN"/>
              </w:rPr>
            </w:pPr>
            <w:r w:rsidRPr="009E20AA">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68FF294E"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E07CBD"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1E2B9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7BEE6A"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5F76442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228A3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1DB40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904C0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C1A06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34676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7023F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20F8D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F689AD" w14:textId="77777777" w:rsidR="00281900" w:rsidRPr="009E20AA" w:rsidRDefault="00281900" w:rsidP="00281900">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440C6F37" w14:textId="77777777" w:rsidR="00281900" w:rsidRPr="009E20AA" w:rsidRDefault="00281900" w:rsidP="00281900">
            <w:pPr>
              <w:pStyle w:val="TAC"/>
              <w:rPr>
                <w:lang w:eastAsia="zh-CN"/>
              </w:rPr>
            </w:pPr>
            <w:r w:rsidRPr="009E20AA">
              <w:rPr>
                <w:lang w:eastAsia="zh-CN"/>
              </w:rPr>
              <w:t>0</w:t>
            </w:r>
          </w:p>
        </w:tc>
      </w:tr>
      <w:tr w:rsidR="00281900" w:rsidRPr="009E20AA" w14:paraId="123612EB" w14:textId="77777777" w:rsidTr="00A6784B">
        <w:trPr>
          <w:trHeight w:val="187"/>
        </w:trPr>
        <w:tc>
          <w:tcPr>
            <w:tcW w:w="1644" w:type="dxa"/>
            <w:vMerge/>
            <w:tcBorders>
              <w:left w:val="single" w:sz="4" w:space="0" w:color="auto"/>
              <w:bottom w:val="single" w:sz="4" w:space="0" w:color="FFFFFF"/>
              <w:right w:val="single" w:sz="4" w:space="0" w:color="auto"/>
            </w:tcBorders>
            <w:shd w:val="clear" w:color="auto" w:fill="auto"/>
          </w:tcPr>
          <w:p w14:paraId="7E99FB9B"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745668FC"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tcPr>
          <w:p w14:paraId="3206792B" w14:textId="77777777" w:rsidR="00281900" w:rsidRPr="009E20AA" w:rsidRDefault="00281900" w:rsidP="00281900">
            <w:pPr>
              <w:pStyle w:val="TAC"/>
              <w:rPr>
                <w:lang w:eastAsia="zh-CN"/>
              </w:rPr>
            </w:pPr>
            <w:r w:rsidRPr="009E20AA">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D63369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31519D"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14ADF4"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625325" w14:textId="77777777" w:rsidR="00281900" w:rsidRPr="009E20AA" w:rsidRDefault="00281900" w:rsidP="00281900">
            <w:pPr>
              <w:pStyle w:val="TAC"/>
              <w:rPr>
                <w:rFonts w:eastAsia="SimSun"/>
                <w:lang w:eastAsia="zh-CN"/>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1C5C5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0ECA9A"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7F1F61"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E3B73C"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F96152"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176F9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21B85F"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AAAE25C"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BAD90F" w14:textId="77777777" w:rsidR="00281900" w:rsidRPr="009E20AA" w:rsidRDefault="00281900" w:rsidP="00281900">
            <w:pPr>
              <w:pStyle w:val="TAC"/>
              <w:rPr>
                <w:lang w:eastAsia="zh-CN"/>
              </w:rPr>
            </w:pPr>
            <w:r w:rsidRPr="009E20AA">
              <w:rPr>
                <w:lang w:eastAsia="zh-CN"/>
              </w:rPr>
              <w:t>100</w:t>
            </w:r>
          </w:p>
        </w:tc>
        <w:tc>
          <w:tcPr>
            <w:tcW w:w="1487" w:type="dxa"/>
            <w:vMerge/>
            <w:tcBorders>
              <w:left w:val="single" w:sz="4" w:space="0" w:color="auto"/>
              <w:bottom w:val="single" w:sz="4" w:space="0" w:color="FFFFFF"/>
              <w:right w:val="single" w:sz="4" w:space="0" w:color="auto"/>
            </w:tcBorders>
            <w:shd w:val="clear" w:color="auto" w:fill="auto"/>
          </w:tcPr>
          <w:p w14:paraId="7325F507" w14:textId="77777777" w:rsidR="00281900" w:rsidRPr="009E20AA" w:rsidRDefault="00281900" w:rsidP="00281900">
            <w:pPr>
              <w:pStyle w:val="TAC"/>
              <w:rPr>
                <w:lang w:eastAsia="zh-CN"/>
              </w:rPr>
            </w:pPr>
          </w:p>
        </w:tc>
      </w:tr>
      <w:tr w:rsidR="00281900" w:rsidRPr="009E20AA" w14:paraId="05E072E8"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F808123"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41(2</w:t>
            </w:r>
            <w:r w:rsidRPr="009E20AA">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3FE6E54B"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41</w:t>
            </w:r>
            <w:r w:rsidRPr="009E20AA">
              <w:t>A</w:t>
            </w:r>
          </w:p>
        </w:tc>
        <w:tc>
          <w:tcPr>
            <w:tcW w:w="671" w:type="dxa"/>
            <w:tcBorders>
              <w:left w:val="single" w:sz="4" w:space="0" w:color="auto"/>
              <w:bottom w:val="single" w:sz="4" w:space="0" w:color="auto"/>
              <w:right w:val="single" w:sz="4" w:space="0" w:color="auto"/>
            </w:tcBorders>
          </w:tcPr>
          <w:p w14:paraId="17F75653" w14:textId="77777777" w:rsidR="00281900" w:rsidRPr="009E20AA" w:rsidRDefault="00281900" w:rsidP="00281900">
            <w:pPr>
              <w:pStyle w:val="TAC"/>
              <w:rPr>
                <w:lang w:eastAsia="zh-CN"/>
              </w:rPr>
            </w:pPr>
            <w:r w:rsidRPr="009E20AA">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06B76D19"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E0FB60"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185A8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56DAC5"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77138198"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5F8FBE"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1A38A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FD17B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83C3A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F51D4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72120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2B58F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009FD8" w14:textId="77777777" w:rsidR="00281900" w:rsidRPr="009E20AA" w:rsidRDefault="00281900" w:rsidP="00281900">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2A011070" w14:textId="77777777" w:rsidR="00281900" w:rsidRPr="009E20AA" w:rsidRDefault="00281900" w:rsidP="00281900">
            <w:pPr>
              <w:pStyle w:val="TAC"/>
              <w:rPr>
                <w:lang w:eastAsia="zh-CN"/>
              </w:rPr>
            </w:pPr>
            <w:r w:rsidRPr="009E20AA">
              <w:rPr>
                <w:lang w:eastAsia="zh-CN"/>
              </w:rPr>
              <w:t>0</w:t>
            </w:r>
          </w:p>
        </w:tc>
      </w:tr>
      <w:tr w:rsidR="00281900" w:rsidRPr="009E20AA" w14:paraId="1756A834" w14:textId="77777777" w:rsidTr="00A6784B">
        <w:trPr>
          <w:trHeight w:val="187"/>
        </w:trPr>
        <w:tc>
          <w:tcPr>
            <w:tcW w:w="1644" w:type="dxa"/>
            <w:vMerge/>
            <w:tcBorders>
              <w:left w:val="single" w:sz="4" w:space="0" w:color="auto"/>
              <w:bottom w:val="single" w:sz="4" w:space="0" w:color="FFFFFF"/>
              <w:right w:val="single" w:sz="4" w:space="0" w:color="auto"/>
            </w:tcBorders>
            <w:shd w:val="clear" w:color="auto" w:fill="auto"/>
          </w:tcPr>
          <w:p w14:paraId="0EA4D612"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64B53552"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tcPr>
          <w:p w14:paraId="16CB8141" w14:textId="77777777" w:rsidR="00281900" w:rsidRPr="009E20AA" w:rsidRDefault="00281900" w:rsidP="00281900">
            <w:pPr>
              <w:pStyle w:val="TAC"/>
              <w:rPr>
                <w:lang w:eastAsia="zh-CN"/>
              </w:rPr>
            </w:pPr>
            <w:r w:rsidRPr="009E20AA">
              <w:rPr>
                <w:lang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82A54C3" w14:textId="77777777" w:rsidR="00281900" w:rsidRPr="009E20AA" w:rsidRDefault="00281900" w:rsidP="00281900">
            <w:pPr>
              <w:pStyle w:val="TAC"/>
              <w:rPr>
                <w:szCs w:val="18"/>
                <w:lang w:eastAsia="zh-CN"/>
              </w:rPr>
            </w:pPr>
            <w:r w:rsidRPr="009E20AA">
              <w:t xml:space="preserve">See CA_n41(2A) </w:t>
            </w:r>
            <w:r w:rsidRPr="009E20AA">
              <w:rPr>
                <w:rFonts w:eastAsia="DengXian"/>
                <w:szCs w:val="18"/>
                <w:lang w:eastAsia="zh-CN"/>
              </w:rPr>
              <w:t>Bandwidth Combination Set 1</w:t>
            </w:r>
            <w:r w:rsidRPr="009E20AA">
              <w:t xml:space="preserve"> in Table 5.5A.2-1</w:t>
            </w:r>
          </w:p>
        </w:tc>
        <w:tc>
          <w:tcPr>
            <w:tcW w:w="1487" w:type="dxa"/>
            <w:vMerge/>
            <w:tcBorders>
              <w:left w:val="single" w:sz="4" w:space="0" w:color="auto"/>
              <w:bottom w:val="single" w:sz="4" w:space="0" w:color="FFFFFF"/>
              <w:right w:val="single" w:sz="4" w:space="0" w:color="auto"/>
            </w:tcBorders>
            <w:shd w:val="clear" w:color="auto" w:fill="auto"/>
          </w:tcPr>
          <w:p w14:paraId="2B026E85" w14:textId="77777777" w:rsidR="00281900" w:rsidRPr="009E20AA" w:rsidRDefault="00281900" w:rsidP="00281900">
            <w:pPr>
              <w:pStyle w:val="TAC"/>
              <w:rPr>
                <w:lang w:eastAsia="zh-CN"/>
              </w:rPr>
            </w:pPr>
          </w:p>
        </w:tc>
      </w:tr>
      <w:tr w:rsidR="00281900" w:rsidRPr="009E20AA" w14:paraId="11307759"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27F9C18"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n48</w:t>
            </w:r>
            <w:r w:rsidRPr="009E20AA">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4943051"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48</w:t>
            </w:r>
            <w:r w:rsidRPr="009E20AA">
              <w:t>A</w:t>
            </w:r>
          </w:p>
        </w:tc>
        <w:tc>
          <w:tcPr>
            <w:tcW w:w="671" w:type="dxa"/>
            <w:tcBorders>
              <w:left w:val="single" w:sz="4" w:space="0" w:color="auto"/>
              <w:bottom w:val="single" w:sz="4" w:space="0" w:color="auto"/>
              <w:right w:val="single" w:sz="4" w:space="0" w:color="auto"/>
            </w:tcBorders>
            <w:vAlign w:val="center"/>
          </w:tcPr>
          <w:p w14:paraId="640E66F8" w14:textId="77777777" w:rsidR="00281900" w:rsidRPr="009E20AA" w:rsidRDefault="00281900" w:rsidP="00281900">
            <w:pPr>
              <w:pStyle w:val="TAC"/>
              <w:rPr>
                <w:rFonts w:cs="Arial"/>
                <w:szCs w:val="18"/>
                <w:lang w:eastAsia="zh-CN"/>
              </w:rPr>
            </w:pPr>
            <w:r w:rsidRPr="009E20AA">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1791263E" w14:textId="77777777" w:rsidR="00281900" w:rsidRPr="009E20AA" w:rsidRDefault="00281900" w:rsidP="00281900">
            <w:pPr>
              <w:pStyle w:val="TAC"/>
              <w:rPr>
                <w:rFonts w:cs="Arial"/>
                <w:kern w:val="2"/>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vAlign w:val="center"/>
          </w:tcPr>
          <w:p w14:paraId="3674CC73" w14:textId="77777777" w:rsidR="00281900" w:rsidRPr="009E20AA" w:rsidRDefault="00281900" w:rsidP="00281900">
            <w:pPr>
              <w:pStyle w:val="TAC"/>
              <w:rPr>
                <w:rFonts w:cs="Arial"/>
                <w:kern w:val="2"/>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vAlign w:val="center"/>
          </w:tcPr>
          <w:p w14:paraId="39D42CE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CB3438"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9F18D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87E6E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B2627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77752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D6F6F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CC733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96CBB8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630CE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1F1B741" w14:textId="77777777" w:rsidR="00281900" w:rsidRPr="009E20AA" w:rsidRDefault="00281900" w:rsidP="00281900">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1101632" w14:textId="77777777" w:rsidR="00281900" w:rsidRPr="009E20AA" w:rsidRDefault="00281900" w:rsidP="00281900">
            <w:pPr>
              <w:pStyle w:val="TAC"/>
              <w:rPr>
                <w:lang w:eastAsia="zh-CN"/>
              </w:rPr>
            </w:pPr>
            <w:r w:rsidRPr="009E20AA">
              <w:rPr>
                <w:lang w:eastAsia="zh-CN"/>
              </w:rPr>
              <w:t>0</w:t>
            </w:r>
          </w:p>
        </w:tc>
      </w:tr>
      <w:tr w:rsidR="00281900" w:rsidRPr="009E20AA" w14:paraId="1904CF3C" w14:textId="77777777" w:rsidTr="00A6784B">
        <w:trPr>
          <w:trHeight w:val="187"/>
        </w:trPr>
        <w:tc>
          <w:tcPr>
            <w:tcW w:w="1644" w:type="dxa"/>
            <w:vMerge/>
            <w:tcBorders>
              <w:left w:val="single" w:sz="4" w:space="0" w:color="auto"/>
              <w:bottom w:val="single" w:sz="4" w:space="0" w:color="FFFFFF"/>
              <w:right w:val="single" w:sz="4" w:space="0" w:color="auto"/>
            </w:tcBorders>
            <w:shd w:val="clear" w:color="auto" w:fill="auto"/>
            <w:vAlign w:val="center"/>
          </w:tcPr>
          <w:p w14:paraId="0B5F5C7D"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FFFFFF"/>
              <w:right w:val="single" w:sz="4" w:space="0" w:color="auto"/>
            </w:tcBorders>
            <w:shd w:val="clear" w:color="auto" w:fill="auto"/>
            <w:vAlign w:val="center"/>
          </w:tcPr>
          <w:p w14:paraId="646BE201"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vAlign w:val="center"/>
          </w:tcPr>
          <w:p w14:paraId="19CA1BDA" w14:textId="77777777" w:rsidR="00281900" w:rsidRPr="009E20AA" w:rsidRDefault="00281900" w:rsidP="00281900">
            <w:pPr>
              <w:pStyle w:val="TAC"/>
              <w:rPr>
                <w:rFonts w:cs="Arial"/>
                <w:szCs w:val="18"/>
                <w:lang w:eastAsia="zh-CN"/>
              </w:rPr>
            </w:pPr>
            <w:r w:rsidRPr="009E20AA">
              <w:rPr>
                <w:lang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799B4BB7" w14:textId="77777777" w:rsidR="00281900" w:rsidRPr="009E20AA" w:rsidRDefault="00281900" w:rsidP="00281900">
            <w:pPr>
              <w:pStyle w:val="TAC"/>
              <w:rPr>
                <w:rFonts w:cs="Arial"/>
                <w:kern w:val="2"/>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vAlign w:val="center"/>
          </w:tcPr>
          <w:p w14:paraId="55B49D4C" w14:textId="77777777" w:rsidR="00281900" w:rsidRPr="009E20AA" w:rsidRDefault="00281900" w:rsidP="00281900">
            <w:pPr>
              <w:pStyle w:val="TAC"/>
              <w:rPr>
                <w:rFonts w:cs="Arial"/>
                <w:kern w:val="2"/>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vAlign w:val="center"/>
          </w:tcPr>
          <w:p w14:paraId="0D034328" w14:textId="77777777" w:rsidR="00281900" w:rsidRPr="009E20AA" w:rsidRDefault="00281900" w:rsidP="00281900">
            <w:pPr>
              <w:pStyle w:val="TAC"/>
              <w:rPr>
                <w:rFonts w:cs="Arial"/>
                <w:kern w:val="2"/>
                <w:lang w:eastAsia="zh-CN"/>
              </w:rPr>
            </w:pPr>
            <w:r w:rsidRPr="009E20AA">
              <w:rPr>
                <w:rFonts w:eastAsia="Yu Mincho"/>
              </w:rPr>
              <w:t>15</w:t>
            </w:r>
          </w:p>
        </w:tc>
        <w:tc>
          <w:tcPr>
            <w:tcW w:w="672" w:type="dxa"/>
            <w:tcBorders>
              <w:top w:val="single" w:sz="4" w:space="0" w:color="auto"/>
              <w:left w:val="single" w:sz="4" w:space="0" w:color="auto"/>
              <w:bottom w:val="single" w:sz="4" w:space="0" w:color="auto"/>
              <w:right w:val="single" w:sz="4" w:space="0" w:color="auto"/>
            </w:tcBorders>
            <w:vAlign w:val="center"/>
          </w:tcPr>
          <w:p w14:paraId="51340124" w14:textId="77777777" w:rsidR="00281900" w:rsidRPr="009E20AA" w:rsidRDefault="00281900" w:rsidP="00281900">
            <w:pPr>
              <w:pStyle w:val="TAC"/>
              <w:rPr>
                <w:rFonts w:eastAsia="SimSun" w:cs="Arial"/>
                <w:lang w:eastAsia="zh-CN"/>
              </w:rPr>
            </w:pPr>
            <w:r w:rsidRPr="009E20AA">
              <w:rPr>
                <w:rFonts w:eastAsia="Yu Mincho"/>
              </w:rPr>
              <w:t>20</w:t>
            </w:r>
          </w:p>
        </w:tc>
        <w:tc>
          <w:tcPr>
            <w:tcW w:w="672" w:type="dxa"/>
            <w:tcBorders>
              <w:top w:val="single" w:sz="4" w:space="0" w:color="auto"/>
              <w:left w:val="single" w:sz="4" w:space="0" w:color="auto"/>
              <w:bottom w:val="single" w:sz="4" w:space="0" w:color="auto"/>
              <w:right w:val="single" w:sz="4" w:space="0" w:color="auto"/>
            </w:tcBorders>
            <w:vAlign w:val="center"/>
          </w:tcPr>
          <w:p w14:paraId="531C90F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F2AAEE"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941359" w14:textId="77777777" w:rsidR="00281900" w:rsidRPr="009E20AA" w:rsidRDefault="00281900" w:rsidP="00281900">
            <w:pPr>
              <w:pStyle w:val="TAC"/>
              <w:rPr>
                <w:lang w:eastAsia="zh-CN"/>
              </w:rPr>
            </w:pPr>
            <w:r w:rsidRPr="009E20AA">
              <w:rPr>
                <w:rFonts w:eastAsia="Yu Mincho"/>
              </w:rPr>
              <w:t>40</w:t>
            </w:r>
          </w:p>
        </w:tc>
        <w:tc>
          <w:tcPr>
            <w:tcW w:w="672" w:type="dxa"/>
            <w:tcBorders>
              <w:top w:val="single" w:sz="4" w:space="0" w:color="auto"/>
              <w:left w:val="single" w:sz="4" w:space="0" w:color="auto"/>
              <w:bottom w:val="single" w:sz="4" w:space="0" w:color="auto"/>
              <w:right w:val="single" w:sz="4" w:space="0" w:color="auto"/>
            </w:tcBorders>
            <w:vAlign w:val="center"/>
          </w:tcPr>
          <w:p w14:paraId="74B72195" w14:textId="77777777" w:rsidR="00281900" w:rsidRPr="009E20AA" w:rsidRDefault="00281900" w:rsidP="00281900">
            <w:pPr>
              <w:pStyle w:val="TAC"/>
              <w:rPr>
                <w:szCs w:val="18"/>
                <w:lang w:eastAsia="zh-CN"/>
              </w:rPr>
            </w:pPr>
            <w:r w:rsidRPr="009E20AA">
              <w:rPr>
                <w:rFonts w:eastAsia="Yu Mincho"/>
              </w:rPr>
              <w:t>50</w:t>
            </w:r>
          </w:p>
        </w:tc>
        <w:tc>
          <w:tcPr>
            <w:tcW w:w="672" w:type="dxa"/>
            <w:tcBorders>
              <w:top w:val="single" w:sz="4" w:space="0" w:color="auto"/>
              <w:left w:val="single" w:sz="4" w:space="0" w:color="auto"/>
              <w:bottom w:val="single" w:sz="4" w:space="0" w:color="auto"/>
              <w:right w:val="single" w:sz="4" w:space="0" w:color="auto"/>
            </w:tcBorders>
            <w:vAlign w:val="center"/>
          </w:tcPr>
          <w:p w14:paraId="309052AE" w14:textId="77777777" w:rsidR="00281900" w:rsidRPr="009E20AA" w:rsidRDefault="00281900" w:rsidP="00281900">
            <w:pPr>
              <w:pStyle w:val="TAC"/>
              <w:rPr>
                <w:szCs w:val="18"/>
                <w:lang w:eastAsia="zh-CN"/>
              </w:rPr>
            </w:pPr>
            <w:r w:rsidRPr="009E20AA">
              <w:rPr>
                <w:rFonts w:eastAsia="Yu Mincho"/>
              </w:rPr>
              <w:t>60</w:t>
            </w:r>
          </w:p>
        </w:tc>
        <w:tc>
          <w:tcPr>
            <w:tcW w:w="672" w:type="dxa"/>
            <w:tcBorders>
              <w:top w:val="single" w:sz="4" w:space="0" w:color="auto"/>
              <w:left w:val="single" w:sz="4" w:space="0" w:color="auto"/>
              <w:bottom w:val="single" w:sz="4" w:space="0" w:color="auto"/>
              <w:right w:val="single" w:sz="4" w:space="0" w:color="auto"/>
            </w:tcBorders>
            <w:vAlign w:val="center"/>
          </w:tcPr>
          <w:p w14:paraId="2BC0B94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917B84" w14:textId="77777777" w:rsidR="00281900" w:rsidRPr="009E20AA" w:rsidRDefault="00281900" w:rsidP="00281900">
            <w:pPr>
              <w:pStyle w:val="TAC"/>
              <w:rPr>
                <w:szCs w:val="18"/>
                <w:lang w:eastAsia="zh-CN"/>
              </w:rPr>
            </w:pPr>
            <w:r w:rsidRPr="009E20AA">
              <w:rPr>
                <w:rFonts w:eastAsia="Yu Mincho"/>
              </w:rPr>
              <w:t>80</w:t>
            </w:r>
          </w:p>
        </w:tc>
        <w:tc>
          <w:tcPr>
            <w:tcW w:w="672" w:type="dxa"/>
            <w:tcBorders>
              <w:top w:val="single" w:sz="4" w:space="0" w:color="auto"/>
              <w:left w:val="single" w:sz="4" w:space="0" w:color="auto"/>
              <w:bottom w:val="single" w:sz="4" w:space="0" w:color="auto"/>
              <w:right w:val="single" w:sz="4" w:space="0" w:color="auto"/>
            </w:tcBorders>
            <w:vAlign w:val="center"/>
          </w:tcPr>
          <w:p w14:paraId="373C47CD" w14:textId="77777777" w:rsidR="00281900" w:rsidRPr="009E20AA" w:rsidRDefault="00281900" w:rsidP="00281900">
            <w:pPr>
              <w:pStyle w:val="TAC"/>
              <w:rPr>
                <w:rFonts w:eastAsia="Yu Mincho"/>
                <w:szCs w:val="18"/>
              </w:rPr>
            </w:pPr>
            <w:r w:rsidRPr="009E20AA">
              <w:rPr>
                <w:rFonts w:eastAsia="Yu Mincho"/>
              </w:rPr>
              <w:t>90</w:t>
            </w:r>
          </w:p>
        </w:tc>
        <w:tc>
          <w:tcPr>
            <w:tcW w:w="672" w:type="dxa"/>
            <w:tcBorders>
              <w:top w:val="single" w:sz="4" w:space="0" w:color="auto"/>
              <w:left w:val="single" w:sz="4" w:space="0" w:color="auto"/>
              <w:bottom w:val="single" w:sz="4" w:space="0" w:color="auto"/>
              <w:right w:val="single" w:sz="4" w:space="0" w:color="auto"/>
            </w:tcBorders>
            <w:vAlign w:val="center"/>
          </w:tcPr>
          <w:p w14:paraId="1E9B5CF0" w14:textId="77777777" w:rsidR="00281900" w:rsidRPr="009E20AA" w:rsidRDefault="00281900" w:rsidP="00281900">
            <w:pPr>
              <w:pStyle w:val="TAC"/>
              <w:rPr>
                <w:szCs w:val="18"/>
                <w:lang w:eastAsia="zh-CN"/>
              </w:rPr>
            </w:pPr>
            <w:r w:rsidRPr="009E20AA">
              <w:rPr>
                <w:rFonts w:eastAsia="Yu Mincho"/>
              </w:rPr>
              <w:t>100</w:t>
            </w:r>
          </w:p>
        </w:tc>
        <w:tc>
          <w:tcPr>
            <w:tcW w:w="1487" w:type="dxa"/>
            <w:vMerge/>
            <w:tcBorders>
              <w:left w:val="single" w:sz="4" w:space="0" w:color="auto"/>
              <w:bottom w:val="single" w:sz="4" w:space="0" w:color="FFFFFF"/>
              <w:right w:val="single" w:sz="4" w:space="0" w:color="auto"/>
            </w:tcBorders>
            <w:shd w:val="clear" w:color="auto" w:fill="auto"/>
          </w:tcPr>
          <w:p w14:paraId="49493861" w14:textId="77777777" w:rsidR="00281900" w:rsidRPr="009E20AA" w:rsidRDefault="00281900" w:rsidP="00281900">
            <w:pPr>
              <w:pStyle w:val="TAC"/>
              <w:rPr>
                <w:lang w:eastAsia="zh-CN"/>
              </w:rPr>
            </w:pPr>
          </w:p>
        </w:tc>
      </w:tr>
      <w:tr w:rsidR="00281900" w:rsidRPr="009E20AA" w14:paraId="1F47EC4E"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88EFD26"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n48B</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5092782A"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48</w:t>
            </w:r>
            <w:r w:rsidRPr="009E20AA">
              <w:t>A</w:t>
            </w:r>
          </w:p>
        </w:tc>
        <w:tc>
          <w:tcPr>
            <w:tcW w:w="671" w:type="dxa"/>
            <w:tcBorders>
              <w:left w:val="single" w:sz="4" w:space="0" w:color="auto"/>
              <w:bottom w:val="single" w:sz="4" w:space="0" w:color="auto"/>
              <w:right w:val="single" w:sz="4" w:space="0" w:color="auto"/>
            </w:tcBorders>
            <w:vAlign w:val="center"/>
          </w:tcPr>
          <w:p w14:paraId="1E18C98A" w14:textId="77777777" w:rsidR="00281900" w:rsidRPr="009E20AA" w:rsidRDefault="00281900" w:rsidP="00281900">
            <w:pPr>
              <w:pStyle w:val="TAC"/>
              <w:rPr>
                <w:rFonts w:cs="Arial"/>
                <w:szCs w:val="18"/>
                <w:lang w:eastAsia="zh-CN"/>
              </w:rPr>
            </w:pPr>
            <w:r w:rsidRPr="009E20AA">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37F86449"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2C245A"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7B76B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87665C"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376EC3B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564946"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45D27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A785A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C0405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72666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CEB0B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5D502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D846C1" w14:textId="77777777" w:rsidR="00281900" w:rsidRPr="009E20AA" w:rsidRDefault="00281900" w:rsidP="00281900">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011F0D25" w14:textId="77777777" w:rsidR="00281900" w:rsidRPr="009E20AA" w:rsidRDefault="00281900" w:rsidP="00281900">
            <w:pPr>
              <w:pStyle w:val="TAC"/>
              <w:rPr>
                <w:lang w:eastAsia="zh-CN"/>
              </w:rPr>
            </w:pPr>
            <w:r w:rsidRPr="009E20AA">
              <w:rPr>
                <w:lang w:eastAsia="zh-CN"/>
              </w:rPr>
              <w:t>0</w:t>
            </w:r>
          </w:p>
        </w:tc>
      </w:tr>
      <w:tr w:rsidR="00281900" w:rsidRPr="009E20AA" w14:paraId="6F642E56" w14:textId="77777777" w:rsidTr="00A6784B">
        <w:trPr>
          <w:trHeight w:val="187"/>
        </w:trPr>
        <w:tc>
          <w:tcPr>
            <w:tcW w:w="1644" w:type="dxa"/>
            <w:vMerge/>
            <w:tcBorders>
              <w:left w:val="single" w:sz="4" w:space="0" w:color="auto"/>
              <w:bottom w:val="single" w:sz="4" w:space="0" w:color="FFFFFF"/>
              <w:right w:val="single" w:sz="4" w:space="0" w:color="auto"/>
            </w:tcBorders>
            <w:shd w:val="clear" w:color="auto" w:fill="auto"/>
          </w:tcPr>
          <w:p w14:paraId="25413817"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5211A1D5"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vAlign w:val="center"/>
          </w:tcPr>
          <w:p w14:paraId="097A57EA" w14:textId="77777777" w:rsidR="00281900" w:rsidRPr="009E20AA" w:rsidRDefault="00281900" w:rsidP="00281900">
            <w:pPr>
              <w:pStyle w:val="TAC"/>
              <w:rPr>
                <w:rFonts w:cs="Arial"/>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58B5A9D" w14:textId="77777777" w:rsidR="00281900" w:rsidRPr="009E20AA" w:rsidRDefault="00281900" w:rsidP="00281900">
            <w:pPr>
              <w:pStyle w:val="TAC"/>
              <w:rPr>
                <w:szCs w:val="18"/>
                <w:lang w:eastAsia="zh-CN"/>
              </w:rPr>
            </w:pPr>
            <w:r w:rsidRPr="009E20AA">
              <w:t xml:space="preserve">See CA_n48B </w:t>
            </w:r>
            <w:r w:rsidRPr="009E20AA">
              <w:rPr>
                <w:rFonts w:eastAsia="DengXian"/>
                <w:szCs w:val="18"/>
                <w:lang w:eastAsia="zh-CN"/>
              </w:rPr>
              <w:t>Bandwidth Combination Set 1</w:t>
            </w:r>
            <w:r w:rsidRPr="009E20AA">
              <w:t xml:space="preserve"> in Table 5.5A.1-1</w:t>
            </w:r>
          </w:p>
        </w:tc>
        <w:tc>
          <w:tcPr>
            <w:tcW w:w="1487" w:type="dxa"/>
            <w:vMerge/>
            <w:tcBorders>
              <w:left w:val="single" w:sz="4" w:space="0" w:color="auto"/>
              <w:bottom w:val="single" w:sz="4" w:space="0" w:color="FFFFFF"/>
              <w:right w:val="single" w:sz="4" w:space="0" w:color="auto"/>
            </w:tcBorders>
            <w:shd w:val="clear" w:color="auto" w:fill="auto"/>
          </w:tcPr>
          <w:p w14:paraId="3E201220" w14:textId="77777777" w:rsidR="00281900" w:rsidRPr="009E20AA" w:rsidRDefault="00281900" w:rsidP="00281900">
            <w:pPr>
              <w:pStyle w:val="TAC"/>
              <w:rPr>
                <w:lang w:eastAsia="zh-CN"/>
              </w:rPr>
            </w:pPr>
          </w:p>
        </w:tc>
      </w:tr>
      <w:tr w:rsidR="00281900" w:rsidRPr="009E20AA" w14:paraId="64C43C18"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1529BD7"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48(2</w:t>
            </w:r>
            <w:r w:rsidRPr="009E20AA">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9317807"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48</w:t>
            </w:r>
            <w:r w:rsidRPr="009E20AA">
              <w:t>A</w:t>
            </w:r>
          </w:p>
        </w:tc>
        <w:tc>
          <w:tcPr>
            <w:tcW w:w="671" w:type="dxa"/>
            <w:tcBorders>
              <w:left w:val="single" w:sz="4" w:space="0" w:color="auto"/>
              <w:bottom w:val="single" w:sz="4" w:space="0" w:color="auto"/>
              <w:right w:val="single" w:sz="4" w:space="0" w:color="auto"/>
            </w:tcBorders>
            <w:vAlign w:val="center"/>
          </w:tcPr>
          <w:p w14:paraId="49D64DD4" w14:textId="77777777" w:rsidR="00281900" w:rsidRPr="009E20AA" w:rsidRDefault="00281900" w:rsidP="00281900">
            <w:pPr>
              <w:pStyle w:val="TAC"/>
              <w:rPr>
                <w:rFonts w:cs="Arial"/>
                <w:szCs w:val="18"/>
                <w:lang w:eastAsia="zh-CN"/>
              </w:rPr>
            </w:pPr>
            <w:r w:rsidRPr="009E20AA">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3D749B14"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6E18AB"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B5401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69C399"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4381925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D89BB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DB134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7F431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3CA68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CDBB0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8BB1A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2C79B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47288B" w14:textId="77777777" w:rsidR="00281900" w:rsidRPr="009E20AA" w:rsidRDefault="00281900" w:rsidP="00281900">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07EB3105" w14:textId="77777777" w:rsidR="00281900" w:rsidRPr="009E20AA" w:rsidRDefault="00281900" w:rsidP="00281900">
            <w:pPr>
              <w:pStyle w:val="TAC"/>
              <w:rPr>
                <w:lang w:eastAsia="zh-CN"/>
              </w:rPr>
            </w:pPr>
            <w:r w:rsidRPr="009E20AA">
              <w:rPr>
                <w:lang w:eastAsia="zh-CN"/>
              </w:rPr>
              <w:t>0</w:t>
            </w:r>
          </w:p>
        </w:tc>
      </w:tr>
      <w:tr w:rsidR="00281900" w:rsidRPr="009E20AA" w14:paraId="35A736EC" w14:textId="77777777" w:rsidTr="00A6784B">
        <w:trPr>
          <w:trHeight w:val="187"/>
        </w:trPr>
        <w:tc>
          <w:tcPr>
            <w:tcW w:w="1644" w:type="dxa"/>
            <w:vMerge/>
            <w:tcBorders>
              <w:left w:val="single" w:sz="4" w:space="0" w:color="auto"/>
              <w:bottom w:val="single" w:sz="4" w:space="0" w:color="FFFFFF"/>
              <w:right w:val="single" w:sz="4" w:space="0" w:color="auto"/>
            </w:tcBorders>
            <w:shd w:val="clear" w:color="auto" w:fill="auto"/>
          </w:tcPr>
          <w:p w14:paraId="57425629"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26F03CE3"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vAlign w:val="center"/>
          </w:tcPr>
          <w:p w14:paraId="695C89B5" w14:textId="77777777" w:rsidR="00281900" w:rsidRPr="009E20AA" w:rsidRDefault="00281900" w:rsidP="00281900">
            <w:pPr>
              <w:pStyle w:val="TAC"/>
              <w:rPr>
                <w:rFonts w:cs="Arial"/>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1E1BDC44" w14:textId="77777777" w:rsidR="00281900" w:rsidRPr="009E20AA" w:rsidRDefault="00281900" w:rsidP="00281900">
            <w:pPr>
              <w:pStyle w:val="TAC"/>
              <w:rPr>
                <w:szCs w:val="18"/>
                <w:lang w:eastAsia="zh-CN"/>
              </w:rPr>
            </w:pPr>
            <w:r w:rsidRPr="009E20AA">
              <w:t xml:space="preserve">See CA_n48(2A) </w:t>
            </w:r>
            <w:r w:rsidRPr="009E20AA">
              <w:rPr>
                <w:rFonts w:eastAsia="DengXian"/>
                <w:szCs w:val="18"/>
                <w:lang w:eastAsia="zh-CN"/>
              </w:rPr>
              <w:t>Bandwidth Combination Set 0</w:t>
            </w:r>
            <w:r w:rsidRPr="009E20AA">
              <w:t xml:space="preserve"> in Table 5.5A.2-1</w:t>
            </w:r>
          </w:p>
        </w:tc>
        <w:tc>
          <w:tcPr>
            <w:tcW w:w="1487" w:type="dxa"/>
            <w:vMerge/>
            <w:tcBorders>
              <w:left w:val="single" w:sz="4" w:space="0" w:color="auto"/>
              <w:bottom w:val="single" w:sz="4" w:space="0" w:color="FFFFFF"/>
              <w:right w:val="single" w:sz="4" w:space="0" w:color="auto"/>
            </w:tcBorders>
            <w:shd w:val="clear" w:color="auto" w:fill="auto"/>
          </w:tcPr>
          <w:p w14:paraId="2DDDEBAE" w14:textId="77777777" w:rsidR="00281900" w:rsidRPr="009E20AA" w:rsidRDefault="00281900" w:rsidP="00281900">
            <w:pPr>
              <w:pStyle w:val="TAC"/>
              <w:rPr>
                <w:lang w:eastAsia="zh-CN"/>
              </w:rPr>
            </w:pPr>
          </w:p>
        </w:tc>
      </w:tr>
      <w:tr w:rsidR="00281900" w:rsidRPr="009E20AA" w14:paraId="69D7C7BE"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AF2C4DD"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n77</w:t>
            </w:r>
            <w:r w:rsidRPr="009E20AA">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E7736E9"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77</w:t>
            </w:r>
            <w:r w:rsidRPr="009E20AA">
              <w:t>A</w:t>
            </w:r>
          </w:p>
        </w:tc>
        <w:tc>
          <w:tcPr>
            <w:tcW w:w="671" w:type="dxa"/>
            <w:tcBorders>
              <w:left w:val="single" w:sz="4" w:space="0" w:color="auto"/>
              <w:bottom w:val="single" w:sz="4" w:space="0" w:color="auto"/>
              <w:right w:val="single" w:sz="4" w:space="0" w:color="auto"/>
            </w:tcBorders>
            <w:vAlign w:val="center"/>
          </w:tcPr>
          <w:p w14:paraId="3E8286C0" w14:textId="77777777" w:rsidR="00281900" w:rsidRPr="009E20AA" w:rsidRDefault="00281900" w:rsidP="00281900">
            <w:pPr>
              <w:pStyle w:val="TAC"/>
              <w:rPr>
                <w:rFonts w:cs="Arial"/>
                <w:szCs w:val="18"/>
                <w:lang w:eastAsia="zh-CN"/>
              </w:rPr>
            </w:pPr>
            <w:r w:rsidRPr="009E20AA">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30784234" w14:textId="77777777" w:rsidR="00281900" w:rsidRPr="009E20AA" w:rsidRDefault="00281900" w:rsidP="00281900">
            <w:pPr>
              <w:pStyle w:val="TAC"/>
              <w:rPr>
                <w:rFonts w:cs="Arial"/>
                <w:kern w:val="2"/>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vAlign w:val="center"/>
          </w:tcPr>
          <w:p w14:paraId="10907F30" w14:textId="77777777" w:rsidR="00281900" w:rsidRPr="009E20AA" w:rsidRDefault="00281900" w:rsidP="00281900">
            <w:pPr>
              <w:pStyle w:val="TAC"/>
              <w:rPr>
                <w:rFonts w:cs="Arial"/>
                <w:kern w:val="2"/>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vAlign w:val="center"/>
          </w:tcPr>
          <w:p w14:paraId="126C140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4A18BA"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A387E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A0F405"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BE348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F1777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1871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29772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BCC99D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3686F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DE3FACF" w14:textId="77777777" w:rsidR="00281900" w:rsidRPr="009E20AA" w:rsidRDefault="00281900" w:rsidP="00281900">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6E19AB91" w14:textId="77777777" w:rsidR="00281900" w:rsidRPr="009E20AA" w:rsidRDefault="00281900" w:rsidP="00281900">
            <w:pPr>
              <w:pStyle w:val="TAC"/>
              <w:rPr>
                <w:lang w:eastAsia="zh-CN"/>
              </w:rPr>
            </w:pPr>
            <w:r w:rsidRPr="009E20AA">
              <w:rPr>
                <w:lang w:eastAsia="zh-CN"/>
              </w:rPr>
              <w:t>0</w:t>
            </w:r>
          </w:p>
        </w:tc>
      </w:tr>
      <w:tr w:rsidR="00281900" w:rsidRPr="009E20AA" w14:paraId="4EBC8864" w14:textId="77777777" w:rsidTr="00A6784B">
        <w:trPr>
          <w:trHeight w:val="187"/>
        </w:trPr>
        <w:tc>
          <w:tcPr>
            <w:tcW w:w="1644" w:type="dxa"/>
            <w:vMerge/>
            <w:tcBorders>
              <w:left w:val="single" w:sz="4" w:space="0" w:color="auto"/>
              <w:bottom w:val="single" w:sz="4" w:space="0" w:color="FFFFFF"/>
              <w:right w:val="single" w:sz="4" w:space="0" w:color="auto"/>
            </w:tcBorders>
            <w:shd w:val="clear" w:color="auto" w:fill="auto"/>
          </w:tcPr>
          <w:p w14:paraId="1616BDC9"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017B81DE"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vAlign w:val="center"/>
          </w:tcPr>
          <w:p w14:paraId="7A31DDD0" w14:textId="77777777" w:rsidR="00281900" w:rsidRPr="009E20AA" w:rsidRDefault="00281900" w:rsidP="00281900">
            <w:pPr>
              <w:pStyle w:val="TAC"/>
              <w:rPr>
                <w:rFonts w:cs="Arial"/>
                <w:szCs w:val="18"/>
                <w:lang w:eastAsia="zh-CN"/>
              </w:rPr>
            </w:pPr>
            <w:r w:rsidRPr="009E20AA">
              <w:rPr>
                <w:lang w:eastAsia="zh-CN"/>
              </w:rPr>
              <w:t>n77</w:t>
            </w:r>
          </w:p>
        </w:tc>
        <w:tc>
          <w:tcPr>
            <w:tcW w:w="671" w:type="dxa"/>
            <w:tcBorders>
              <w:top w:val="single" w:sz="4" w:space="0" w:color="auto"/>
              <w:left w:val="single" w:sz="4" w:space="0" w:color="auto"/>
              <w:bottom w:val="single" w:sz="4" w:space="0" w:color="auto"/>
              <w:right w:val="single" w:sz="4" w:space="0" w:color="auto"/>
            </w:tcBorders>
            <w:vAlign w:val="center"/>
          </w:tcPr>
          <w:p w14:paraId="66176F4B" w14:textId="77777777" w:rsidR="00281900" w:rsidRPr="009E20AA" w:rsidRDefault="00281900" w:rsidP="00281900">
            <w:pPr>
              <w:pStyle w:val="TAC"/>
              <w:rPr>
                <w:kern w:val="2"/>
                <w:lang w:eastAsia="zh-CN"/>
              </w:rPr>
            </w:pPr>
            <w:r w:rsidRPr="009E20AA">
              <w:t> </w:t>
            </w:r>
          </w:p>
        </w:tc>
        <w:tc>
          <w:tcPr>
            <w:tcW w:w="672" w:type="dxa"/>
            <w:tcBorders>
              <w:top w:val="single" w:sz="4" w:space="0" w:color="auto"/>
              <w:left w:val="single" w:sz="4" w:space="0" w:color="auto"/>
              <w:bottom w:val="single" w:sz="4" w:space="0" w:color="auto"/>
              <w:right w:val="single" w:sz="4" w:space="0" w:color="auto"/>
            </w:tcBorders>
          </w:tcPr>
          <w:p w14:paraId="2C1589DB" w14:textId="77777777" w:rsidR="00281900" w:rsidRPr="009E20AA" w:rsidRDefault="00281900" w:rsidP="00281900">
            <w:pPr>
              <w:pStyle w:val="TAC"/>
              <w:rPr>
                <w:rFonts w:cs="Arial"/>
                <w:kern w:val="2"/>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vAlign w:val="center"/>
          </w:tcPr>
          <w:p w14:paraId="515668D4" w14:textId="77777777" w:rsidR="00281900" w:rsidRPr="009E20AA" w:rsidRDefault="00281900" w:rsidP="00281900">
            <w:pPr>
              <w:pStyle w:val="TAC"/>
              <w:rPr>
                <w:kern w:val="2"/>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vAlign w:val="center"/>
          </w:tcPr>
          <w:p w14:paraId="7B0077C9" w14:textId="77777777" w:rsidR="00281900" w:rsidRPr="009E20AA" w:rsidRDefault="00281900" w:rsidP="00281900">
            <w:pPr>
              <w:pStyle w:val="TAC"/>
              <w:rPr>
                <w:rFonts w:eastAsia="SimSun"/>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5C005400" w14:textId="77777777" w:rsidR="00281900" w:rsidRPr="009E20AA" w:rsidRDefault="00281900" w:rsidP="00281900">
            <w:pPr>
              <w:pStyle w:val="TAC"/>
              <w:rPr>
                <w:lang w:eastAsia="zh-CN"/>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13A3791E"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A23B5" w14:textId="77777777" w:rsidR="00281900" w:rsidRPr="009E20AA" w:rsidRDefault="00281900" w:rsidP="00281900">
            <w:pPr>
              <w:pStyle w:val="TAC"/>
              <w:rPr>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5FE885E2" w14:textId="77777777" w:rsidR="00281900" w:rsidRPr="009E20AA" w:rsidRDefault="00281900" w:rsidP="00281900">
            <w:pPr>
              <w:pStyle w:val="TAC"/>
              <w:rPr>
                <w:lang w:eastAsia="zh-CN"/>
              </w:rPr>
            </w:pPr>
            <w:r w:rsidRPr="009E20AA">
              <w:t>50</w:t>
            </w:r>
          </w:p>
        </w:tc>
        <w:tc>
          <w:tcPr>
            <w:tcW w:w="672" w:type="dxa"/>
            <w:tcBorders>
              <w:top w:val="single" w:sz="4" w:space="0" w:color="auto"/>
              <w:left w:val="single" w:sz="4" w:space="0" w:color="auto"/>
              <w:bottom w:val="single" w:sz="4" w:space="0" w:color="auto"/>
              <w:right w:val="single" w:sz="4" w:space="0" w:color="auto"/>
            </w:tcBorders>
            <w:vAlign w:val="center"/>
          </w:tcPr>
          <w:p w14:paraId="7665129B" w14:textId="77777777" w:rsidR="00281900" w:rsidRPr="009E20AA" w:rsidRDefault="00281900" w:rsidP="00281900">
            <w:pPr>
              <w:pStyle w:val="TAC"/>
              <w:rPr>
                <w:lang w:eastAsia="zh-CN"/>
              </w:rPr>
            </w:pPr>
            <w:r w:rsidRPr="009E20AA">
              <w:t>60</w:t>
            </w:r>
          </w:p>
        </w:tc>
        <w:tc>
          <w:tcPr>
            <w:tcW w:w="672" w:type="dxa"/>
            <w:tcBorders>
              <w:top w:val="single" w:sz="4" w:space="0" w:color="auto"/>
              <w:left w:val="single" w:sz="4" w:space="0" w:color="auto"/>
              <w:bottom w:val="single" w:sz="4" w:space="0" w:color="auto"/>
              <w:right w:val="single" w:sz="4" w:space="0" w:color="auto"/>
            </w:tcBorders>
            <w:vAlign w:val="center"/>
          </w:tcPr>
          <w:p w14:paraId="1E87B202" w14:textId="77777777" w:rsidR="00281900" w:rsidRPr="009E20AA" w:rsidRDefault="00281900" w:rsidP="00281900">
            <w:pPr>
              <w:pStyle w:val="TAC"/>
              <w:rPr>
                <w:rFonts w:eastAsia="Yu Mincho"/>
              </w:rPr>
            </w:pPr>
            <w:r w:rsidRPr="009E20AA">
              <w:t>70</w:t>
            </w:r>
          </w:p>
        </w:tc>
        <w:tc>
          <w:tcPr>
            <w:tcW w:w="672" w:type="dxa"/>
            <w:tcBorders>
              <w:top w:val="single" w:sz="4" w:space="0" w:color="auto"/>
              <w:left w:val="single" w:sz="4" w:space="0" w:color="auto"/>
              <w:bottom w:val="single" w:sz="4" w:space="0" w:color="auto"/>
              <w:right w:val="single" w:sz="4" w:space="0" w:color="auto"/>
            </w:tcBorders>
            <w:vAlign w:val="center"/>
          </w:tcPr>
          <w:p w14:paraId="56C4A734" w14:textId="77777777" w:rsidR="00281900" w:rsidRPr="009E20AA" w:rsidRDefault="00281900" w:rsidP="00281900">
            <w:pPr>
              <w:pStyle w:val="TAC"/>
              <w:rPr>
                <w:lang w:eastAsia="zh-CN"/>
              </w:rPr>
            </w:pPr>
            <w:r w:rsidRPr="009E20AA">
              <w:t>80</w:t>
            </w:r>
          </w:p>
        </w:tc>
        <w:tc>
          <w:tcPr>
            <w:tcW w:w="672" w:type="dxa"/>
            <w:tcBorders>
              <w:top w:val="single" w:sz="4" w:space="0" w:color="auto"/>
              <w:left w:val="single" w:sz="4" w:space="0" w:color="auto"/>
              <w:bottom w:val="single" w:sz="4" w:space="0" w:color="auto"/>
              <w:right w:val="single" w:sz="4" w:space="0" w:color="auto"/>
            </w:tcBorders>
            <w:vAlign w:val="center"/>
          </w:tcPr>
          <w:p w14:paraId="514F63BC" w14:textId="77777777" w:rsidR="00281900" w:rsidRPr="009E20AA" w:rsidRDefault="00281900" w:rsidP="00281900">
            <w:pPr>
              <w:pStyle w:val="TAC"/>
              <w:rPr>
                <w:rFonts w:eastAsia="Yu Mincho"/>
              </w:rPr>
            </w:pPr>
            <w:r w:rsidRPr="009E20AA">
              <w:t>90</w:t>
            </w:r>
          </w:p>
        </w:tc>
        <w:tc>
          <w:tcPr>
            <w:tcW w:w="672" w:type="dxa"/>
            <w:tcBorders>
              <w:top w:val="single" w:sz="4" w:space="0" w:color="auto"/>
              <w:left w:val="single" w:sz="4" w:space="0" w:color="auto"/>
              <w:bottom w:val="single" w:sz="4" w:space="0" w:color="auto"/>
              <w:right w:val="single" w:sz="4" w:space="0" w:color="auto"/>
            </w:tcBorders>
            <w:vAlign w:val="center"/>
          </w:tcPr>
          <w:p w14:paraId="6DB20813" w14:textId="77777777" w:rsidR="00281900" w:rsidRPr="009E20AA" w:rsidRDefault="00281900" w:rsidP="00281900">
            <w:pPr>
              <w:pStyle w:val="TAC"/>
              <w:rPr>
                <w:lang w:eastAsia="zh-CN"/>
              </w:rPr>
            </w:pPr>
            <w:r w:rsidRPr="009E20AA">
              <w:t>100</w:t>
            </w:r>
          </w:p>
        </w:tc>
        <w:tc>
          <w:tcPr>
            <w:tcW w:w="1487" w:type="dxa"/>
            <w:vMerge/>
            <w:tcBorders>
              <w:left w:val="single" w:sz="4" w:space="0" w:color="auto"/>
              <w:bottom w:val="single" w:sz="4" w:space="0" w:color="FFFFFF"/>
              <w:right w:val="single" w:sz="4" w:space="0" w:color="auto"/>
            </w:tcBorders>
            <w:shd w:val="clear" w:color="auto" w:fill="auto"/>
          </w:tcPr>
          <w:p w14:paraId="61ECA681" w14:textId="77777777" w:rsidR="00281900" w:rsidRPr="009E20AA" w:rsidRDefault="00281900" w:rsidP="00281900">
            <w:pPr>
              <w:pStyle w:val="TAC"/>
              <w:rPr>
                <w:lang w:eastAsia="zh-CN"/>
              </w:rPr>
            </w:pPr>
          </w:p>
        </w:tc>
      </w:tr>
      <w:tr w:rsidR="00281900" w:rsidRPr="009E20AA" w14:paraId="03D179F4"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1C942E4"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n77C</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1117E126" w14:textId="77777777" w:rsidR="00281900" w:rsidRPr="009E20AA" w:rsidRDefault="00281900" w:rsidP="00281900">
            <w:pPr>
              <w:pStyle w:val="TAC"/>
              <w:rPr>
                <w:rFonts w:cs="Arial"/>
                <w:szCs w:val="18"/>
                <w:lang w:eastAsia="zh-CN"/>
              </w:rPr>
            </w:pPr>
            <w:r w:rsidRPr="009E20AA">
              <w:rPr>
                <w:lang w:eastAsia="zh-CN"/>
              </w:rPr>
              <w:t>CA</w:t>
            </w:r>
            <w:r w:rsidRPr="009E20AA">
              <w:t>_</w:t>
            </w:r>
            <w:r w:rsidRPr="009E20AA">
              <w:rPr>
                <w:lang w:eastAsia="zh-CN"/>
              </w:rPr>
              <w:t>n24</w:t>
            </w:r>
            <w:r w:rsidRPr="009E20AA">
              <w:t>A-</w:t>
            </w:r>
            <w:r w:rsidRPr="009E20AA">
              <w:rPr>
                <w:lang w:eastAsia="zh-CN"/>
              </w:rPr>
              <w:t>77A</w:t>
            </w:r>
          </w:p>
        </w:tc>
        <w:tc>
          <w:tcPr>
            <w:tcW w:w="671" w:type="dxa"/>
            <w:tcBorders>
              <w:left w:val="single" w:sz="4" w:space="0" w:color="auto"/>
              <w:bottom w:val="single" w:sz="4" w:space="0" w:color="auto"/>
              <w:right w:val="single" w:sz="4" w:space="0" w:color="auto"/>
            </w:tcBorders>
            <w:vAlign w:val="center"/>
          </w:tcPr>
          <w:p w14:paraId="5C252ABF" w14:textId="77777777" w:rsidR="00281900" w:rsidRPr="009E20AA" w:rsidRDefault="00281900" w:rsidP="00281900">
            <w:pPr>
              <w:pStyle w:val="TAC"/>
              <w:rPr>
                <w:rFonts w:cs="Arial"/>
                <w:szCs w:val="18"/>
                <w:lang w:eastAsia="zh-CN"/>
              </w:rPr>
            </w:pPr>
            <w:r w:rsidRPr="009E20AA">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18E5C738" w14:textId="77777777" w:rsidR="00281900" w:rsidRPr="009E20AA" w:rsidRDefault="00281900" w:rsidP="00281900">
            <w:pPr>
              <w:pStyle w:val="TAC"/>
              <w:rPr>
                <w:rFonts w:cs="Arial"/>
                <w:kern w:val="2"/>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42185D0D" w14:textId="77777777" w:rsidR="00281900" w:rsidRPr="009E20AA" w:rsidRDefault="00281900" w:rsidP="00281900">
            <w:pPr>
              <w:pStyle w:val="TAC"/>
              <w:rPr>
                <w:rFonts w:cs="Arial"/>
                <w:kern w:val="2"/>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3BB68DE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6F542C"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7AFD1A1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DEB2B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B89C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61429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44E75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6B9C7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5E7358"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7BE95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B25C95" w14:textId="77777777" w:rsidR="00281900" w:rsidRPr="009E20AA" w:rsidRDefault="00281900" w:rsidP="00281900">
            <w:pPr>
              <w:pStyle w:val="TAC"/>
              <w:rPr>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389694A6" w14:textId="77777777" w:rsidR="00281900" w:rsidRPr="009E20AA" w:rsidRDefault="00281900" w:rsidP="00281900">
            <w:pPr>
              <w:pStyle w:val="TAC"/>
              <w:rPr>
                <w:lang w:eastAsia="zh-CN"/>
              </w:rPr>
            </w:pPr>
            <w:r w:rsidRPr="009E20AA">
              <w:rPr>
                <w:lang w:eastAsia="zh-CN"/>
              </w:rPr>
              <w:t>0</w:t>
            </w:r>
          </w:p>
        </w:tc>
      </w:tr>
      <w:tr w:rsidR="00281900" w:rsidRPr="009E20AA" w14:paraId="5A756135" w14:textId="77777777" w:rsidTr="00A6784B">
        <w:trPr>
          <w:trHeight w:val="187"/>
        </w:trPr>
        <w:tc>
          <w:tcPr>
            <w:tcW w:w="1644" w:type="dxa"/>
            <w:vMerge/>
            <w:tcBorders>
              <w:left w:val="single" w:sz="4" w:space="0" w:color="auto"/>
              <w:bottom w:val="single" w:sz="4" w:space="0" w:color="FFFFFF"/>
              <w:right w:val="single" w:sz="4" w:space="0" w:color="auto"/>
            </w:tcBorders>
            <w:shd w:val="clear" w:color="auto" w:fill="auto"/>
          </w:tcPr>
          <w:p w14:paraId="16402A5C"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36A5BF0C" w14:textId="77777777" w:rsidR="00281900" w:rsidRPr="009E20AA" w:rsidRDefault="00281900" w:rsidP="00281900">
            <w:pPr>
              <w:pStyle w:val="TAC"/>
              <w:rPr>
                <w:lang w:eastAsia="zh-CN"/>
              </w:rPr>
            </w:pPr>
          </w:p>
        </w:tc>
        <w:tc>
          <w:tcPr>
            <w:tcW w:w="671" w:type="dxa"/>
            <w:tcBorders>
              <w:left w:val="single" w:sz="4" w:space="0" w:color="auto"/>
              <w:bottom w:val="single" w:sz="4" w:space="0" w:color="auto"/>
              <w:right w:val="single" w:sz="4" w:space="0" w:color="auto"/>
            </w:tcBorders>
            <w:vAlign w:val="center"/>
          </w:tcPr>
          <w:p w14:paraId="0F9F0EF9" w14:textId="77777777" w:rsidR="00281900" w:rsidRPr="009E20AA" w:rsidRDefault="00281900" w:rsidP="00281900">
            <w:pPr>
              <w:pStyle w:val="TAC"/>
              <w:rPr>
                <w:rFonts w:cs="Arial"/>
                <w:szCs w:val="18"/>
                <w:lang w:eastAsia="zh-CN"/>
              </w:rPr>
            </w:pPr>
            <w:r w:rsidRPr="009E20AA">
              <w:rPr>
                <w:lang w:eastAsia="zh-CN"/>
              </w:rPr>
              <w:t>n77</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40E113D" w14:textId="77777777" w:rsidR="00281900" w:rsidRPr="009E20AA" w:rsidRDefault="00281900" w:rsidP="00281900">
            <w:pPr>
              <w:pStyle w:val="TAC"/>
              <w:rPr>
                <w:szCs w:val="18"/>
                <w:lang w:eastAsia="zh-CN"/>
              </w:rPr>
            </w:pPr>
            <w:r w:rsidRPr="009E20AA">
              <w:t xml:space="preserve">See CA_n77C </w:t>
            </w:r>
            <w:r w:rsidRPr="009E20AA">
              <w:rPr>
                <w:rFonts w:eastAsia="DengXian"/>
                <w:szCs w:val="18"/>
                <w:lang w:eastAsia="zh-CN"/>
              </w:rPr>
              <w:t>Bandwidth Combination Set 1</w:t>
            </w:r>
            <w:r w:rsidRPr="009E20AA">
              <w:t xml:space="preserve"> in Table 5.5A.1-1</w:t>
            </w:r>
          </w:p>
        </w:tc>
        <w:tc>
          <w:tcPr>
            <w:tcW w:w="1487" w:type="dxa"/>
            <w:vMerge/>
            <w:tcBorders>
              <w:left w:val="single" w:sz="4" w:space="0" w:color="auto"/>
              <w:bottom w:val="single" w:sz="4" w:space="0" w:color="FFFFFF"/>
              <w:right w:val="single" w:sz="4" w:space="0" w:color="auto"/>
            </w:tcBorders>
            <w:shd w:val="clear" w:color="auto" w:fill="auto"/>
          </w:tcPr>
          <w:p w14:paraId="0AB84680" w14:textId="77777777" w:rsidR="00281900" w:rsidRPr="009E20AA" w:rsidRDefault="00281900" w:rsidP="00281900">
            <w:pPr>
              <w:pStyle w:val="TAC"/>
              <w:rPr>
                <w:lang w:eastAsia="zh-CN"/>
              </w:rPr>
            </w:pPr>
          </w:p>
        </w:tc>
      </w:tr>
      <w:tr w:rsidR="00281900" w:rsidRPr="009E20AA" w14:paraId="745DAC8E" w14:textId="77777777" w:rsidTr="00A6784B">
        <w:trPr>
          <w:trHeight w:val="187"/>
        </w:trPr>
        <w:tc>
          <w:tcPr>
            <w:tcW w:w="1644" w:type="dxa"/>
            <w:tcBorders>
              <w:top w:val="single" w:sz="4" w:space="0" w:color="auto"/>
              <w:left w:val="single" w:sz="4" w:space="0" w:color="auto"/>
              <w:bottom w:val="single" w:sz="4" w:space="0" w:color="FFFFFF"/>
              <w:right w:val="single" w:sz="4" w:space="0" w:color="auto"/>
            </w:tcBorders>
            <w:shd w:val="clear" w:color="auto" w:fill="auto"/>
          </w:tcPr>
          <w:p w14:paraId="641F1DBF" w14:textId="77777777" w:rsidR="00281900" w:rsidRPr="009E20AA" w:rsidRDefault="00281900" w:rsidP="00281900">
            <w:pPr>
              <w:pStyle w:val="TAC"/>
            </w:pPr>
            <w:r w:rsidRPr="009E20AA">
              <w:rPr>
                <w:lang w:eastAsia="zh-CN"/>
              </w:rPr>
              <w:t>CA_n25A-n46A</w:t>
            </w:r>
          </w:p>
        </w:tc>
        <w:tc>
          <w:tcPr>
            <w:tcW w:w="1382" w:type="dxa"/>
            <w:tcBorders>
              <w:top w:val="single" w:sz="4" w:space="0" w:color="auto"/>
              <w:left w:val="single" w:sz="4" w:space="0" w:color="auto"/>
              <w:bottom w:val="single" w:sz="4" w:space="0" w:color="FFFFFF"/>
              <w:right w:val="single" w:sz="4" w:space="0" w:color="auto"/>
            </w:tcBorders>
            <w:shd w:val="clear" w:color="auto" w:fill="auto"/>
          </w:tcPr>
          <w:p w14:paraId="18C50D05" w14:textId="77777777" w:rsidR="00281900" w:rsidRPr="009E20AA" w:rsidRDefault="00281900" w:rsidP="00281900">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5A912A1E" w14:textId="77777777" w:rsidR="00281900" w:rsidRPr="009E20AA" w:rsidRDefault="00281900" w:rsidP="00281900">
            <w:pPr>
              <w:pStyle w:val="TAC"/>
            </w:pPr>
            <w:r w:rsidRPr="009E20AA">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E09AEAC" w14:textId="77777777" w:rsidR="00281900" w:rsidRPr="009E20AA" w:rsidRDefault="00281900" w:rsidP="00281900">
            <w:pPr>
              <w:pStyle w:val="TAC"/>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7EB3EF"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C99B30"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533F3A" w14:textId="77777777" w:rsidR="00281900" w:rsidRPr="009E20AA" w:rsidRDefault="00281900" w:rsidP="00281900">
            <w:pPr>
              <w:pStyle w:val="TAC"/>
              <w:rPr>
                <w:lang w:eastAsia="zh-CN"/>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AD762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9A872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403DA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8A495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2CA3B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9168C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6DE7E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66263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D4E6A5" w14:textId="77777777" w:rsidR="00281900" w:rsidRPr="009E20AA" w:rsidRDefault="00281900" w:rsidP="00281900">
            <w:pPr>
              <w:pStyle w:val="TAC"/>
              <w:rPr>
                <w:lang w:eastAsia="zh-CN"/>
              </w:rPr>
            </w:pPr>
          </w:p>
        </w:tc>
        <w:tc>
          <w:tcPr>
            <w:tcW w:w="1487" w:type="dxa"/>
            <w:tcBorders>
              <w:top w:val="single" w:sz="4" w:space="0" w:color="auto"/>
              <w:left w:val="single" w:sz="4" w:space="0" w:color="auto"/>
              <w:bottom w:val="single" w:sz="4" w:space="0" w:color="FFFFFF"/>
              <w:right w:val="single" w:sz="4" w:space="0" w:color="auto"/>
            </w:tcBorders>
            <w:shd w:val="clear" w:color="auto" w:fill="auto"/>
          </w:tcPr>
          <w:p w14:paraId="39A1198B" w14:textId="77777777" w:rsidR="00281900" w:rsidRPr="009E20AA" w:rsidRDefault="00281900" w:rsidP="00281900">
            <w:pPr>
              <w:pStyle w:val="TAC"/>
              <w:rPr>
                <w:lang w:eastAsia="zh-CN"/>
              </w:rPr>
            </w:pPr>
            <w:r w:rsidRPr="009E20AA">
              <w:rPr>
                <w:lang w:eastAsia="zh-CN"/>
              </w:rPr>
              <w:t>0</w:t>
            </w:r>
          </w:p>
        </w:tc>
      </w:tr>
      <w:tr w:rsidR="00281900" w:rsidRPr="009E20AA" w14:paraId="59806047" w14:textId="77777777" w:rsidTr="00A6784B">
        <w:trPr>
          <w:trHeight w:val="187"/>
        </w:trPr>
        <w:tc>
          <w:tcPr>
            <w:tcW w:w="1644" w:type="dxa"/>
            <w:tcBorders>
              <w:top w:val="single" w:sz="4" w:space="0" w:color="FFFFFF"/>
              <w:left w:val="single" w:sz="4" w:space="0" w:color="auto"/>
              <w:bottom w:val="single" w:sz="4" w:space="0" w:color="auto"/>
              <w:right w:val="single" w:sz="4" w:space="0" w:color="auto"/>
            </w:tcBorders>
            <w:shd w:val="clear" w:color="auto" w:fill="auto"/>
          </w:tcPr>
          <w:p w14:paraId="48B1B33B" w14:textId="77777777" w:rsidR="00281900" w:rsidRPr="009E20AA" w:rsidRDefault="00281900" w:rsidP="00281900">
            <w:pPr>
              <w:pStyle w:val="TAC"/>
            </w:pPr>
          </w:p>
        </w:tc>
        <w:tc>
          <w:tcPr>
            <w:tcW w:w="1382" w:type="dxa"/>
            <w:tcBorders>
              <w:top w:val="single" w:sz="4" w:space="0" w:color="FFFFFF"/>
              <w:left w:val="single" w:sz="4" w:space="0" w:color="auto"/>
              <w:bottom w:val="single" w:sz="4" w:space="0" w:color="auto"/>
              <w:right w:val="single" w:sz="4" w:space="0" w:color="auto"/>
            </w:tcBorders>
            <w:shd w:val="clear" w:color="auto" w:fill="auto"/>
          </w:tcPr>
          <w:p w14:paraId="6435AAC9"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79E5BE61" w14:textId="77777777" w:rsidR="00281900" w:rsidRPr="009E20AA" w:rsidRDefault="00281900" w:rsidP="00281900">
            <w:pPr>
              <w:pStyle w:val="TAC"/>
            </w:pPr>
            <w:r w:rsidRPr="009E20AA">
              <w:rPr>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7DC57583"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1B3A208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FF5B6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61346A" w14:textId="77777777" w:rsidR="00281900" w:rsidRPr="009E20AA" w:rsidRDefault="00281900" w:rsidP="00281900">
            <w:pPr>
              <w:pStyle w:val="TAC"/>
              <w:rPr>
                <w:lang w:eastAsia="zh-CN"/>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24856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1D7690"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5A3F1C" w14:textId="77777777" w:rsidR="00281900" w:rsidRPr="009E20AA" w:rsidRDefault="00281900" w:rsidP="00281900">
            <w:pPr>
              <w:pStyle w:val="TAC"/>
              <w:rPr>
                <w:lang w:eastAsia="zh-CN"/>
              </w:rPr>
            </w:pPr>
            <w:r w:rsidRPr="009E20AA">
              <w:rPr>
                <w:rFonts w:eastAsia="SimSun"/>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341C58"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302986" w14:textId="77777777" w:rsidR="00281900" w:rsidRPr="009E20AA" w:rsidRDefault="00281900" w:rsidP="00281900">
            <w:pPr>
              <w:pStyle w:val="TAC"/>
              <w:rPr>
                <w:lang w:eastAsia="zh-CN"/>
              </w:rPr>
            </w:pPr>
            <w:r w:rsidRPr="009E20AA">
              <w:rPr>
                <w:rFonts w:eastAsia="SimSun"/>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8B5AD1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DC955" w14:textId="77777777" w:rsidR="00281900" w:rsidRPr="009E20AA" w:rsidRDefault="00281900" w:rsidP="00281900">
            <w:pPr>
              <w:pStyle w:val="TAC"/>
              <w:rPr>
                <w:lang w:eastAsia="zh-CN"/>
              </w:rPr>
            </w:pPr>
            <w:r w:rsidRPr="009E20AA">
              <w:rPr>
                <w:rFonts w:eastAsia="SimSun"/>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E19F6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C8D2D" w14:textId="77777777" w:rsidR="00281900" w:rsidRPr="009E20AA" w:rsidRDefault="00281900" w:rsidP="00281900">
            <w:pPr>
              <w:pStyle w:val="TAC"/>
              <w:rPr>
                <w:lang w:eastAsia="zh-CN"/>
              </w:rPr>
            </w:pPr>
          </w:p>
        </w:tc>
        <w:tc>
          <w:tcPr>
            <w:tcW w:w="1487" w:type="dxa"/>
            <w:tcBorders>
              <w:top w:val="single" w:sz="4" w:space="0" w:color="FFFFFF"/>
              <w:left w:val="single" w:sz="4" w:space="0" w:color="auto"/>
              <w:bottom w:val="single" w:sz="4" w:space="0" w:color="auto"/>
              <w:right w:val="single" w:sz="4" w:space="0" w:color="auto"/>
            </w:tcBorders>
            <w:shd w:val="clear" w:color="auto" w:fill="auto"/>
          </w:tcPr>
          <w:p w14:paraId="77B0ECFB" w14:textId="77777777" w:rsidR="00281900" w:rsidRPr="009E20AA" w:rsidRDefault="00281900" w:rsidP="00281900">
            <w:pPr>
              <w:pStyle w:val="TAC"/>
              <w:rPr>
                <w:lang w:eastAsia="zh-CN"/>
              </w:rPr>
            </w:pPr>
          </w:p>
        </w:tc>
      </w:tr>
      <w:tr w:rsidR="00281900" w:rsidRPr="009E20AA" w14:paraId="145EFF4D" w14:textId="77777777" w:rsidTr="00A6784B">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2CFA70D1" w14:textId="77777777" w:rsidR="00281900" w:rsidRPr="009E20AA" w:rsidRDefault="00281900" w:rsidP="00281900">
            <w:pPr>
              <w:pStyle w:val="TAC"/>
            </w:pPr>
            <w:r w:rsidRPr="009E20AA">
              <w:rPr>
                <w:lang w:eastAsia="zh-CN"/>
              </w:rPr>
              <w:t>CA_n26A-n66A</w:t>
            </w:r>
          </w:p>
        </w:tc>
        <w:tc>
          <w:tcPr>
            <w:tcW w:w="1382" w:type="dxa"/>
            <w:vMerge w:val="restart"/>
            <w:tcBorders>
              <w:top w:val="single" w:sz="4" w:space="0" w:color="FFFFFF"/>
              <w:left w:val="single" w:sz="4" w:space="0" w:color="auto"/>
              <w:right w:val="single" w:sz="4" w:space="0" w:color="auto"/>
            </w:tcBorders>
            <w:shd w:val="clear" w:color="auto" w:fill="auto"/>
          </w:tcPr>
          <w:p w14:paraId="1EC6C06B" w14:textId="77777777" w:rsidR="00281900" w:rsidRPr="009E20AA" w:rsidRDefault="00281900" w:rsidP="00281900">
            <w:pPr>
              <w:pStyle w:val="TAC"/>
            </w:pPr>
            <w:r w:rsidRPr="009E20AA">
              <w:rPr>
                <w:lang w:eastAsia="zh-CN"/>
              </w:rPr>
              <w:t>CA_n26A-n66A</w:t>
            </w:r>
          </w:p>
        </w:tc>
        <w:tc>
          <w:tcPr>
            <w:tcW w:w="671" w:type="dxa"/>
            <w:tcBorders>
              <w:left w:val="single" w:sz="4" w:space="0" w:color="auto"/>
              <w:bottom w:val="single" w:sz="4" w:space="0" w:color="auto"/>
              <w:right w:val="single" w:sz="4" w:space="0" w:color="auto"/>
            </w:tcBorders>
          </w:tcPr>
          <w:p w14:paraId="49D08F14" w14:textId="77777777" w:rsidR="00281900" w:rsidRPr="009E20AA" w:rsidRDefault="00281900" w:rsidP="00281900">
            <w:pPr>
              <w:pStyle w:val="TAC"/>
              <w:rPr>
                <w:rFonts w:cs="Arial"/>
                <w:szCs w:val="18"/>
                <w:lang w:eastAsia="zh-CN"/>
              </w:rPr>
            </w:pPr>
            <w:r w:rsidRPr="009E20AA">
              <w:t>n26</w:t>
            </w:r>
          </w:p>
        </w:tc>
        <w:tc>
          <w:tcPr>
            <w:tcW w:w="671" w:type="dxa"/>
            <w:tcBorders>
              <w:top w:val="single" w:sz="4" w:space="0" w:color="auto"/>
              <w:left w:val="single" w:sz="4" w:space="0" w:color="auto"/>
              <w:bottom w:val="single" w:sz="4" w:space="0" w:color="auto"/>
              <w:right w:val="single" w:sz="4" w:space="0" w:color="auto"/>
            </w:tcBorders>
          </w:tcPr>
          <w:p w14:paraId="610DD3AC" w14:textId="77777777" w:rsidR="00281900" w:rsidRPr="009E20AA" w:rsidRDefault="00281900" w:rsidP="00281900">
            <w:pPr>
              <w:pStyle w:val="TAC"/>
              <w:rPr>
                <w:szCs w:val="18"/>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6A7E4C6B" w14:textId="77777777" w:rsidR="00281900" w:rsidRPr="009E20AA" w:rsidRDefault="00281900" w:rsidP="00281900">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0A468409" w14:textId="77777777" w:rsidR="00281900" w:rsidRPr="009E20AA" w:rsidRDefault="00281900" w:rsidP="00281900">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4E43F49B" w14:textId="77777777" w:rsidR="00281900" w:rsidRPr="009E20AA" w:rsidRDefault="00281900" w:rsidP="00281900">
            <w:pPr>
              <w:pStyle w:val="TAC"/>
              <w:rPr>
                <w:rFonts w:eastAsia="SimSun" w:cs="Arial"/>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200BC60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B8238C"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38B67B"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0FBD7A0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FE52CD"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21BB658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32CAFB"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10A1B7F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1BE5E3" w14:textId="77777777" w:rsidR="00281900" w:rsidRPr="009E20AA" w:rsidRDefault="00281900" w:rsidP="00281900">
            <w:pPr>
              <w:pStyle w:val="TAC"/>
              <w:rPr>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744EF6CD" w14:textId="77777777" w:rsidR="00281900" w:rsidRPr="009E20AA" w:rsidRDefault="00281900" w:rsidP="00281900">
            <w:pPr>
              <w:pStyle w:val="TAC"/>
              <w:rPr>
                <w:lang w:eastAsia="zh-CN"/>
              </w:rPr>
            </w:pPr>
            <w:r w:rsidRPr="009E20AA">
              <w:rPr>
                <w:lang w:eastAsia="zh-CN"/>
              </w:rPr>
              <w:t>0</w:t>
            </w:r>
          </w:p>
        </w:tc>
      </w:tr>
      <w:tr w:rsidR="00281900" w:rsidRPr="009E20AA" w14:paraId="4A01D9E7"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1B74E4F2" w14:textId="77777777" w:rsidR="00281900" w:rsidRPr="009E20AA" w:rsidRDefault="00281900" w:rsidP="00281900">
            <w:pPr>
              <w:pStyle w:val="TAC"/>
            </w:pPr>
          </w:p>
        </w:tc>
        <w:tc>
          <w:tcPr>
            <w:tcW w:w="1382" w:type="dxa"/>
            <w:vMerge/>
            <w:tcBorders>
              <w:left w:val="single" w:sz="4" w:space="0" w:color="auto"/>
              <w:bottom w:val="single" w:sz="4" w:space="0" w:color="auto"/>
              <w:right w:val="single" w:sz="4" w:space="0" w:color="auto"/>
            </w:tcBorders>
            <w:shd w:val="clear" w:color="auto" w:fill="auto"/>
          </w:tcPr>
          <w:p w14:paraId="6E7FE5B0"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3B9B7F9B" w14:textId="77777777" w:rsidR="00281900" w:rsidRPr="009E20AA" w:rsidRDefault="00281900" w:rsidP="00281900">
            <w:pPr>
              <w:pStyle w:val="TAC"/>
              <w:rPr>
                <w:rFonts w:cs="Arial"/>
                <w:szCs w:val="18"/>
                <w:lang w:eastAsia="zh-CN"/>
              </w:rPr>
            </w:pPr>
            <w:r w:rsidRPr="009E20AA">
              <w:t>n66</w:t>
            </w:r>
          </w:p>
        </w:tc>
        <w:tc>
          <w:tcPr>
            <w:tcW w:w="671" w:type="dxa"/>
            <w:tcBorders>
              <w:top w:val="single" w:sz="4" w:space="0" w:color="auto"/>
              <w:left w:val="single" w:sz="4" w:space="0" w:color="auto"/>
              <w:bottom w:val="single" w:sz="4" w:space="0" w:color="auto"/>
              <w:right w:val="single" w:sz="4" w:space="0" w:color="auto"/>
            </w:tcBorders>
          </w:tcPr>
          <w:p w14:paraId="577B4216" w14:textId="77777777" w:rsidR="00281900" w:rsidRPr="009E20AA" w:rsidRDefault="00281900" w:rsidP="00281900">
            <w:pPr>
              <w:pStyle w:val="TAC"/>
              <w:rPr>
                <w:szCs w:val="18"/>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2EA32B99" w14:textId="77777777" w:rsidR="00281900" w:rsidRPr="009E20AA" w:rsidRDefault="00281900" w:rsidP="00281900">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44CC4BBF" w14:textId="77777777" w:rsidR="00281900" w:rsidRPr="009E20AA" w:rsidRDefault="00281900" w:rsidP="00281900">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6C82BCF2" w14:textId="77777777" w:rsidR="00281900" w:rsidRPr="009E20AA" w:rsidRDefault="00281900" w:rsidP="00281900">
            <w:pPr>
              <w:pStyle w:val="TAC"/>
              <w:rPr>
                <w:rFonts w:eastAsia="SimSun" w:cs="Arial"/>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6E977298" w14:textId="77777777" w:rsidR="00281900" w:rsidRPr="009E20AA" w:rsidRDefault="00281900" w:rsidP="00281900">
            <w:pPr>
              <w:pStyle w:val="TAC"/>
              <w:rPr>
                <w:szCs w:val="18"/>
                <w:lang w:eastAsia="zh-CN"/>
              </w:rPr>
            </w:pPr>
            <w:r w:rsidRPr="009E20AA">
              <w:t>25</w:t>
            </w:r>
          </w:p>
        </w:tc>
        <w:tc>
          <w:tcPr>
            <w:tcW w:w="672" w:type="dxa"/>
            <w:tcBorders>
              <w:top w:val="single" w:sz="4" w:space="0" w:color="auto"/>
              <w:left w:val="single" w:sz="4" w:space="0" w:color="auto"/>
              <w:bottom w:val="single" w:sz="4" w:space="0" w:color="auto"/>
              <w:right w:val="single" w:sz="4" w:space="0" w:color="auto"/>
            </w:tcBorders>
          </w:tcPr>
          <w:p w14:paraId="4314139A" w14:textId="77777777" w:rsidR="00281900" w:rsidRPr="009E20AA" w:rsidRDefault="00281900" w:rsidP="00281900">
            <w:pPr>
              <w:pStyle w:val="TAC"/>
              <w:rPr>
                <w:szCs w:val="18"/>
                <w:lang w:eastAsia="zh-CN"/>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7440C173" w14:textId="77777777" w:rsidR="00281900" w:rsidRPr="009E20AA" w:rsidRDefault="00281900" w:rsidP="00281900">
            <w:pPr>
              <w:pStyle w:val="TAC"/>
              <w:rPr>
                <w:rFonts w:eastAsia="SimSun" w:cs="Arial"/>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734A560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D44BE7"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3C70974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68B877"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3A798B1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DAC83A" w14:textId="77777777" w:rsidR="00281900" w:rsidRPr="009E20AA" w:rsidRDefault="00281900" w:rsidP="00281900">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B403A1A" w14:textId="77777777" w:rsidR="00281900" w:rsidRPr="009E20AA" w:rsidRDefault="00281900" w:rsidP="00281900">
            <w:pPr>
              <w:pStyle w:val="TAC"/>
              <w:rPr>
                <w:lang w:eastAsia="zh-CN"/>
              </w:rPr>
            </w:pPr>
          </w:p>
        </w:tc>
      </w:tr>
      <w:tr w:rsidR="00281900" w:rsidRPr="009E20AA" w14:paraId="6DB08753" w14:textId="77777777" w:rsidTr="00A6784B">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44114052" w14:textId="77777777" w:rsidR="00281900" w:rsidRPr="009E20AA" w:rsidRDefault="00281900" w:rsidP="00281900">
            <w:pPr>
              <w:pStyle w:val="TAC"/>
            </w:pPr>
            <w:r w:rsidRPr="009E20AA">
              <w:rPr>
                <w:lang w:eastAsia="zh-CN"/>
              </w:rPr>
              <w:t>CA_n26A-n70A</w:t>
            </w:r>
          </w:p>
        </w:tc>
        <w:tc>
          <w:tcPr>
            <w:tcW w:w="1382" w:type="dxa"/>
            <w:vMerge w:val="restart"/>
            <w:tcBorders>
              <w:top w:val="single" w:sz="4" w:space="0" w:color="FFFFFF"/>
              <w:left w:val="single" w:sz="4" w:space="0" w:color="auto"/>
              <w:right w:val="single" w:sz="4" w:space="0" w:color="auto"/>
            </w:tcBorders>
            <w:shd w:val="clear" w:color="auto" w:fill="auto"/>
          </w:tcPr>
          <w:p w14:paraId="64DD559D" w14:textId="77777777" w:rsidR="00281900" w:rsidRPr="009E20AA" w:rsidRDefault="00281900" w:rsidP="00281900">
            <w:pPr>
              <w:pStyle w:val="TAC"/>
            </w:pPr>
            <w:r w:rsidRPr="009E20AA">
              <w:rPr>
                <w:lang w:eastAsia="zh-CN"/>
              </w:rPr>
              <w:t>CA_n26A-n70A</w:t>
            </w:r>
          </w:p>
        </w:tc>
        <w:tc>
          <w:tcPr>
            <w:tcW w:w="671" w:type="dxa"/>
            <w:tcBorders>
              <w:left w:val="single" w:sz="4" w:space="0" w:color="auto"/>
              <w:bottom w:val="single" w:sz="4" w:space="0" w:color="auto"/>
              <w:right w:val="single" w:sz="4" w:space="0" w:color="auto"/>
            </w:tcBorders>
          </w:tcPr>
          <w:p w14:paraId="1A2A6159" w14:textId="77777777" w:rsidR="00281900" w:rsidRPr="009E20AA" w:rsidRDefault="00281900" w:rsidP="00281900">
            <w:pPr>
              <w:pStyle w:val="TAC"/>
              <w:rPr>
                <w:rFonts w:cs="Arial"/>
                <w:szCs w:val="18"/>
                <w:lang w:eastAsia="zh-CN"/>
              </w:rPr>
            </w:pPr>
            <w:r w:rsidRPr="009E20AA">
              <w:t>n26</w:t>
            </w:r>
          </w:p>
        </w:tc>
        <w:tc>
          <w:tcPr>
            <w:tcW w:w="671" w:type="dxa"/>
            <w:tcBorders>
              <w:top w:val="single" w:sz="4" w:space="0" w:color="auto"/>
              <w:left w:val="single" w:sz="4" w:space="0" w:color="auto"/>
              <w:bottom w:val="single" w:sz="4" w:space="0" w:color="auto"/>
              <w:right w:val="single" w:sz="4" w:space="0" w:color="auto"/>
            </w:tcBorders>
          </w:tcPr>
          <w:p w14:paraId="66E549BA" w14:textId="77777777" w:rsidR="00281900" w:rsidRPr="009E20AA" w:rsidRDefault="00281900" w:rsidP="00281900">
            <w:pPr>
              <w:pStyle w:val="TAC"/>
              <w:rPr>
                <w:szCs w:val="18"/>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054A5FD5" w14:textId="77777777" w:rsidR="00281900" w:rsidRPr="009E20AA" w:rsidRDefault="00281900" w:rsidP="00281900">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114B1A24" w14:textId="77777777" w:rsidR="00281900" w:rsidRPr="009E20AA" w:rsidRDefault="00281900" w:rsidP="00281900">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09368D8E" w14:textId="77777777" w:rsidR="00281900" w:rsidRPr="009E20AA" w:rsidRDefault="00281900" w:rsidP="00281900">
            <w:pPr>
              <w:pStyle w:val="TAC"/>
              <w:rPr>
                <w:rFonts w:eastAsia="SimSun" w:cs="Arial"/>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0CE1361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E4B7FE"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73687B"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097C356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18F6CB"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41C0D62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E4CC05"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6D73AF9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23EA2F" w14:textId="77777777" w:rsidR="00281900" w:rsidRPr="009E20AA" w:rsidRDefault="00281900" w:rsidP="00281900">
            <w:pPr>
              <w:pStyle w:val="TAC"/>
              <w:rPr>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1EDBB4B7" w14:textId="77777777" w:rsidR="00281900" w:rsidRPr="009E20AA" w:rsidRDefault="00281900" w:rsidP="00281900">
            <w:pPr>
              <w:pStyle w:val="TAC"/>
              <w:rPr>
                <w:lang w:eastAsia="zh-CN"/>
              </w:rPr>
            </w:pPr>
            <w:r w:rsidRPr="009E20AA">
              <w:rPr>
                <w:lang w:eastAsia="zh-CN"/>
              </w:rPr>
              <w:t>0</w:t>
            </w:r>
          </w:p>
        </w:tc>
      </w:tr>
      <w:tr w:rsidR="00281900" w:rsidRPr="009E20AA" w14:paraId="3E00B2B4"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284479DC" w14:textId="77777777" w:rsidR="00281900" w:rsidRPr="009E20AA" w:rsidRDefault="00281900" w:rsidP="00281900">
            <w:pPr>
              <w:pStyle w:val="TAC"/>
            </w:pPr>
          </w:p>
        </w:tc>
        <w:tc>
          <w:tcPr>
            <w:tcW w:w="1382" w:type="dxa"/>
            <w:vMerge/>
            <w:tcBorders>
              <w:left w:val="single" w:sz="4" w:space="0" w:color="auto"/>
              <w:bottom w:val="single" w:sz="4" w:space="0" w:color="auto"/>
              <w:right w:val="single" w:sz="4" w:space="0" w:color="auto"/>
            </w:tcBorders>
            <w:shd w:val="clear" w:color="auto" w:fill="auto"/>
          </w:tcPr>
          <w:p w14:paraId="6603A664"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35133062" w14:textId="77777777" w:rsidR="00281900" w:rsidRPr="009E20AA" w:rsidRDefault="00281900" w:rsidP="00281900">
            <w:pPr>
              <w:pStyle w:val="TAC"/>
              <w:rPr>
                <w:rFonts w:cs="Arial"/>
                <w:szCs w:val="18"/>
                <w:lang w:eastAsia="zh-CN"/>
              </w:rPr>
            </w:pPr>
            <w:r w:rsidRPr="009E20AA">
              <w:t>n70</w:t>
            </w:r>
          </w:p>
        </w:tc>
        <w:tc>
          <w:tcPr>
            <w:tcW w:w="671" w:type="dxa"/>
            <w:tcBorders>
              <w:top w:val="single" w:sz="4" w:space="0" w:color="auto"/>
              <w:left w:val="single" w:sz="4" w:space="0" w:color="auto"/>
              <w:bottom w:val="single" w:sz="4" w:space="0" w:color="auto"/>
              <w:right w:val="single" w:sz="4" w:space="0" w:color="auto"/>
            </w:tcBorders>
          </w:tcPr>
          <w:p w14:paraId="3C33E237" w14:textId="77777777" w:rsidR="00281900" w:rsidRPr="009E20AA" w:rsidRDefault="00281900" w:rsidP="00281900">
            <w:pPr>
              <w:pStyle w:val="TAC"/>
              <w:rPr>
                <w:szCs w:val="18"/>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2D7A1DD1" w14:textId="77777777" w:rsidR="00281900" w:rsidRPr="009E20AA" w:rsidRDefault="00281900" w:rsidP="00281900">
            <w:pPr>
              <w:pStyle w:val="TAC"/>
              <w:rPr>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40D6997E" w14:textId="77777777" w:rsidR="00281900" w:rsidRPr="009E20AA" w:rsidRDefault="00281900" w:rsidP="00281900">
            <w:pPr>
              <w:pStyle w:val="TAC"/>
              <w:rPr>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03CB43F4" w14:textId="77777777" w:rsidR="00281900" w:rsidRPr="009E20AA" w:rsidRDefault="00281900" w:rsidP="00281900">
            <w:pPr>
              <w:pStyle w:val="TAC"/>
              <w:rPr>
                <w:rFonts w:eastAsia="SimSun" w:cs="Arial"/>
                <w:szCs w:val="18"/>
                <w:lang w:eastAsia="zh-CN"/>
              </w:rPr>
            </w:pPr>
            <w:r w:rsidRPr="009E20AA">
              <w:t>20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7FA9E91" w14:textId="77777777" w:rsidR="00281900" w:rsidRPr="009E20AA" w:rsidRDefault="00281900" w:rsidP="00281900">
            <w:pPr>
              <w:pStyle w:val="TAC"/>
              <w:rPr>
                <w:szCs w:val="18"/>
                <w:lang w:eastAsia="zh-CN"/>
              </w:rPr>
            </w:pPr>
            <w:r w:rsidRPr="009E20AA">
              <w:t>25</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4A1D99F"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268466"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40B21C8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FCB72B"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790B9D7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A51548"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512E3B6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9CCDC" w14:textId="77777777" w:rsidR="00281900" w:rsidRPr="009E20AA" w:rsidRDefault="00281900" w:rsidP="00281900">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E250A16" w14:textId="77777777" w:rsidR="00281900" w:rsidRPr="009E20AA" w:rsidRDefault="00281900" w:rsidP="00281900">
            <w:pPr>
              <w:pStyle w:val="TAC"/>
              <w:rPr>
                <w:lang w:eastAsia="zh-CN"/>
              </w:rPr>
            </w:pPr>
          </w:p>
        </w:tc>
      </w:tr>
      <w:tr w:rsidR="00281900" w:rsidRPr="009E20AA" w14:paraId="3D286D64" w14:textId="77777777" w:rsidTr="00A6784B">
        <w:trPr>
          <w:trHeight w:val="187"/>
        </w:trPr>
        <w:tc>
          <w:tcPr>
            <w:tcW w:w="1644" w:type="dxa"/>
            <w:tcBorders>
              <w:left w:val="single" w:sz="4" w:space="0" w:color="auto"/>
              <w:bottom w:val="nil"/>
              <w:right w:val="single" w:sz="4" w:space="0" w:color="auto"/>
            </w:tcBorders>
            <w:shd w:val="clear" w:color="auto" w:fill="auto"/>
          </w:tcPr>
          <w:p w14:paraId="3BD46C85" w14:textId="77777777" w:rsidR="00281900" w:rsidRPr="009E20AA" w:rsidRDefault="00281900" w:rsidP="00281900">
            <w:pPr>
              <w:pStyle w:val="TAC"/>
            </w:pPr>
            <w:r w:rsidRPr="009E20AA">
              <w:rPr>
                <w:lang w:eastAsia="zh-CN"/>
              </w:rPr>
              <w:t>CA_n26A-n66(2A)</w:t>
            </w:r>
          </w:p>
        </w:tc>
        <w:tc>
          <w:tcPr>
            <w:tcW w:w="1382" w:type="dxa"/>
            <w:tcBorders>
              <w:left w:val="single" w:sz="4" w:space="0" w:color="auto"/>
              <w:bottom w:val="nil"/>
              <w:right w:val="single" w:sz="4" w:space="0" w:color="auto"/>
            </w:tcBorders>
            <w:shd w:val="clear" w:color="auto" w:fill="auto"/>
          </w:tcPr>
          <w:p w14:paraId="5F540EF2" w14:textId="77777777" w:rsidR="00281900" w:rsidRPr="009E20AA" w:rsidRDefault="00281900" w:rsidP="00281900">
            <w:pPr>
              <w:pStyle w:val="TAC"/>
            </w:pPr>
            <w:r w:rsidRPr="009E20AA">
              <w:rPr>
                <w:lang w:eastAsia="zh-CN"/>
              </w:rPr>
              <w:t>CA_n26A-n66A</w:t>
            </w:r>
          </w:p>
        </w:tc>
        <w:tc>
          <w:tcPr>
            <w:tcW w:w="671" w:type="dxa"/>
            <w:tcBorders>
              <w:left w:val="single" w:sz="4" w:space="0" w:color="auto"/>
              <w:bottom w:val="single" w:sz="4" w:space="0" w:color="auto"/>
              <w:right w:val="single" w:sz="4" w:space="0" w:color="auto"/>
            </w:tcBorders>
          </w:tcPr>
          <w:p w14:paraId="36CE3195" w14:textId="77777777" w:rsidR="00281900" w:rsidRPr="009E20AA" w:rsidRDefault="00281900" w:rsidP="00281900">
            <w:pPr>
              <w:pStyle w:val="TAC"/>
            </w:pPr>
            <w:r w:rsidRPr="009E20AA">
              <w:rPr>
                <w:lang w:eastAsia="zh-CN"/>
              </w:rPr>
              <w:t>n26</w:t>
            </w:r>
          </w:p>
        </w:tc>
        <w:tc>
          <w:tcPr>
            <w:tcW w:w="671" w:type="dxa"/>
            <w:tcBorders>
              <w:top w:val="single" w:sz="4" w:space="0" w:color="auto"/>
              <w:left w:val="single" w:sz="4" w:space="0" w:color="auto"/>
              <w:bottom w:val="single" w:sz="4" w:space="0" w:color="auto"/>
              <w:right w:val="single" w:sz="4" w:space="0" w:color="auto"/>
            </w:tcBorders>
          </w:tcPr>
          <w:p w14:paraId="1F50E88A" w14:textId="77777777" w:rsidR="00281900" w:rsidRPr="009E20AA" w:rsidRDefault="00281900" w:rsidP="00281900">
            <w:pPr>
              <w:pStyle w:val="TAC"/>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F5AD94" w14:textId="77777777" w:rsidR="00281900" w:rsidRPr="009E20AA" w:rsidRDefault="00281900" w:rsidP="00281900">
            <w:pPr>
              <w:pStyle w:val="TAC"/>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0F07D" w14:textId="77777777" w:rsidR="00281900" w:rsidRPr="009E20AA" w:rsidRDefault="00281900" w:rsidP="00281900">
            <w:pPr>
              <w:pStyle w:val="TAC"/>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E6D0A4" w14:textId="77777777" w:rsidR="00281900" w:rsidRPr="009E20AA" w:rsidRDefault="00281900" w:rsidP="00281900">
            <w:pPr>
              <w:pStyle w:val="TAC"/>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DEE645"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3C348B8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D8B4AC"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02980F0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85C355"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0CA35F6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900D38"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1B58018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3F45FA" w14:textId="77777777" w:rsidR="00281900" w:rsidRPr="009E20AA" w:rsidRDefault="00281900" w:rsidP="00281900">
            <w:pPr>
              <w:pStyle w:val="TAC"/>
              <w:rPr>
                <w:lang w:eastAsia="zh-CN"/>
              </w:rPr>
            </w:pPr>
          </w:p>
        </w:tc>
        <w:tc>
          <w:tcPr>
            <w:tcW w:w="1487" w:type="dxa"/>
            <w:tcBorders>
              <w:left w:val="single" w:sz="4" w:space="0" w:color="auto"/>
              <w:bottom w:val="single" w:sz="4" w:space="0" w:color="auto"/>
              <w:right w:val="single" w:sz="4" w:space="0" w:color="auto"/>
            </w:tcBorders>
            <w:shd w:val="clear" w:color="auto" w:fill="auto"/>
          </w:tcPr>
          <w:p w14:paraId="086C4890" w14:textId="77777777" w:rsidR="00281900" w:rsidRPr="009E20AA" w:rsidRDefault="00281900" w:rsidP="00281900">
            <w:pPr>
              <w:pStyle w:val="TAC"/>
              <w:rPr>
                <w:lang w:eastAsia="zh-CN"/>
              </w:rPr>
            </w:pPr>
            <w:r w:rsidRPr="009E20AA">
              <w:rPr>
                <w:lang w:eastAsia="zh-CN"/>
              </w:rPr>
              <w:t>0</w:t>
            </w:r>
          </w:p>
        </w:tc>
      </w:tr>
      <w:tr w:rsidR="00281900" w:rsidRPr="009E20AA" w14:paraId="35CB1170"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52F96E31" w14:textId="77777777" w:rsidR="00281900" w:rsidRPr="009E20AA" w:rsidRDefault="00281900" w:rsidP="00281900">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460537F9"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5141340E" w14:textId="77777777" w:rsidR="00281900" w:rsidRPr="009E20AA" w:rsidRDefault="00281900" w:rsidP="00281900">
            <w:pPr>
              <w:pStyle w:val="TAC"/>
            </w:pPr>
            <w:r w:rsidRPr="009E20AA">
              <w:rPr>
                <w:lang w:eastAsia="zh-CN"/>
              </w:rPr>
              <w:t>n66</w:t>
            </w:r>
          </w:p>
        </w:tc>
        <w:tc>
          <w:tcPr>
            <w:tcW w:w="8062" w:type="dxa"/>
            <w:gridSpan w:val="12"/>
            <w:tcBorders>
              <w:top w:val="single" w:sz="4" w:space="0" w:color="auto"/>
              <w:left w:val="single" w:sz="4" w:space="0" w:color="auto"/>
              <w:bottom w:val="single" w:sz="4" w:space="0" w:color="auto"/>
              <w:right w:val="single" w:sz="4" w:space="0" w:color="auto"/>
            </w:tcBorders>
          </w:tcPr>
          <w:p w14:paraId="4D76ECCE" w14:textId="77777777" w:rsidR="00281900" w:rsidRPr="009E20AA" w:rsidRDefault="00281900" w:rsidP="00281900">
            <w:pPr>
              <w:pStyle w:val="TAC"/>
              <w:rPr>
                <w:rFonts w:eastAsia="Yu Mincho"/>
              </w:rPr>
            </w:pPr>
            <w:r w:rsidRPr="009E20AA">
              <w:rPr>
                <w:lang w:eastAsia="zh-CN"/>
              </w:rPr>
              <w:t>See CA_n66(2A) Bandwidth Combination Set 0 in Table 5.5A.2-1</w:t>
            </w:r>
          </w:p>
        </w:tc>
        <w:tc>
          <w:tcPr>
            <w:tcW w:w="672" w:type="dxa"/>
            <w:tcBorders>
              <w:top w:val="single" w:sz="4" w:space="0" w:color="auto"/>
              <w:left w:val="single" w:sz="4" w:space="0" w:color="auto"/>
              <w:bottom w:val="single" w:sz="4" w:space="0" w:color="auto"/>
              <w:right w:val="single" w:sz="4" w:space="0" w:color="auto"/>
            </w:tcBorders>
          </w:tcPr>
          <w:p w14:paraId="66676E01" w14:textId="77777777" w:rsidR="00281900" w:rsidRPr="009E20AA" w:rsidRDefault="00281900" w:rsidP="00281900">
            <w:pPr>
              <w:pStyle w:val="TAC"/>
              <w:rPr>
                <w:lang w:eastAsia="zh-CN"/>
              </w:rPr>
            </w:pPr>
          </w:p>
        </w:tc>
        <w:tc>
          <w:tcPr>
            <w:tcW w:w="1487" w:type="dxa"/>
            <w:tcBorders>
              <w:left w:val="single" w:sz="4" w:space="0" w:color="auto"/>
              <w:bottom w:val="single" w:sz="4" w:space="0" w:color="auto"/>
              <w:right w:val="single" w:sz="4" w:space="0" w:color="auto"/>
            </w:tcBorders>
            <w:shd w:val="clear" w:color="auto" w:fill="auto"/>
          </w:tcPr>
          <w:p w14:paraId="28F40E08" w14:textId="77777777" w:rsidR="00281900" w:rsidRPr="009E20AA" w:rsidRDefault="00281900" w:rsidP="00281900">
            <w:pPr>
              <w:pStyle w:val="TAC"/>
              <w:rPr>
                <w:lang w:eastAsia="zh-CN"/>
              </w:rPr>
            </w:pPr>
          </w:p>
        </w:tc>
      </w:tr>
      <w:tr w:rsidR="00281900" w:rsidRPr="009E20AA" w14:paraId="03D2A431" w14:textId="77777777" w:rsidTr="00A6784B">
        <w:trPr>
          <w:trHeight w:val="187"/>
        </w:trPr>
        <w:tc>
          <w:tcPr>
            <w:tcW w:w="1644" w:type="dxa"/>
            <w:tcBorders>
              <w:left w:val="single" w:sz="4" w:space="0" w:color="auto"/>
              <w:bottom w:val="nil"/>
              <w:right w:val="single" w:sz="4" w:space="0" w:color="auto"/>
            </w:tcBorders>
            <w:shd w:val="clear" w:color="auto" w:fill="auto"/>
          </w:tcPr>
          <w:p w14:paraId="4A68C8EF" w14:textId="77777777" w:rsidR="00281900" w:rsidRPr="009E20AA" w:rsidRDefault="00281900" w:rsidP="00281900">
            <w:pPr>
              <w:pStyle w:val="TAC"/>
              <w:rPr>
                <w:lang w:eastAsia="zh-CN"/>
              </w:rPr>
            </w:pPr>
            <w:r w:rsidRPr="009E20AA">
              <w:rPr>
                <w:lang w:eastAsia="zh-CN"/>
              </w:rPr>
              <w:t>CA</w:t>
            </w:r>
            <w:r w:rsidRPr="009E20AA">
              <w:t>_</w:t>
            </w:r>
            <w:r w:rsidRPr="009E20AA">
              <w:rPr>
                <w:lang w:eastAsia="zh-CN"/>
              </w:rPr>
              <w:t>n28</w:t>
            </w:r>
            <w:r w:rsidRPr="009E20AA">
              <w:t>A-</w:t>
            </w:r>
            <w:r w:rsidRPr="009E20AA">
              <w:rPr>
                <w:lang w:eastAsia="zh-CN"/>
              </w:rPr>
              <w:t>n41</w:t>
            </w:r>
            <w:r w:rsidRPr="009E20AA">
              <w:t>A</w:t>
            </w:r>
          </w:p>
        </w:tc>
        <w:tc>
          <w:tcPr>
            <w:tcW w:w="1382" w:type="dxa"/>
            <w:tcBorders>
              <w:left w:val="single" w:sz="4" w:space="0" w:color="auto"/>
              <w:bottom w:val="nil"/>
              <w:right w:val="single" w:sz="4" w:space="0" w:color="auto"/>
            </w:tcBorders>
            <w:shd w:val="clear" w:color="auto" w:fill="auto"/>
          </w:tcPr>
          <w:p w14:paraId="30F14B19" w14:textId="77777777" w:rsidR="00281900" w:rsidRPr="009E20AA" w:rsidRDefault="00281900" w:rsidP="00281900">
            <w:pPr>
              <w:pStyle w:val="TAC"/>
              <w:rPr>
                <w:lang w:eastAsia="zh-CN"/>
              </w:rPr>
            </w:pPr>
            <w:r w:rsidRPr="009E20AA">
              <w:rPr>
                <w:lang w:eastAsia="zh-CN"/>
              </w:rPr>
              <w:t>CA</w:t>
            </w:r>
            <w:r w:rsidRPr="009E20AA">
              <w:t>_</w:t>
            </w:r>
            <w:r w:rsidRPr="009E20AA">
              <w:rPr>
                <w:lang w:eastAsia="zh-CN"/>
              </w:rPr>
              <w:t>n28</w:t>
            </w:r>
            <w:r w:rsidRPr="009E20AA">
              <w:t>A-</w:t>
            </w:r>
            <w:r w:rsidRPr="009E20AA">
              <w:rPr>
                <w:lang w:eastAsia="zh-CN"/>
              </w:rPr>
              <w:t>n41</w:t>
            </w:r>
            <w:r w:rsidRPr="009E20AA">
              <w:t>A</w:t>
            </w:r>
          </w:p>
        </w:tc>
        <w:tc>
          <w:tcPr>
            <w:tcW w:w="671" w:type="dxa"/>
            <w:tcBorders>
              <w:left w:val="single" w:sz="4" w:space="0" w:color="auto"/>
              <w:right w:val="single" w:sz="4" w:space="0" w:color="auto"/>
            </w:tcBorders>
          </w:tcPr>
          <w:p w14:paraId="33DAC27E" w14:textId="77777777" w:rsidR="00281900" w:rsidRPr="009E20AA" w:rsidRDefault="00281900" w:rsidP="00281900">
            <w:pPr>
              <w:pStyle w:val="TAC"/>
              <w:rPr>
                <w:lang w:eastAsia="zh-CN"/>
              </w:rPr>
            </w:pPr>
            <w:r w:rsidRPr="009E20AA">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A642F64"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7B0471"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663938"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ADEED7"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B06B3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0F321E"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287C3"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1E1EF5AB"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24C372F2"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791D6EE0"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793373B8"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45EB4CDC"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6EF066DD" w14:textId="77777777" w:rsidR="00281900" w:rsidRPr="009E20AA" w:rsidRDefault="00281900" w:rsidP="00281900">
            <w:pPr>
              <w:pStyle w:val="TAC"/>
            </w:pPr>
          </w:p>
        </w:tc>
        <w:tc>
          <w:tcPr>
            <w:tcW w:w="1487" w:type="dxa"/>
            <w:tcBorders>
              <w:left w:val="single" w:sz="4" w:space="0" w:color="auto"/>
              <w:bottom w:val="nil"/>
              <w:right w:val="single" w:sz="4" w:space="0" w:color="auto"/>
            </w:tcBorders>
            <w:shd w:val="clear" w:color="auto" w:fill="auto"/>
          </w:tcPr>
          <w:p w14:paraId="17A72F6A" w14:textId="77777777" w:rsidR="00281900" w:rsidRPr="009E20AA" w:rsidRDefault="00281900" w:rsidP="00281900">
            <w:pPr>
              <w:pStyle w:val="TAC"/>
              <w:rPr>
                <w:lang w:eastAsia="zh-CN"/>
              </w:rPr>
            </w:pPr>
            <w:r w:rsidRPr="009E20AA">
              <w:rPr>
                <w:lang w:eastAsia="zh-CN"/>
              </w:rPr>
              <w:t>0</w:t>
            </w:r>
          </w:p>
        </w:tc>
      </w:tr>
      <w:tr w:rsidR="00281900" w:rsidRPr="009E20AA" w14:paraId="36FF3BB8"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42F1A57F"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66CDBB" w14:textId="77777777" w:rsidR="00281900" w:rsidRPr="009E20AA" w:rsidRDefault="00281900" w:rsidP="00281900">
            <w:pPr>
              <w:pStyle w:val="TAC"/>
              <w:rPr>
                <w:lang w:eastAsia="zh-CN"/>
              </w:rPr>
            </w:pPr>
          </w:p>
        </w:tc>
        <w:tc>
          <w:tcPr>
            <w:tcW w:w="671" w:type="dxa"/>
            <w:tcBorders>
              <w:left w:val="single" w:sz="4" w:space="0" w:color="auto"/>
              <w:right w:val="single" w:sz="4" w:space="0" w:color="auto"/>
            </w:tcBorders>
          </w:tcPr>
          <w:p w14:paraId="41EF5B8C" w14:textId="77777777" w:rsidR="00281900" w:rsidRPr="009E20AA" w:rsidRDefault="00281900" w:rsidP="00281900">
            <w:pPr>
              <w:pStyle w:val="TAC"/>
              <w:rPr>
                <w:lang w:eastAsia="zh-CN"/>
              </w:rPr>
            </w:pPr>
            <w:r w:rsidRPr="009E20AA">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697D0D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32BC4A"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6E3EF9"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729300"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7E37D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31594C"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3B8DCE"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BBDF78"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678CAF3"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30E8347"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5ECEFAB5"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574C946"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5A52E7"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02B44E8" w14:textId="77777777" w:rsidR="00281900" w:rsidRPr="009E20AA" w:rsidRDefault="00281900" w:rsidP="00281900">
            <w:pPr>
              <w:pStyle w:val="TAC"/>
              <w:rPr>
                <w:rFonts w:eastAsia="Yu Mincho"/>
              </w:rPr>
            </w:pPr>
          </w:p>
        </w:tc>
      </w:tr>
      <w:tr w:rsidR="00281900" w:rsidRPr="009E20AA" w14:paraId="3ED12FAE"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78A2C799" w14:textId="77777777" w:rsidR="00281900" w:rsidRPr="009E20AA" w:rsidRDefault="00281900" w:rsidP="00281900">
            <w:pPr>
              <w:pStyle w:val="TAC"/>
              <w:rPr>
                <w:lang w:eastAsia="zh-CN"/>
              </w:rPr>
            </w:pPr>
            <w:r w:rsidRPr="009E20AA">
              <w:rPr>
                <w:lang w:eastAsia="zh-CN"/>
              </w:rPr>
              <w:t>CA</w:t>
            </w:r>
            <w:r w:rsidRPr="009E20AA">
              <w:t>_</w:t>
            </w:r>
            <w:r w:rsidRPr="009E20AA">
              <w:rPr>
                <w:lang w:eastAsia="zh-CN"/>
              </w:rPr>
              <w:t>n28</w:t>
            </w:r>
            <w:r w:rsidRPr="009E20AA">
              <w:t>A-</w:t>
            </w:r>
            <w:r w:rsidRPr="009E20AA">
              <w:rPr>
                <w:lang w:eastAsia="zh-CN"/>
              </w:rPr>
              <w:t>n41</w:t>
            </w:r>
            <w:r w:rsidRPr="009E20AA">
              <w:t>A</w:t>
            </w:r>
          </w:p>
        </w:tc>
        <w:tc>
          <w:tcPr>
            <w:tcW w:w="1382" w:type="dxa"/>
            <w:tcBorders>
              <w:top w:val="single" w:sz="4" w:space="0" w:color="auto"/>
              <w:left w:val="single" w:sz="4" w:space="0" w:color="auto"/>
              <w:bottom w:val="nil"/>
              <w:right w:val="single" w:sz="4" w:space="0" w:color="auto"/>
            </w:tcBorders>
            <w:shd w:val="clear" w:color="auto" w:fill="auto"/>
          </w:tcPr>
          <w:p w14:paraId="17D03CE8" w14:textId="77777777" w:rsidR="00281900" w:rsidRPr="009E20AA" w:rsidRDefault="00281900" w:rsidP="00281900">
            <w:pPr>
              <w:pStyle w:val="TAC"/>
              <w:rPr>
                <w:lang w:eastAsia="zh-CN"/>
              </w:rPr>
            </w:pPr>
            <w:r w:rsidRPr="009E20AA">
              <w:rPr>
                <w:lang w:eastAsia="zh-CN"/>
              </w:rPr>
              <w:t>CA</w:t>
            </w:r>
            <w:r w:rsidRPr="009E20AA">
              <w:t>_</w:t>
            </w:r>
            <w:r w:rsidRPr="009E20AA">
              <w:rPr>
                <w:lang w:eastAsia="zh-CN"/>
              </w:rPr>
              <w:t>n28</w:t>
            </w:r>
            <w:r w:rsidRPr="009E20AA">
              <w:t>A-</w:t>
            </w:r>
            <w:r w:rsidRPr="009E20AA">
              <w:rPr>
                <w:lang w:eastAsia="zh-CN"/>
              </w:rPr>
              <w:t>n41</w:t>
            </w:r>
            <w:r w:rsidRPr="009E20AA">
              <w:t>A</w:t>
            </w:r>
          </w:p>
        </w:tc>
        <w:tc>
          <w:tcPr>
            <w:tcW w:w="671" w:type="dxa"/>
            <w:tcBorders>
              <w:left w:val="single" w:sz="4" w:space="0" w:color="auto"/>
              <w:right w:val="single" w:sz="4" w:space="0" w:color="auto"/>
            </w:tcBorders>
          </w:tcPr>
          <w:p w14:paraId="2ABD61BB" w14:textId="77777777" w:rsidR="00281900" w:rsidRPr="009E20AA" w:rsidRDefault="00281900" w:rsidP="00281900">
            <w:pPr>
              <w:pStyle w:val="TAC"/>
              <w:rPr>
                <w:lang w:eastAsia="zh-CN"/>
              </w:rPr>
            </w:pPr>
            <w:r w:rsidRPr="009E20AA">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E5B076B" w14:textId="77777777" w:rsidR="00281900" w:rsidRPr="009E20AA" w:rsidRDefault="00281900" w:rsidP="00281900">
            <w:pPr>
              <w:pStyle w:val="TAC"/>
              <w:rPr>
                <w:rFonts w:eastAsia="Yu Mincho"/>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386E76"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F26F7F"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AC31AF"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FAB22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9283F9"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DDCB8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D7209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0918A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032DBC"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55FE5D3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49D6C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C05533" w14:textId="77777777" w:rsidR="00281900" w:rsidRPr="009E20AA" w:rsidRDefault="00281900" w:rsidP="00281900">
            <w:pPr>
              <w:pStyle w:val="TAC"/>
              <w:rPr>
                <w:lang w:eastAsia="zh-CN"/>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76914A02" w14:textId="77777777" w:rsidR="00281900" w:rsidRPr="009E20AA" w:rsidRDefault="00281900" w:rsidP="00281900">
            <w:pPr>
              <w:pStyle w:val="TAC"/>
              <w:rPr>
                <w:rFonts w:eastAsia="Yu Mincho"/>
              </w:rPr>
            </w:pPr>
            <w:r w:rsidRPr="009E20AA">
              <w:rPr>
                <w:rFonts w:eastAsia="Yu Mincho"/>
              </w:rPr>
              <w:t>1</w:t>
            </w:r>
          </w:p>
        </w:tc>
      </w:tr>
      <w:tr w:rsidR="00281900" w:rsidRPr="009E20AA" w14:paraId="3280EF07"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7A1EF0E9"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0D1E86" w14:textId="77777777" w:rsidR="00281900" w:rsidRPr="009E20AA" w:rsidRDefault="00281900" w:rsidP="00281900">
            <w:pPr>
              <w:pStyle w:val="TAC"/>
              <w:rPr>
                <w:lang w:eastAsia="zh-CN"/>
              </w:rPr>
            </w:pPr>
          </w:p>
        </w:tc>
        <w:tc>
          <w:tcPr>
            <w:tcW w:w="671" w:type="dxa"/>
            <w:tcBorders>
              <w:left w:val="single" w:sz="4" w:space="0" w:color="auto"/>
              <w:right w:val="single" w:sz="4" w:space="0" w:color="auto"/>
            </w:tcBorders>
          </w:tcPr>
          <w:p w14:paraId="6258A22A" w14:textId="77777777" w:rsidR="00281900" w:rsidRPr="009E20AA" w:rsidRDefault="00281900" w:rsidP="00281900">
            <w:pPr>
              <w:pStyle w:val="TAC"/>
              <w:rPr>
                <w:lang w:eastAsia="zh-CN"/>
              </w:rPr>
            </w:pPr>
            <w:r w:rsidRPr="009E20AA">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D521AE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DEA3C6"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3DC203"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48DA30"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E728E5"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518C1A4"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1C9925C"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00AED6"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40124B"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0ABD2F"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56088A51"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AF21E4"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9B3E0D8"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4C5C771" w14:textId="77777777" w:rsidR="00281900" w:rsidRPr="009E20AA" w:rsidRDefault="00281900" w:rsidP="00281900">
            <w:pPr>
              <w:pStyle w:val="TAC"/>
              <w:rPr>
                <w:rFonts w:eastAsia="Yu Mincho"/>
              </w:rPr>
            </w:pPr>
          </w:p>
        </w:tc>
      </w:tr>
      <w:tr w:rsidR="00281900" w:rsidRPr="009E20AA" w14:paraId="03AA95B4" w14:textId="77777777" w:rsidTr="00A6784B">
        <w:trPr>
          <w:trHeight w:val="187"/>
        </w:trPr>
        <w:tc>
          <w:tcPr>
            <w:tcW w:w="1644" w:type="dxa"/>
            <w:tcBorders>
              <w:left w:val="single" w:sz="4" w:space="0" w:color="auto"/>
              <w:bottom w:val="nil"/>
              <w:right w:val="single" w:sz="4" w:space="0" w:color="auto"/>
            </w:tcBorders>
            <w:shd w:val="clear" w:color="auto" w:fill="auto"/>
          </w:tcPr>
          <w:p w14:paraId="175EA322" w14:textId="77777777" w:rsidR="00281900" w:rsidRPr="009E20AA" w:rsidRDefault="00281900" w:rsidP="00281900">
            <w:pPr>
              <w:pStyle w:val="TAC"/>
              <w:rPr>
                <w:lang w:eastAsia="zh-CN"/>
              </w:rPr>
            </w:pPr>
            <w:r w:rsidRPr="009E20AA">
              <w:lastRenderedPageBreak/>
              <w:t>CA_n28A-n75A</w:t>
            </w:r>
          </w:p>
        </w:tc>
        <w:tc>
          <w:tcPr>
            <w:tcW w:w="1382" w:type="dxa"/>
            <w:tcBorders>
              <w:left w:val="single" w:sz="4" w:space="0" w:color="auto"/>
              <w:bottom w:val="nil"/>
              <w:right w:val="single" w:sz="4" w:space="0" w:color="auto"/>
            </w:tcBorders>
            <w:shd w:val="clear" w:color="auto" w:fill="auto"/>
          </w:tcPr>
          <w:p w14:paraId="24A4FCAF" w14:textId="77777777" w:rsidR="00281900" w:rsidRPr="009E20AA" w:rsidRDefault="00281900" w:rsidP="00281900">
            <w:pPr>
              <w:pStyle w:val="TAC"/>
            </w:pPr>
            <w:r w:rsidRPr="009E20AA">
              <w:t>-</w:t>
            </w:r>
          </w:p>
        </w:tc>
        <w:tc>
          <w:tcPr>
            <w:tcW w:w="671" w:type="dxa"/>
            <w:tcBorders>
              <w:left w:val="single" w:sz="4" w:space="0" w:color="auto"/>
              <w:bottom w:val="single" w:sz="4" w:space="0" w:color="auto"/>
              <w:right w:val="single" w:sz="4" w:space="0" w:color="auto"/>
            </w:tcBorders>
          </w:tcPr>
          <w:p w14:paraId="687E9B4A" w14:textId="77777777" w:rsidR="00281900" w:rsidRPr="009E20AA" w:rsidRDefault="00281900" w:rsidP="00281900">
            <w:pPr>
              <w:pStyle w:val="TAC"/>
            </w:pPr>
            <w:r w:rsidRPr="009E20AA">
              <w:t>n28</w:t>
            </w:r>
          </w:p>
        </w:tc>
        <w:tc>
          <w:tcPr>
            <w:tcW w:w="671" w:type="dxa"/>
            <w:tcBorders>
              <w:top w:val="single" w:sz="4" w:space="0" w:color="auto"/>
              <w:left w:val="single" w:sz="4" w:space="0" w:color="auto"/>
              <w:bottom w:val="single" w:sz="4" w:space="0" w:color="auto"/>
              <w:right w:val="single" w:sz="4" w:space="0" w:color="auto"/>
            </w:tcBorders>
          </w:tcPr>
          <w:p w14:paraId="5C185E4B"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E6391E"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29ED84"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89D4F2"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BB0248"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53711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26D05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13173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6E2D4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CC2BF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BFFA3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EF45D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56D027" w14:textId="77777777" w:rsidR="00281900" w:rsidRPr="009E20AA" w:rsidRDefault="00281900" w:rsidP="00281900">
            <w:pPr>
              <w:pStyle w:val="TAC"/>
              <w:rPr>
                <w:rFonts w:eastAsia="Yu Mincho"/>
              </w:rPr>
            </w:pPr>
          </w:p>
        </w:tc>
        <w:tc>
          <w:tcPr>
            <w:tcW w:w="1487" w:type="dxa"/>
            <w:tcBorders>
              <w:left w:val="single" w:sz="4" w:space="0" w:color="auto"/>
              <w:bottom w:val="nil"/>
              <w:right w:val="single" w:sz="4" w:space="0" w:color="auto"/>
            </w:tcBorders>
            <w:shd w:val="clear" w:color="auto" w:fill="auto"/>
          </w:tcPr>
          <w:p w14:paraId="1B7C1E7E" w14:textId="77777777" w:rsidR="00281900" w:rsidRPr="009E20AA" w:rsidRDefault="00281900" w:rsidP="00281900">
            <w:pPr>
              <w:pStyle w:val="TAC"/>
              <w:rPr>
                <w:lang w:eastAsia="zh-CN"/>
              </w:rPr>
            </w:pPr>
            <w:r w:rsidRPr="009E20AA">
              <w:rPr>
                <w:lang w:eastAsia="zh-CN"/>
              </w:rPr>
              <w:t>0</w:t>
            </w:r>
          </w:p>
        </w:tc>
      </w:tr>
      <w:tr w:rsidR="00281900" w:rsidRPr="009E20AA" w14:paraId="3CF12430"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423DCA45"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859587"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3AC63B6D" w14:textId="77777777" w:rsidR="00281900" w:rsidRPr="009E20AA" w:rsidRDefault="00281900" w:rsidP="00281900">
            <w:pPr>
              <w:pStyle w:val="TAC"/>
            </w:pPr>
            <w:r w:rsidRPr="009E20AA">
              <w:t>n75</w:t>
            </w:r>
          </w:p>
        </w:tc>
        <w:tc>
          <w:tcPr>
            <w:tcW w:w="671" w:type="dxa"/>
            <w:tcBorders>
              <w:top w:val="single" w:sz="4" w:space="0" w:color="auto"/>
              <w:left w:val="single" w:sz="4" w:space="0" w:color="auto"/>
              <w:bottom w:val="single" w:sz="4" w:space="0" w:color="auto"/>
              <w:right w:val="single" w:sz="4" w:space="0" w:color="auto"/>
            </w:tcBorders>
          </w:tcPr>
          <w:p w14:paraId="61E2A734"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35513A"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7A0805"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927B83"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99264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5F76BF"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B534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95C49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A3EF3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1CA4F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F2449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3D539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BD2E7C"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BAD2854" w14:textId="77777777" w:rsidR="00281900" w:rsidRPr="009E20AA" w:rsidRDefault="00281900" w:rsidP="00281900">
            <w:pPr>
              <w:pStyle w:val="TAC"/>
              <w:rPr>
                <w:rFonts w:eastAsia="Yu Mincho"/>
              </w:rPr>
            </w:pPr>
          </w:p>
        </w:tc>
      </w:tr>
      <w:tr w:rsidR="00281900" w:rsidRPr="009E20AA" w14:paraId="19FAB8D4"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0A062114" w14:textId="77777777" w:rsidR="00281900" w:rsidRPr="009E20AA" w:rsidRDefault="00281900" w:rsidP="00281900">
            <w:pPr>
              <w:pStyle w:val="TAC"/>
              <w:rPr>
                <w:lang w:eastAsia="zh-CN"/>
              </w:rPr>
            </w:pPr>
            <w:r w:rsidRPr="009E20A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282FB55D" w14:textId="77777777" w:rsidR="00281900" w:rsidRPr="009E20AA" w:rsidRDefault="00281900" w:rsidP="00281900">
            <w:pPr>
              <w:pStyle w:val="TAC"/>
            </w:pPr>
            <w:r w:rsidRPr="009E20A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94D73FF" w14:textId="77777777" w:rsidR="00281900" w:rsidRPr="009E20AA" w:rsidRDefault="00281900" w:rsidP="00281900">
            <w:pPr>
              <w:pStyle w:val="TAC"/>
            </w:pPr>
            <w:r w:rsidRPr="009E20AA">
              <w:t>n28</w:t>
            </w:r>
          </w:p>
        </w:tc>
        <w:tc>
          <w:tcPr>
            <w:tcW w:w="671" w:type="dxa"/>
            <w:tcBorders>
              <w:top w:val="single" w:sz="4" w:space="0" w:color="auto"/>
              <w:left w:val="single" w:sz="4" w:space="0" w:color="auto"/>
              <w:bottom w:val="single" w:sz="4" w:space="0" w:color="auto"/>
              <w:right w:val="single" w:sz="4" w:space="0" w:color="auto"/>
            </w:tcBorders>
          </w:tcPr>
          <w:p w14:paraId="3B67D4DB"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5D9985"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D7537E"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AAC9E2"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0FDD6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ACE33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95EDC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EDC1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DECD3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74069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2E4EA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8C880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4B5E30"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9695BFD" w14:textId="77777777" w:rsidR="00281900" w:rsidRPr="009E20AA" w:rsidRDefault="00281900" w:rsidP="00281900">
            <w:pPr>
              <w:pStyle w:val="TAC"/>
              <w:rPr>
                <w:lang w:eastAsia="zh-CN"/>
              </w:rPr>
            </w:pPr>
            <w:r w:rsidRPr="009E20AA">
              <w:rPr>
                <w:lang w:eastAsia="zh-CN"/>
              </w:rPr>
              <w:t>0</w:t>
            </w:r>
          </w:p>
        </w:tc>
      </w:tr>
      <w:tr w:rsidR="00281900" w:rsidRPr="009E20AA" w14:paraId="45FF3DEF"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42914E2B"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70A774"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0BD4F332" w14:textId="77777777" w:rsidR="00281900" w:rsidRPr="009E20AA" w:rsidRDefault="00281900" w:rsidP="00281900">
            <w:pPr>
              <w:pStyle w:val="TAC"/>
            </w:pPr>
            <w:r w:rsidRPr="009E20AA">
              <w:t>n78</w:t>
            </w:r>
          </w:p>
        </w:tc>
        <w:tc>
          <w:tcPr>
            <w:tcW w:w="671" w:type="dxa"/>
            <w:tcBorders>
              <w:top w:val="single" w:sz="4" w:space="0" w:color="auto"/>
              <w:left w:val="single" w:sz="4" w:space="0" w:color="auto"/>
              <w:bottom w:val="single" w:sz="4" w:space="0" w:color="auto"/>
              <w:right w:val="single" w:sz="4" w:space="0" w:color="auto"/>
            </w:tcBorders>
          </w:tcPr>
          <w:p w14:paraId="038287C8"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419FA320"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41E78E"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5CFFC4"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CCB91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E6DFEF"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29AF77"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3D2154"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F3456BA"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F0004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46798E"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1B22269"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DF10A7"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8EAFE8" w14:textId="77777777" w:rsidR="00281900" w:rsidRPr="009E20AA" w:rsidRDefault="00281900" w:rsidP="00281900">
            <w:pPr>
              <w:pStyle w:val="TAC"/>
              <w:rPr>
                <w:rFonts w:eastAsia="Yu Mincho"/>
              </w:rPr>
            </w:pPr>
          </w:p>
        </w:tc>
      </w:tr>
      <w:tr w:rsidR="00281900" w:rsidRPr="009E20AA" w14:paraId="00544D3B"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6BF7CDD1" w14:textId="77777777" w:rsidR="00281900" w:rsidRPr="009E20AA" w:rsidRDefault="00281900" w:rsidP="00281900">
            <w:pPr>
              <w:pStyle w:val="TAC"/>
              <w:rPr>
                <w:lang w:eastAsia="zh-CN"/>
              </w:rPr>
            </w:pPr>
            <w:r w:rsidRPr="009E20AA">
              <w:t>CA_n</w:t>
            </w:r>
            <w:r w:rsidRPr="009E20AA">
              <w:rPr>
                <w:lang w:eastAsia="zh-CN"/>
              </w:rPr>
              <w:t>28</w:t>
            </w:r>
            <w:r w:rsidRPr="009E20AA">
              <w:t>A-n78(2A)</w:t>
            </w:r>
          </w:p>
        </w:tc>
        <w:tc>
          <w:tcPr>
            <w:tcW w:w="1382" w:type="dxa"/>
            <w:tcBorders>
              <w:top w:val="single" w:sz="4" w:space="0" w:color="auto"/>
              <w:left w:val="single" w:sz="4" w:space="0" w:color="auto"/>
              <w:bottom w:val="nil"/>
              <w:right w:val="single" w:sz="4" w:space="0" w:color="auto"/>
            </w:tcBorders>
            <w:shd w:val="clear" w:color="auto" w:fill="auto"/>
          </w:tcPr>
          <w:p w14:paraId="1C9FBC85" w14:textId="77777777" w:rsidR="00281900" w:rsidRPr="009E20AA" w:rsidRDefault="00281900" w:rsidP="00281900">
            <w:pPr>
              <w:pStyle w:val="TAC"/>
              <w:rPr>
                <w:lang w:eastAsia="zh-CN"/>
              </w:rPr>
            </w:pPr>
            <w:r w:rsidRPr="009E20AA">
              <w:t>CA_n</w:t>
            </w:r>
            <w:r w:rsidRPr="009E20AA">
              <w:rPr>
                <w:lang w:eastAsia="zh-CN"/>
              </w:rPr>
              <w:t>28</w:t>
            </w:r>
            <w:r w:rsidRPr="009E20AA">
              <w:t>A-n78A</w:t>
            </w:r>
          </w:p>
        </w:tc>
        <w:tc>
          <w:tcPr>
            <w:tcW w:w="671" w:type="dxa"/>
            <w:tcBorders>
              <w:top w:val="single" w:sz="4" w:space="0" w:color="auto"/>
              <w:left w:val="single" w:sz="4" w:space="0" w:color="auto"/>
              <w:bottom w:val="single" w:sz="4" w:space="0" w:color="auto"/>
              <w:right w:val="single" w:sz="4" w:space="0" w:color="auto"/>
            </w:tcBorders>
          </w:tcPr>
          <w:p w14:paraId="370FFBE1" w14:textId="77777777" w:rsidR="00281900" w:rsidRPr="009E20AA" w:rsidRDefault="00281900" w:rsidP="00281900">
            <w:pPr>
              <w:pStyle w:val="TAC"/>
              <w:rPr>
                <w:lang w:eastAsia="zh-CN"/>
              </w:rPr>
            </w:pPr>
            <w:r w:rsidRPr="009E20AA">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B3EBE1A"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0FE3B5"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9F5EC2"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0327AD"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15BA3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969E50"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443FF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57164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FEDEC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B4BC9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B3362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3185C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E7118C"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698D5F1" w14:textId="77777777" w:rsidR="00281900" w:rsidRPr="009E20AA" w:rsidRDefault="00281900" w:rsidP="00281900">
            <w:pPr>
              <w:pStyle w:val="TAC"/>
              <w:rPr>
                <w:lang w:eastAsia="zh-CN"/>
              </w:rPr>
            </w:pPr>
            <w:r w:rsidRPr="009E20AA">
              <w:rPr>
                <w:lang w:eastAsia="zh-CN"/>
              </w:rPr>
              <w:t>0</w:t>
            </w:r>
          </w:p>
        </w:tc>
      </w:tr>
      <w:tr w:rsidR="00281900" w:rsidRPr="009E20AA" w14:paraId="2DFD39EE"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3D237945"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F025AF"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275BA" w14:textId="77777777" w:rsidR="00281900" w:rsidRPr="009E20AA" w:rsidRDefault="00281900" w:rsidP="00281900">
            <w:pPr>
              <w:pStyle w:val="TAC"/>
              <w:rPr>
                <w:lang w:eastAsia="zh-CN"/>
              </w:rPr>
            </w:pPr>
            <w:r w:rsidRPr="009E20AA">
              <w:t>n78</w:t>
            </w:r>
          </w:p>
        </w:tc>
        <w:tc>
          <w:tcPr>
            <w:tcW w:w="8734" w:type="dxa"/>
            <w:gridSpan w:val="13"/>
            <w:tcBorders>
              <w:top w:val="single" w:sz="4" w:space="0" w:color="auto"/>
              <w:left w:val="single" w:sz="4" w:space="0" w:color="auto"/>
              <w:bottom w:val="single" w:sz="4" w:space="0" w:color="auto"/>
              <w:right w:val="single" w:sz="4" w:space="0" w:color="auto"/>
            </w:tcBorders>
          </w:tcPr>
          <w:p w14:paraId="19CB4188" w14:textId="77777777" w:rsidR="00281900" w:rsidRPr="009E20AA" w:rsidRDefault="00281900" w:rsidP="00281900">
            <w:pPr>
              <w:pStyle w:val="TAC"/>
              <w:rPr>
                <w:rFonts w:eastAsia="Yu Mincho"/>
              </w:rPr>
            </w:pPr>
            <w:r w:rsidRPr="009E20A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59DB388" w14:textId="77777777" w:rsidR="00281900" w:rsidRPr="009E20AA" w:rsidRDefault="00281900" w:rsidP="00281900">
            <w:pPr>
              <w:pStyle w:val="TAC"/>
              <w:rPr>
                <w:rFonts w:eastAsia="Yu Mincho"/>
              </w:rPr>
            </w:pPr>
          </w:p>
        </w:tc>
      </w:tr>
      <w:tr w:rsidR="00281900" w:rsidRPr="009E20AA" w14:paraId="7276BA03"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66A42AE9" w14:textId="77777777" w:rsidR="00281900" w:rsidRPr="009E20AA" w:rsidRDefault="00281900" w:rsidP="00281900">
            <w:pPr>
              <w:pStyle w:val="TAC"/>
              <w:rPr>
                <w:szCs w:val="18"/>
                <w:lang w:eastAsia="zh-CN"/>
              </w:rPr>
            </w:pPr>
            <w:r w:rsidRPr="009E20AA">
              <w:rPr>
                <w:lang w:eastAsia="zh-CN"/>
              </w:rPr>
              <w:t>CA_n28A-n79A</w:t>
            </w:r>
          </w:p>
        </w:tc>
        <w:tc>
          <w:tcPr>
            <w:tcW w:w="1382" w:type="dxa"/>
            <w:vMerge w:val="restart"/>
            <w:tcBorders>
              <w:top w:val="nil"/>
              <w:left w:val="single" w:sz="4" w:space="0" w:color="auto"/>
              <w:right w:val="single" w:sz="4" w:space="0" w:color="auto"/>
            </w:tcBorders>
            <w:shd w:val="clear" w:color="auto" w:fill="auto"/>
          </w:tcPr>
          <w:p w14:paraId="430F297A" w14:textId="77777777" w:rsidR="00281900" w:rsidRPr="009E20AA" w:rsidRDefault="00281900" w:rsidP="00281900">
            <w:pPr>
              <w:pStyle w:val="TAC"/>
              <w:rPr>
                <w:szCs w:val="18"/>
                <w:lang w:eastAsia="zh-CN"/>
              </w:rPr>
            </w:pPr>
            <w:r w:rsidRPr="009E20AA">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37B6F853" w14:textId="77777777" w:rsidR="00281900" w:rsidRPr="009E20AA" w:rsidRDefault="00281900" w:rsidP="00281900">
            <w:pPr>
              <w:pStyle w:val="TAC"/>
              <w:rPr>
                <w:rFonts w:cs="Arial"/>
                <w:szCs w:val="18"/>
              </w:rPr>
            </w:pPr>
            <w:r w:rsidRPr="009E20AA">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01615B2D" w14:textId="77777777" w:rsidR="00281900" w:rsidRPr="009E20AA" w:rsidRDefault="00281900" w:rsidP="00281900">
            <w:pPr>
              <w:pStyle w:val="TAC"/>
              <w:rPr>
                <w:szCs w:val="18"/>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0EF38AB8" w14:textId="77777777" w:rsidR="00281900" w:rsidRPr="009E20AA" w:rsidRDefault="00281900" w:rsidP="00281900">
            <w:pPr>
              <w:pStyle w:val="TAC"/>
              <w:rPr>
                <w:szCs w:val="18"/>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301D5F41" w14:textId="77777777" w:rsidR="00281900" w:rsidRPr="009E20AA" w:rsidRDefault="00281900" w:rsidP="00281900">
            <w:pPr>
              <w:pStyle w:val="TAC"/>
              <w:rPr>
                <w:szCs w:val="18"/>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71DC1E9C" w14:textId="77777777" w:rsidR="00281900" w:rsidRPr="009E20AA" w:rsidRDefault="00281900" w:rsidP="00281900">
            <w:pPr>
              <w:pStyle w:val="TAC"/>
              <w:rPr>
                <w:szCs w:val="18"/>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248F2EA3"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23FCEAEC" w14:textId="77777777" w:rsidR="00281900" w:rsidRPr="009E20AA" w:rsidRDefault="00281900" w:rsidP="00281900">
            <w:pPr>
              <w:pStyle w:val="TAC"/>
              <w:rPr>
                <w:szCs w:val="18"/>
              </w:rPr>
            </w:pPr>
            <w:r w:rsidRPr="009E20AA">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8CD330E"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332C7954"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4C374BCE"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0063F1D6"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1541439C"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03CB793D"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2FF6D888" w14:textId="77777777" w:rsidR="00281900" w:rsidRPr="009E20AA" w:rsidRDefault="00281900" w:rsidP="00281900">
            <w:pPr>
              <w:pStyle w:val="TAC"/>
            </w:pPr>
          </w:p>
        </w:tc>
        <w:tc>
          <w:tcPr>
            <w:tcW w:w="1487" w:type="dxa"/>
            <w:vMerge w:val="restart"/>
            <w:tcBorders>
              <w:top w:val="nil"/>
              <w:left w:val="single" w:sz="4" w:space="0" w:color="auto"/>
              <w:right w:val="single" w:sz="4" w:space="0" w:color="auto"/>
            </w:tcBorders>
            <w:shd w:val="clear" w:color="auto" w:fill="auto"/>
          </w:tcPr>
          <w:p w14:paraId="2BDDAE5C" w14:textId="77777777" w:rsidR="00281900" w:rsidRPr="009E20AA" w:rsidRDefault="00281900" w:rsidP="00281900">
            <w:pPr>
              <w:pStyle w:val="TAC"/>
              <w:rPr>
                <w:rFonts w:eastAsia="Yu Mincho"/>
                <w:szCs w:val="18"/>
              </w:rPr>
            </w:pPr>
            <w:r w:rsidRPr="009E20AA">
              <w:rPr>
                <w:lang w:eastAsia="zh-CN"/>
              </w:rPr>
              <w:t>0</w:t>
            </w:r>
          </w:p>
        </w:tc>
      </w:tr>
      <w:tr w:rsidR="00281900" w:rsidRPr="009E20AA" w14:paraId="6691F315"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4FCB06F1"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AD61D26"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90D3A" w14:textId="77777777" w:rsidR="00281900" w:rsidRPr="009E20AA" w:rsidRDefault="00281900" w:rsidP="00281900">
            <w:pPr>
              <w:pStyle w:val="TAC"/>
              <w:rPr>
                <w:rFonts w:cs="Arial"/>
                <w:szCs w:val="18"/>
              </w:rPr>
            </w:pPr>
            <w:r w:rsidRPr="009E20AA">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8ED3C6B"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6033A03F"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379786C0"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4B1942E0"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23275E06"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384ECD12"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421DEA8E" w14:textId="77777777" w:rsidR="00281900" w:rsidRPr="009E20AA" w:rsidRDefault="00281900" w:rsidP="00281900">
            <w:pPr>
              <w:pStyle w:val="TAC"/>
              <w:rPr>
                <w:szCs w:val="18"/>
              </w:rPr>
            </w:pPr>
            <w:r w:rsidRPr="009E20A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10BC1A36" w14:textId="77777777" w:rsidR="00281900" w:rsidRPr="009E20AA" w:rsidRDefault="00281900" w:rsidP="00281900">
            <w:pPr>
              <w:pStyle w:val="TAC"/>
              <w:rPr>
                <w:szCs w:val="18"/>
              </w:rPr>
            </w:pPr>
            <w:r w:rsidRPr="009E20AA">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1B464E2E" w14:textId="77777777" w:rsidR="00281900" w:rsidRPr="009E20AA" w:rsidRDefault="00281900" w:rsidP="00281900">
            <w:pPr>
              <w:pStyle w:val="TAC"/>
              <w:rPr>
                <w:szCs w:val="18"/>
              </w:rPr>
            </w:pPr>
            <w:r w:rsidRPr="009E20AA">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7331F5E7"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5EB38BCA" w14:textId="77777777" w:rsidR="00281900" w:rsidRPr="009E20AA" w:rsidRDefault="00281900" w:rsidP="00281900">
            <w:pPr>
              <w:pStyle w:val="TAC"/>
              <w:rPr>
                <w:szCs w:val="18"/>
              </w:rPr>
            </w:pPr>
            <w:r w:rsidRPr="009E20AA">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29069B60"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7D83874A" w14:textId="77777777" w:rsidR="00281900" w:rsidRPr="009E20AA" w:rsidRDefault="00281900" w:rsidP="00281900">
            <w:pPr>
              <w:pStyle w:val="TAC"/>
              <w:rPr>
                <w:szCs w:val="18"/>
              </w:rPr>
            </w:pPr>
            <w:r w:rsidRPr="009E20AA">
              <w:rPr>
                <w:rFonts w:eastAsia="Yu Mincho"/>
              </w:rPr>
              <w:t>100</w:t>
            </w:r>
          </w:p>
        </w:tc>
        <w:tc>
          <w:tcPr>
            <w:tcW w:w="1487" w:type="dxa"/>
            <w:vMerge/>
            <w:tcBorders>
              <w:left w:val="single" w:sz="4" w:space="0" w:color="auto"/>
              <w:bottom w:val="single" w:sz="4" w:space="0" w:color="auto"/>
              <w:right w:val="single" w:sz="4" w:space="0" w:color="auto"/>
            </w:tcBorders>
            <w:shd w:val="clear" w:color="auto" w:fill="auto"/>
          </w:tcPr>
          <w:p w14:paraId="39EA24C9" w14:textId="77777777" w:rsidR="00281900" w:rsidRPr="009E20AA" w:rsidRDefault="00281900" w:rsidP="00281900">
            <w:pPr>
              <w:pStyle w:val="TAC"/>
              <w:rPr>
                <w:rFonts w:eastAsia="Yu Mincho"/>
              </w:rPr>
            </w:pPr>
          </w:p>
        </w:tc>
      </w:tr>
      <w:tr w:rsidR="00281900" w:rsidRPr="009E20AA" w14:paraId="33CB6AE9"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08275216" w14:textId="77777777" w:rsidR="00281900" w:rsidRPr="009E20AA" w:rsidRDefault="00281900" w:rsidP="00281900">
            <w:pPr>
              <w:pStyle w:val="TAC"/>
              <w:rPr>
                <w:lang w:eastAsia="zh-CN"/>
              </w:rPr>
            </w:pPr>
            <w:r w:rsidRPr="009E20A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6784C738" w14:textId="77777777" w:rsidR="00281900" w:rsidRPr="009E20AA" w:rsidRDefault="00281900" w:rsidP="00281900">
            <w:pPr>
              <w:pStyle w:val="TAC"/>
            </w:pPr>
            <w:r w:rsidRPr="009E20A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BDB9625" w14:textId="77777777" w:rsidR="00281900" w:rsidRPr="009E20AA" w:rsidRDefault="00281900" w:rsidP="00281900">
            <w:pPr>
              <w:pStyle w:val="TAC"/>
            </w:pPr>
            <w:r w:rsidRPr="009E20AA">
              <w:rPr>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621BEB5F"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2184EF"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F5B47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192BC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B2009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CE2FCD"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0C77C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5B0E5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42F6A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FDA01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F26A9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F0087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815609"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6CE4F78" w14:textId="77777777" w:rsidR="00281900" w:rsidRPr="009E20AA" w:rsidRDefault="00281900" w:rsidP="00281900">
            <w:pPr>
              <w:pStyle w:val="TAC"/>
              <w:rPr>
                <w:lang w:eastAsia="zh-CN"/>
              </w:rPr>
            </w:pPr>
            <w:r w:rsidRPr="009E20AA">
              <w:rPr>
                <w:lang w:eastAsia="zh-CN"/>
              </w:rPr>
              <w:t>0</w:t>
            </w:r>
          </w:p>
        </w:tc>
      </w:tr>
      <w:tr w:rsidR="00281900" w:rsidRPr="009E20AA" w14:paraId="57D422CF"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1DD14EF4"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CEA61C"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6FC72DE0" w14:textId="77777777" w:rsidR="00281900" w:rsidRPr="009E20AA" w:rsidRDefault="00281900" w:rsidP="00281900">
            <w:pPr>
              <w:pStyle w:val="TAC"/>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37E2F0"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09E5A2"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BB4688"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8D783F"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4ABC2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206DD7"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22DD39"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8DA0F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64BB4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70AE2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65D4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C4FC0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048755"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CC8A0F9" w14:textId="77777777" w:rsidR="00281900" w:rsidRPr="009E20AA" w:rsidRDefault="00281900" w:rsidP="00281900">
            <w:pPr>
              <w:pStyle w:val="TAC"/>
              <w:rPr>
                <w:rFonts w:eastAsia="Yu Mincho"/>
              </w:rPr>
            </w:pPr>
          </w:p>
        </w:tc>
      </w:tr>
      <w:tr w:rsidR="00281900" w:rsidRPr="009E20AA" w14:paraId="34A657C7"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00483B71" w14:textId="77777777" w:rsidR="00281900" w:rsidRPr="009E20AA" w:rsidRDefault="00281900" w:rsidP="00281900">
            <w:pPr>
              <w:pStyle w:val="TAC"/>
            </w:pPr>
            <w:r w:rsidRPr="009E20AA">
              <w:t>CA_n29A-n66B</w:t>
            </w:r>
          </w:p>
        </w:tc>
        <w:tc>
          <w:tcPr>
            <w:tcW w:w="1382" w:type="dxa"/>
            <w:tcBorders>
              <w:top w:val="single" w:sz="4" w:space="0" w:color="auto"/>
              <w:left w:val="single" w:sz="4" w:space="0" w:color="auto"/>
              <w:bottom w:val="nil"/>
              <w:right w:val="single" w:sz="4" w:space="0" w:color="auto"/>
            </w:tcBorders>
            <w:shd w:val="clear" w:color="auto" w:fill="auto"/>
          </w:tcPr>
          <w:p w14:paraId="6E1D022A" w14:textId="77777777" w:rsidR="00281900" w:rsidRPr="009E20AA" w:rsidRDefault="00281900" w:rsidP="00281900">
            <w:pPr>
              <w:pStyle w:val="TAC"/>
              <w:rPr>
                <w:lang w:eastAsia="zh-CN"/>
              </w:rPr>
            </w:pPr>
            <w:r w:rsidRPr="009E20AA">
              <w:rPr>
                <w:lang w:eastAsia="zh-CN"/>
              </w:rPr>
              <w:t>-</w:t>
            </w:r>
          </w:p>
        </w:tc>
        <w:tc>
          <w:tcPr>
            <w:tcW w:w="671" w:type="dxa"/>
            <w:tcBorders>
              <w:top w:val="single" w:sz="4" w:space="0" w:color="auto"/>
              <w:left w:val="single" w:sz="4" w:space="0" w:color="auto"/>
              <w:right w:val="single" w:sz="4" w:space="0" w:color="auto"/>
            </w:tcBorders>
          </w:tcPr>
          <w:p w14:paraId="69E8F43A" w14:textId="77777777" w:rsidR="00281900" w:rsidRPr="009E20AA" w:rsidRDefault="00281900" w:rsidP="00281900">
            <w:pPr>
              <w:pStyle w:val="TAC"/>
            </w:pPr>
            <w:r w:rsidRPr="009E20AA">
              <w:t>n29</w:t>
            </w:r>
          </w:p>
        </w:tc>
        <w:tc>
          <w:tcPr>
            <w:tcW w:w="671" w:type="dxa"/>
            <w:tcBorders>
              <w:top w:val="single" w:sz="4" w:space="0" w:color="auto"/>
              <w:left w:val="single" w:sz="4" w:space="0" w:color="auto"/>
              <w:bottom w:val="single" w:sz="4" w:space="0" w:color="auto"/>
              <w:right w:val="single" w:sz="4" w:space="0" w:color="auto"/>
            </w:tcBorders>
          </w:tcPr>
          <w:p w14:paraId="28EE3DBF"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C398B5"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C64D2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8B364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EECF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C63E30"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4C8B9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93AC4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45991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0E7A5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775E6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6D66B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0A5764"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9C77A29" w14:textId="77777777" w:rsidR="00281900" w:rsidRPr="009E20AA" w:rsidRDefault="00281900" w:rsidP="00281900">
            <w:pPr>
              <w:pStyle w:val="TAC"/>
              <w:rPr>
                <w:lang w:eastAsia="zh-CN"/>
              </w:rPr>
            </w:pPr>
            <w:r w:rsidRPr="009E20AA">
              <w:rPr>
                <w:lang w:eastAsia="zh-CN"/>
              </w:rPr>
              <w:t>0</w:t>
            </w:r>
          </w:p>
        </w:tc>
      </w:tr>
      <w:tr w:rsidR="00281900" w:rsidRPr="009E20AA" w14:paraId="68408953"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6C8241CF" w14:textId="77777777" w:rsidR="00281900" w:rsidRPr="009E20AA" w:rsidRDefault="00281900" w:rsidP="00281900">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5C239E34" w14:textId="77777777" w:rsidR="00281900" w:rsidRPr="009E20AA" w:rsidRDefault="00281900" w:rsidP="00281900">
            <w:pPr>
              <w:pStyle w:val="TAC"/>
              <w:rPr>
                <w:lang w:eastAsia="zh-CN"/>
              </w:rPr>
            </w:pPr>
          </w:p>
        </w:tc>
        <w:tc>
          <w:tcPr>
            <w:tcW w:w="671" w:type="dxa"/>
            <w:tcBorders>
              <w:top w:val="single" w:sz="4" w:space="0" w:color="auto"/>
              <w:left w:val="single" w:sz="4" w:space="0" w:color="auto"/>
              <w:right w:val="single" w:sz="4" w:space="0" w:color="auto"/>
            </w:tcBorders>
          </w:tcPr>
          <w:p w14:paraId="5D792268" w14:textId="77777777" w:rsidR="00281900" w:rsidRPr="009E20AA" w:rsidRDefault="00281900" w:rsidP="00281900">
            <w:pPr>
              <w:pStyle w:val="TAC"/>
            </w:pPr>
            <w:r w:rsidRPr="009E20AA">
              <w:t>n66</w:t>
            </w:r>
          </w:p>
        </w:tc>
        <w:tc>
          <w:tcPr>
            <w:tcW w:w="8734" w:type="dxa"/>
            <w:gridSpan w:val="13"/>
            <w:tcBorders>
              <w:top w:val="single" w:sz="4" w:space="0" w:color="auto"/>
              <w:left w:val="single" w:sz="4" w:space="0" w:color="auto"/>
              <w:bottom w:val="single" w:sz="4" w:space="0" w:color="auto"/>
              <w:right w:val="single" w:sz="4" w:space="0" w:color="auto"/>
            </w:tcBorders>
          </w:tcPr>
          <w:p w14:paraId="0B29D0BE" w14:textId="77777777" w:rsidR="00281900" w:rsidRPr="009E20AA" w:rsidRDefault="00281900" w:rsidP="00281900">
            <w:pPr>
              <w:pStyle w:val="TAC"/>
              <w:rPr>
                <w:rFonts w:eastAsia="Yu Mincho"/>
              </w:rPr>
            </w:pPr>
            <w:r w:rsidRPr="009E20AA">
              <w:rPr>
                <w:rFonts w:eastAsia="Yu Mincho"/>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E39BE25" w14:textId="77777777" w:rsidR="00281900" w:rsidRPr="009E20AA" w:rsidRDefault="00281900" w:rsidP="00281900">
            <w:pPr>
              <w:pStyle w:val="TAC"/>
              <w:rPr>
                <w:lang w:eastAsia="zh-CN"/>
              </w:rPr>
            </w:pPr>
          </w:p>
        </w:tc>
      </w:tr>
      <w:tr w:rsidR="00281900" w:rsidRPr="009E20AA" w14:paraId="2154F5D7"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0EE126F9" w14:textId="77777777" w:rsidR="00281900" w:rsidRPr="009E20AA" w:rsidRDefault="00281900" w:rsidP="00281900">
            <w:pPr>
              <w:pStyle w:val="TAC"/>
              <w:rPr>
                <w:lang w:eastAsia="zh-CN"/>
              </w:rPr>
            </w:pPr>
            <w:r w:rsidRPr="009E20AA">
              <w:t>CA_n29A-n66(2A)</w:t>
            </w:r>
          </w:p>
        </w:tc>
        <w:tc>
          <w:tcPr>
            <w:tcW w:w="1382" w:type="dxa"/>
            <w:tcBorders>
              <w:top w:val="single" w:sz="4" w:space="0" w:color="auto"/>
              <w:left w:val="single" w:sz="4" w:space="0" w:color="auto"/>
              <w:bottom w:val="nil"/>
              <w:right w:val="single" w:sz="4" w:space="0" w:color="auto"/>
            </w:tcBorders>
            <w:shd w:val="clear" w:color="auto" w:fill="auto"/>
          </w:tcPr>
          <w:p w14:paraId="6EA0CE8F" w14:textId="77777777" w:rsidR="00281900" w:rsidRPr="009E20AA" w:rsidRDefault="00281900" w:rsidP="00281900">
            <w:pPr>
              <w:pStyle w:val="TAC"/>
              <w:rPr>
                <w:lang w:eastAsia="zh-CN"/>
              </w:rPr>
            </w:pPr>
            <w:r w:rsidRPr="009E20AA">
              <w:rPr>
                <w:lang w:eastAsia="zh-CN"/>
              </w:rPr>
              <w:t>-</w:t>
            </w:r>
          </w:p>
        </w:tc>
        <w:tc>
          <w:tcPr>
            <w:tcW w:w="671" w:type="dxa"/>
            <w:tcBorders>
              <w:top w:val="single" w:sz="4" w:space="0" w:color="auto"/>
              <w:left w:val="single" w:sz="4" w:space="0" w:color="auto"/>
              <w:right w:val="single" w:sz="4" w:space="0" w:color="auto"/>
            </w:tcBorders>
          </w:tcPr>
          <w:p w14:paraId="2A213551" w14:textId="77777777" w:rsidR="00281900" w:rsidRPr="009E20AA" w:rsidRDefault="00281900" w:rsidP="00281900">
            <w:pPr>
              <w:pStyle w:val="TAC"/>
              <w:rPr>
                <w:lang w:eastAsia="zh-CN"/>
              </w:rPr>
            </w:pPr>
            <w:r w:rsidRPr="009E20AA">
              <w:t>n29</w:t>
            </w:r>
          </w:p>
        </w:tc>
        <w:tc>
          <w:tcPr>
            <w:tcW w:w="671" w:type="dxa"/>
            <w:tcBorders>
              <w:top w:val="single" w:sz="4" w:space="0" w:color="auto"/>
              <w:left w:val="single" w:sz="4" w:space="0" w:color="auto"/>
              <w:bottom w:val="single" w:sz="4" w:space="0" w:color="auto"/>
              <w:right w:val="single" w:sz="4" w:space="0" w:color="auto"/>
            </w:tcBorders>
          </w:tcPr>
          <w:p w14:paraId="57073785"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E9D404"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776A1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2E60A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3FC90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0F0460"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27CEF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3C79E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1D836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46391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09162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A4889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1A3884"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5F70A59" w14:textId="77777777" w:rsidR="00281900" w:rsidRPr="009E20AA" w:rsidRDefault="00281900" w:rsidP="00281900">
            <w:pPr>
              <w:pStyle w:val="TAC"/>
              <w:rPr>
                <w:lang w:eastAsia="zh-CN"/>
              </w:rPr>
            </w:pPr>
            <w:r w:rsidRPr="009E20AA">
              <w:rPr>
                <w:lang w:eastAsia="zh-CN"/>
              </w:rPr>
              <w:t>0</w:t>
            </w:r>
          </w:p>
        </w:tc>
      </w:tr>
      <w:tr w:rsidR="00281900" w:rsidRPr="009E20AA" w14:paraId="3BB6DAF9"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5367F62C"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5BD13F" w14:textId="77777777" w:rsidR="00281900" w:rsidRPr="009E20AA" w:rsidRDefault="00281900" w:rsidP="00281900">
            <w:pPr>
              <w:pStyle w:val="TAC"/>
              <w:rPr>
                <w:lang w:eastAsia="zh-CN"/>
              </w:rPr>
            </w:pPr>
          </w:p>
        </w:tc>
        <w:tc>
          <w:tcPr>
            <w:tcW w:w="671" w:type="dxa"/>
            <w:tcBorders>
              <w:top w:val="single" w:sz="4" w:space="0" w:color="auto"/>
              <w:left w:val="single" w:sz="4" w:space="0" w:color="auto"/>
              <w:right w:val="single" w:sz="4" w:space="0" w:color="auto"/>
            </w:tcBorders>
          </w:tcPr>
          <w:p w14:paraId="1B7740DF" w14:textId="77777777" w:rsidR="00281900" w:rsidRPr="009E20AA" w:rsidRDefault="00281900" w:rsidP="00281900">
            <w:pPr>
              <w:pStyle w:val="TAC"/>
              <w:rPr>
                <w:lang w:eastAsia="zh-CN"/>
              </w:rPr>
            </w:pPr>
            <w:r w:rsidRPr="009E20AA">
              <w:t>n66</w:t>
            </w:r>
          </w:p>
        </w:tc>
        <w:tc>
          <w:tcPr>
            <w:tcW w:w="8734" w:type="dxa"/>
            <w:gridSpan w:val="13"/>
            <w:tcBorders>
              <w:top w:val="single" w:sz="4" w:space="0" w:color="auto"/>
              <w:left w:val="single" w:sz="4" w:space="0" w:color="auto"/>
              <w:bottom w:val="single" w:sz="4" w:space="0" w:color="auto"/>
              <w:right w:val="single" w:sz="4" w:space="0" w:color="auto"/>
            </w:tcBorders>
          </w:tcPr>
          <w:p w14:paraId="49005C77" w14:textId="77777777" w:rsidR="00281900" w:rsidRPr="009E20AA" w:rsidRDefault="00281900" w:rsidP="00281900">
            <w:pPr>
              <w:pStyle w:val="TAC"/>
              <w:rPr>
                <w:rFonts w:eastAsia="Yu Mincho"/>
              </w:rPr>
            </w:pPr>
            <w:r w:rsidRPr="009E20AA">
              <w:rPr>
                <w:rFonts w:eastAsia="Yu Mincho"/>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DE81693" w14:textId="77777777" w:rsidR="00281900" w:rsidRPr="009E20AA" w:rsidRDefault="00281900" w:rsidP="00281900">
            <w:pPr>
              <w:pStyle w:val="TAC"/>
              <w:rPr>
                <w:lang w:eastAsia="zh-CN"/>
              </w:rPr>
            </w:pPr>
          </w:p>
        </w:tc>
      </w:tr>
      <w:tr w:rsidR="00281900" w:rsidRPr="009E20AA" w14:paraId="276F13AB" w14:textId="77777777" w:rsidTr="00A6784B">
        <w:trPr>
          <w:trHeight w:val="187"/>
        </w:trPr>
        <w:tc>
          <w:tcPr>
            <w:tcW w:w="1644" w:type="dxa"/>
            <w:tcBorders>
              <w:left w:val="single" w:sz="4" w:space="0" w:color="auto"/>
              <w:bottom w:val="nil"/>
              <w:right w:val="single" w:sz="4" w:space="0" w:color="auto"/>
            </w:tcBorders>
            <w:shd w:val="clear" w:color="auto" w:fill="auto"/>
          </w:tcPr>
          <w:p w14:paraId="70FB4690" w14:textId="77777777" w:rsidR="00281900" w:rsidRPr="009E20AA" w:rsidRDefault="00281900" w:rsidP="00281900">
            <w:pPr>
              <w:pStyle w:val="TAC"/>
              <w:rPr>
                <w:lang w:eastAsia="zh-CN"/>
              </w:rPr>
            </w:pPr>
            <w:r w:rsidRPr="009E20AA">
              <w:rPr>
                <w:lang w:eastAsia="zh-CN"/>
              </w:rPr>
              <w:t>CA</w:t>
            </w:r>
            <w:r w:rsidRPr="009E20AA">
              <w:t>_</w:t>
            </w:r>
            <w:r w:rsidRPr="009E20AA">
              <w:rPr>
                <w:lang w:eastAsia="zh-CN"/>
              </w:rPr>
              <w:t>n29</w:t>
            </w:r>
            <w:r w:rsidRPr="009E20AA">
              <w:t>A-</w:t>
            </w:r>
            <w:r w:rsidRPr="009E20AA">
              <w:rPr>
                <w:lang w:eastAsia="zh-CN"/>
              </w:rPr>
              <w:t>n70</w:t>
            </w:r>
            <w:r w:rsidRPr="009E20AA">
              <w:t>A</w:t>
            </w:r>
          </w:p>
        </w:tc>
        <w:tc>
          <w:tcPr>
            <w:tcW w:w="1382" w:type="dxa"/>
            <w:tcBorders>
              <w:left w:val="single" w:sz="4" w:space="0" w:color="auto"/>
              <w:bottom w:val="nil"/>
              <w:right w:val="single" w:sz="4" w:space="0" w:color="auto"/>
            </w:tcBorders>
            <w:shd w:val="clear" w:color="auto" w:fill="auto"/>
          </w:tcPr>
          <w:p w14:paraId="72CF06C8" w14:textId="77777777" w:rsidR="00281900" w:rsidRPr="009E20AA" w:rsidRDefault="00281900" w:rsidP="00281900">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0B442C42" w14:textId="77777777" w:rsidR="00281900" w:rsidRPr="009E20AA" w:rsidRDefault="00281900" w:rsidP="00281900">
            <w:pPr>
              <w:pStyle w:val="TAC"/>
            </w:pPr>
            <w:r w:rsidRPr="009E20AA">
              <w:rPr>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51628E5B"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FC239B"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EED662"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08A36F15"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00E9275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95E1C3"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02A41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5D2EA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D3924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9F623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88C40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63DA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071C95" w14:textId="77777777" w:rsidR="00281900" w:rsidRPr="009E20AA" w:rsidRDefault="00281900" w:rsidP="00281900">
            <w:pPr>
              <w:pStyle w:val="TAC"/>
              <w:rPr>
                <w:rFonts w:eastAsia="Yu Mincho"/>
              </w:rPr>
            </w:pPr>
          </w:p>
        </w:tc>
        <w:tc>
          <w:tcPr>
            <w:tcW w:w="1487" w:type="dxa"/>
            <w:tcBorders>
              <w:left w:val="single" w:sz="4" w:space="0" w:color="auto"/>
              <w:bottom w:val="nil"/>
              <w:right w:val="single" w:sz="4" w:space="0" w:color="auto"/>
            </w:tcBorders>
            <w:shd w:val="clear" w:color="auto" w:fill="auto"/>
          </w:tcPr>
          <w:p w14:paraId="67E06AD3" w14:textId="77777777" w:rsidR="00281900" w:rsidRPr="009E20AA" w:rsidRDefault="00281900" w:rsidP="00281900">
            <w:pPr>
              <w:pStyle w:val="TAC"/>
              <w:rPr>
                <w:lang w:eastAsia="zh-CN"/>
              </w:rPr>
            </w:pPr>
            <w:r w:rsidRPr="009E20AA">
              <w:rPr>
                <w:lang w:eastAsia="zh-CN"/>
              </w:rPr>
              <w:t>0</w:t>
            </w:r>
          </w:p>
        </w:tc>
      </w:tr>
      <w:tr w:rsidR="00281900" w:rsidRPr="009E20AA" w14:paraId="2F867871"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6B5259FD"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533B11"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010DD445" w14:textId="77777777" w:rsidR="00281900" w:rsidRPr="009E20AA" w:rsidRDefault="00281900" w:rsidP="00281900">
            <w:pPr>
              <w:pStyle w:val="TAC"/>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A950D6C"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309E1D"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E6E27"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44A56C" w14:textId="77777777" w:rsidR="00281900" w:rsidRPr="009E20AA" w:rsidRDefault="00281900" w:rsidP="00281900">
            <w:pPr>
              <w:pStyle w:val="TAC"/>
              <w:rPr>
                <w:vertAlign w:val="superscript"/>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78AFAE7" w14:textId="77777777" w:rsidR="00281900" w:rsidRPr="009E20AA" w:rsidRDefault="00281900" w:rsidP="00281900">
            <w:pPr>
              <w:pStyle w:val="TAC"/>
              <w:rPr>
                <w:vertAlign w:val="superscript"/>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9C81B27"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C6799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33683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315E4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FA4C9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5825C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AEFC1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0AF226"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3F88155" w14:textId="77777777" w:rsidR="00281900" w:rsidRPr="009E20AA" w:rsidRDefault="00281900" w:rsidP="00281900">
            <w:pPr>
              <w:pStyle w:val="TAC"/>
              <w:rPr>
                <w:rFonts w:eastAsia="Yu Mincho"/>
              </w:rPr>
            </w:pPr>
          </w:p>
        </w:tc>
      </w:tr>
      <w:tr w:rsidR="00281900" w:rsidRPr="009E20AA" w14:paraId="338A9788"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54C7435E" w14:textId="77777777" w:rsidR="00281900" w:rsidRPr="009E20AA" w:rsidRDefault="00281900" w:rsidP="00281900">
            <w:pPr>
              <w:pStyle w:val="TAC"/>
              <w:rPr>
                <w:lang w:eastAsia="zh-CN"/>
              </w:rPr>
            </w:pPr>
            <w:r w:rsidRPr="009E20AA">
              <w:rPr>
                <w:lang w:eastAsia="zh-CN"/>
              </w:rPr>
              <w:t>CA_n29A-n71A</w:t>
            </w:r>
          </w:p>
        </w:tc>
        <w:tc>
          <w:tcPr>
            <w:tcW w:w="1382" w:type="dxa"/>
            <w:tcBorders>
              <w:top w:val="single" w:sz="4" w:space="0" w:color="auto"/>
              <w:left w:val="single" w:sz="4" w:space="0" w:color="auto"/>
              <w:bottom w:val="nil"/>
              <w:right w:val="single" w:sz="4" w:space="0" w:color="auto"/>
            </w:tcBorders>
            <w:shd w:val="clear" w:color="auto" w:fill="auto"/>
          </w:tcPr>
          <w:p w14:paraId="7B704F73" w14:textId="77777777" w:rsidR="00281900" w:rsidRPr="009E20AA" w:rsidRDefault="00281900" w:rsidP="00281900">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1EA4FAF8" w14:textId="77777777" w:rsidR="00281900" w:rsidRPr="009E20AA" w:rsidRDefault="00281900" w:rsidP="00281900">
            <w:pPr>
              <w:pStyle w:val="TAC"/>
              <w:rPr>
                <w:lang w:eastAsia="zh-CN"/>
              </w:rPr>
            </w:pPr>
            <w:r w:rsidRPr="009E20AA">
              <w:rPr>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3A3CD03D"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0D8D53"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F388D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D551D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B22FC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DFAA6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9810D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CB24D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51BF1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1CFE3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527A8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34279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DFF126"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A330D1B" w14:textId="77777777" w:rsidR="00281900" w:rsidRPr="009E20AA" w:rsidRDefault="00281900" w:rsidP="00281900">
            <w:pPr>
              <w:pStyle w:val="TAC"/>
              <w:rPr>
                <w:rFonts w:eastAsia="Yu Mincho"/>
              </w:rPr>
            </w:pPr>
            <w:r w:rsidRPr="009E20AA">
              <w:rPr>
                <w:rFonts w:eastAsia="SimSun"/>
                <w:lang w:eastAsia="zh-CN"/>
              </w:rPr>
              <w:t>0</w:t>
            </w:r>
          </w:p>
        </w:tc>
      </w:tr>
      <w:tr w:rsidR="00281900" w:rsidRPr="009E20AA" w14:paraId="5DC6BFE0"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66E40443"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845F99"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75544194" w14:textId="77777777" w:rsidR="00281900" w:rsidRPr="009E20AA" w:rsidRDefault="00281900" w:rsidP="00281900">
            <w:pPr>
              <w:pStyle w:val="TAC"/>
              <w:rPr>
                <w:lang w:eastAsia="zh-CN"/>
              </w:rPr>
            </w:pPr>
            <w:r w:rsidRPr="009E20AA">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C64B22B"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13E892"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CE17C8"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733F7A"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5713C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9E4E58"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3087B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D474F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97113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7BAE9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E5A14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6848F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C47D29"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6023562" w14:textId="77777777" w:rsidR="00281900" w:rsidRPr="009E20AA" w:rsidRDefault="00281900" w:rsidP="00281900">
            <w:pPr>
              <w:pStyle w:val="TAC"/>
              <w:rPr>
                <w:rFonts w:eastAsia="Yu Mincho"/>
              </w:rPr>
            </w:pPr>
          </w:p>
        </w:tc>
      </w:tr>
      <w:tr w:rsidR="00281900" w:rsidRPr="009E20AA" w14:paraId="447295FF"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2CBBD4F6" w14:textId="77777777" w:rsidR="00281900" w:rsidRPr="009E20AA" w:rsidRDefault="00281900" w:rsidP="00281900">
            <w:pPr>
              <w:pStyle w:val="TAC"/>
              <w:rPr>
                <w:lang w:eastAsia="zh-CN"/>
              </w:rPr>
            </w:pPr>
            <w:r w:rsidRPr="009E20AA">
              <w:rPr>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3CE59A03" w14:textId="77777777" w:rsidR="00281900" w:rsidRPr="009E20AA" w:rsidRDefault="00281900" w:rsidP="00281900">
            <w:pPr>
              <w:pStyle w:val="TAC"/>
            </w:pPr>
            <w:r w:rsidRPr="009E20AA">
              <w:t>-</w:t>
            </w:r>
          </w:p>
        </w:tc>
        <w:tc>
          <w:tcPr>
            <w:tcW w:w="671" w:type="dxa"/>
            <w:tcBorders>
              <w:top w:val="single" w:sz="4" w:space="0" w:color="auto"/>
              <w:left w:val="single" w:sz="4" w:space="0" w:color="auto"/>
              <w:bottom w:val="single" w:sz="4" w:space="0" w:color="auto"/>
              <w:right w:val="single" w:sz="4" w:space="0" w:color="auto"/>
            </w:tcBorders>
          </w:tcPr>
          <w:p w14:paraId="4F524B37" w14:textId="77777777" w:rsidR="00281900" w:rsidRPr="009E20AA" w:rsidRDefault="00281900" w:rsidP="00281900">
            <w:pPr>
              <w:pStyle w:val="TAC"/>
            </w:pPr>
            <w:r w:rsidRPr="009E20AA">
              <w:t>n41</w:t>
            </w:r>
          </w:p>
        </w:tc>
        <w:tc>
          <w:tcPr>
            <w:tcW w:w="671" w:type="dxa"/>
            <w:tcBorders>
              <w:top w:val="single" w:sz="4" w:space="0" w:color="auto"/>
              <w:left w:val="single" w:sz="4" w:space="0" w:color="auto"/>
              <w:bottom w:val="single" w:sz="4" w:space="0" w:color="auto"/>
              <w:right w:val="single" w:sz="4" w:space="0" w:color="auto"/>
            </w:tcBorders>
          </w:tcPr>
          <w:p w14:paraId="231C6CED"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148B81D0"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FFC781"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956984"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FDDBF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EDA6D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259051"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1E5EF4"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2D5CDB"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50097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87CDC9"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4EE4A4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A51AE0" w14:textId="77777777" w:rsidR="00281900" w:rsidRPr="009E20AA" w:rsidRDefault="00281900" w:rsidP="00281900">
            <w:pPr>
              <w:pStyle w:val="TAC"/>
              <w:rPr>
                <w:lang w:eastAsia="zh-CN"/>
              </w:rPr>
            </w:pPr>
            <w:r w:rsidRPr="009E20A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7D0503E0" w14:textId="77777777" w:rsidR="00281900" w:rsidRPr="009E20AA" w:rsidRDefault="00281900" w:rsidP="00281900">
            <w:pPr>
              <w:pStyle w:val="TAC"/>
              <w:rPr>
                <w:lang w:eastAsia="zh-CN"/>
              </w:rPr>
            </w:pPr>
            <w:r w:rsidRPr="009E20AA">
              <w:rPr>
                <w:lang w:eastAsia="zh-CN"/>
              </w:rPr>
              <w:t>0</w:t>
            </w:r>
          </w:p>
        </w:tc>
      </w:tr>
      <w:tr w:rsidR="00281900" w:rsidRPr="009E20AA" w14:paraId="43EEB1EE"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7AF12795"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887811"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5E72DE3E" w14:textId="77777777" w:rsidR="00281900" w:rsidRPr="009E20AA" w:rsidRDefault="00281900" w:rsidP="00281900">
            <w:pPr>
              <w:pStyle w:val="TAC"/>
            </w:pPr>
            <w:r w:rsidRPr="009E20AA">
              <w:t>n78</w:t>
            </w:r>
          </w:p>
        </w:tc>
        <w:tc>
          <w:tcPr>
            <w:tcW w:w="671" w:type="dxa"/>
            <w:tcBorders>
              <w:top w:val="single" w:sz="4" w:space="0" w:color="auto"/>
              <w:left w:val="single" w:sz="4" w:space="0" w:color="auto"/>
              <w:bottom w:val="single" w:sz="4" w:space="0" w:color="auto"/>
              <w:right w:val="single" w:sz="4" w:space="0" w:color="auto"/>
            </w:tcBorders>
          </w:tcPr>
          <w:p w14:paraId="77C4E7F5"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5803905F"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C67BC8"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877762"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FBA84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73255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CAFDB"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34D50"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D9A724"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EDE8F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0E4FB9"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1554CE"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63528D"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362E4C2" w14:textId="77777777" w:rsidR="00281900" w:rsidRPr="009E20AA" w:rsidRDefault="00281900" w:rsidP="00281900">
            <w:pPr>
              <w:pStyle w:val="TAC"/>
              <w:rPr>
                <w:rFonts w:eastAsia="Yu Mincho"/>
              </w:rPr>
            </w:pPr>
          </w:p>
        </w:tc>
      </w:tr>
      <w:tr w:rsidR="00281900" w:rsidRPr="009E20AA" w14:paraId="1D8F12EE" w14:textId="77777777" w:rsidTr="00A6784B">
        <w:trPr>
          <w:trHeight w:val="187"/>
        </w:trPr>
        <w:tc>
          <w:tcPr>
            <w:tcW w:w="1644" w:type="dxa"/>
            <w:tcBorders>
              <w:left w:val="single" w:sz="4" w:space="0" w:color="auto"/>
              <w:bottom w:val="nil"/>
              <w:right w:val="single" w:sz="4" w:space="0" w:color="auto"/>
            </w:tcBorders>
            <w:shd w:val="clear" w:color="auto" w:fill="auto"/>
          </w:tcPr>
          <w:p w14:paraId="372CCDEE" w14:textId="77777777" w:rsidR="00281900" w:rsidRPr="009E20AA" w:rsidRDefault="00281900" w:rsidP="00281900">
            <w:pPr>
              <w:pStyle w:val="TAC"/>
              <w:rPr>
                <w:lang w:eastAsia="zh-CN"/>
              </w:rPr>
            </w:pPr>
            <w:r w:rsidRPr="009E20AA">
              <w:rPr>
                <w:lang w:eastAsia="zh-CN"/>
              </w:rPr>
              <w:t>CA_n41A-n79A</w:t>
            </w:r>
          </w:p>
        </w:tc>
        <w:tc>
          <w:tcPr>
            <w:tcW w:w="1382" w:type="dxa"/>
            <w:tcBorders>
              <w:left w:val="single" w:sz="4" w:space="0" w:color="auto"/>
              <w:bottom w:val="nil"/>
              <w:right w:val="single" w:sz="4" w:space="0" w:color="auto"/>
            </w:tcBorders>
            <w:shd w:val="clear" w:color="auto" w:fill="auto"/>
          </w:tcPr>
          <w:p w14:paraId="4CE4EE77" w14:textId="77777777" w:rsidR="00281900" w:rsidRPr="009E20AA" w:rsidRDefault="00281900" w:rsidP="00281900">
            <w:pPr>
              <w:pStyle w:val="TAC"/>
            </w:pPr>
            <w:r w:rsidRPr="009E20AA">
              <w:rPr>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059D1E41" w14:textId="77777777" w:rsidR="00281900" w:rsidRPr="009E20AA" w:rsidRDefault="00281900" w:rsidP="00281900">
            <w:pPr>
              <w:pStyle w:val="TAC"/>
            </w:pPr>
            <w:r w:rsidRPr="009E20AA">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79E60FA"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11FB4DF6"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EA82A6"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A3018E"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7F8A1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E2592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B044"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E253F"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8B7EE86"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4688A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F495A6"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1E099A" w14:textId="77777777" w:rsidR="00281900" w:rsidRPr="009E20AA" w:rsidRDefault="00281900" w:rsidP="00281900">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631C01" w14:textId="77777777" w:rsidR="00281900" w:rsidRPr="009E20AA" w:rsidRDefault="00281900" w:rsidP="00281900">
            <w:pPr>
              <w:pStyle w:val="TAC"/>
              <w:rPr>
                <w:lang w:eastAsia="zh-CN"/>
              </w:rPr>
            </w:pPr>
            <w:r w:rsidRPr="009E20A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5364201" w14:textId="77777777" w:rsidR="00281900" w:rsidRPr="009E20AA" w:rsidRDefault="00281900" w:rsidP="00281900">
            <w:pPr>
              <w:pStyle w:val="TAC"/>
              <w:rPr>
                <w:lang w:eastAsia="zh-CN"/>
              </w:rPr>
            </w:pPr>
            <w:r w:rsidRPr="009E20AA">
              <w:rPr>
                <w:lang w:eastAsia="zh-CN"/>
              </w:rPr>
              <w:t>0</w:t>
            </w:r>
          </w:p>
        </w:tc>
      </w:tr>
      <w:tr w:rsidR="00281900" w:rsidRPr="009E20AA" w14:paraId="642F6C4B"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14D603E3"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5FE39E"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06AC2188" w14:textId="77777777" w:rsidR="00281900" w:rsidRPr="009E20AA" w:rsidRDefault="00281900" w:rsidP="00281900">
            <w:pPr>
              <w:pStyle w:val="TAC"/>
            </w:pPr>
            <w:r w:rsidRPr="009E20AA">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48F1F13"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51A7C60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643E1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AE48B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27E72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DB7AC4"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01827F"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F84569"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88BAFF9"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1EAD3C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CB377C"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1C60B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B84AEA"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1ED072" w14:textId="77777777" w:rsidR="00281900" w:rsidRPr="009E20AA" w:rsidRDefault="00281900" w:rsidP="00281900">
            <w:pPr>
              <w:pStyle w:val="TAC"/>
              <w:rPr>
                <w:rFonts w:eastAsia="Yu Mincho"/>
              </w:rPr>
            </w:pPr>
          </w:p>
        </w:tc>
      </w:tr>
      <w:tr w:rsidR="00281900" w:rsidRPr="009E20AA" w14:paraId="49348A27"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0A5A7302"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FACD92"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12AD3C93" w14:textId="77777777" w:rsidR="00281900" w:rsidRPr="009E20AA" w:rsidRDefault="00281900" w:rsidP="00281900">
            <w:pPr>
              <w:pStyle w:val="TAC"/>
              <w:rPr>
                <w:lang w:eastAsia="zh-CN"/>
              </w:rPr>
            </w:pPr>
            <w:r w:rsidRPr="009E20AA">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F98169"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70E660D9" w14:textId="77777777" w:rsidR="00281900" w:rsidRPr="009E20AA" w:rsidRDefault="00281900" w:rsidP="00281900">
            <w:pPr>
              <w:pStyle w:val="TAC"/>
              <w:rPr>
                <w:rFonts w:eastAsia="Yu Mincho"/>
              </w:rPr>
            </w:pPr>
            <w:r w:rsidRPr="009E20AA">
              <w:rPr>
                <w:rFonts w:eastAsia="SimSun"/>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1E5E84" w14:textId="77777777" w:rsidR="00281900" w:rsidRPr="009E20AA" w:rsidRDefault="00281900" w:rsidP="00281900">
            <w:pPr>
              <w:pStyle w:val="TAC"/>
              <w:rPr>
                <w:rFonts w:eastAsia="Yu Mincho"/>
              </w:rPr>
            </w:pPr>
            <w:r w:rsidRPr="009E20AA">
              <w:rPr>
                <w:rFonts w:eastAsia="SimSun"/>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1CC732"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12897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2FFB23"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C238F1"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0F5D7A"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81E8B0"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C879D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F6CEA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6384B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E706FF" w14:textId="77777777" w:rsidR="00281900" w:rsidRPr="009E20AA" w:rsidRDefault="00281900" w:rsidP="0028190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B04260C" w14:textId="77777777" w:rsidR="00281900" w:rsidRPr="009E20AA" w:rsidRDefault="00281900" w:rsidP="00281900">
            <w:pPr>
              <w:pStyle w:val="TAC"/>
              <w:rPr>
                <w:rFonts w:eastAsia="Yu Mincho"/>
              </w:rPr>
            </w:pPr>
            <w:r w:rsidRPr="009E20AA">
              <w:rPr>
                <w:rFonts w:eastAsia="SimSun"/>
                <w:lang w:eastAsia="zh-CN"/>
              </w:rPr>
              <w:t>1</w:t>
            </w:r>
          </w:p>
        </w:tc>
      </w:tr>
      <w:tr w:rsidR="00281900" w:rsidRPr="009E20AA" w14:paraId="3EEBFE91"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7FA4D44E"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71A1E1"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2F5C2428" w14:textId="77777777" w:rsidR="00281900" w:rsidRPr="009E20AA" w:rsidRDefault="00281900" w:rsidP="00281900">
            <w:pPr>
              <w:pStyle w:val="TAC"/>
              <w:rPr>
                <w:lang w:eastAsia="zh-CN"/>
              </w:rPr>
            </w:pPr>
            <w:r w:rsidRPr="009E20AA">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CE3F043"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4F85437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79C8E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1E1BB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1B143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E3C47E"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044C"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0F8804"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E1C1F7"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DB09A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0D4AB7"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0F8379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7A0915" w14:textId="77777777" w:rsidR="00281900" w:rsidRPr="009E20AA" w:rsidRDefault="00281900" w:rsidP="00281900">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DBB20F3" w14:textId="77777777" w:rsidR="00281900" w:rsidRPr="009E20AA" w:rsidRDefault="00281900" w:rsidP="00281900">
            <w:pPr>
              <w:pStyle w:val="TAC"/>
              <w:rPr>
                <w:rFonts w:eastAsia="Yu Mincho"/>
              </w:rPr>
            </w:pPr>
          </w:p>
        </w:tc>
      </w:tr>
      <w:tr w:rsidR="00281900" w:rsidRPr="009E20AA" w14:paraId="39912655"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E91D6EA" w14:textId="77777777" w:rsidR="00281900" w:rsidRPr="009E20AA" w:rsidRDefault="00281900" w:rsidP="00281900">
            <w:pPr>
              <w:pStyle w:val="TAC"/>
              <w:rPr>
                <w:lang w:eastAsia="zh-CN"/>
              </w:rPr>
            </w:pPr>
            <w:r w:rsidRPr="009E20AA">
              <w:rPr>
                <w:lang w:eastAsia="zh-CN"/>
              </w:rPr>
              <w:t>CA_n41C-n79A</w:t>
            </w:r>
          </w:p>
        </w:tc>
        <w:tc>
          <w:tcPr>
            <w:tcW w:w="1382" w:type="dxa"/>
            <w:vMerge w:val="restart"/>
            <w:tcBorders>
              <w:top w:val="single" w:sz="4" w:space="0" w:color="auto"/>
              <w:left w:val="single" w:sz="4" w:space="0" w:color="auto"/>
              <w:right w:val="single" w:sz="4" w:space="0" w:color="auto"/>
            </w:tcBorders>
            <w:shd w:val="clear" w:color="auto" w:fill="auto"/>
          </w:tcPr>
          <w:p w14:paraId="3BEED1D5" w14:textId="77777777" w:rsidR="00281900" w:rsidRPr="009E20AA" w:rsidRDefault="00281900" w:rsidP="00281900">
            <w:pPr>
              <w:pStyle w:val="TAC"/>
              <w:rPr>
                <w:lang w:eastAsia="zh-CN"/>
              </w:rPr>
            </w:pPr>
            <w:r w:rsidRPr="009E20AA">
              <w:rPr>
                <w:lang w:eastAsia="zh-CN"/>
              </w:rPr>
              <w:t>CA_n41A-n79A</w:t>
            </w:r>
          </w:p>
          <w:p w14:paraId="53F4B7E9" w14:textId="77777777" w:rsidR="00281900" w:rsidRPr="009E20AA" w:rsidRDefault="00281900" w:rsidP="00281900">
            <w:pPr>
              <w:pStyle w:val="TAC"/>
            </w:pPr>
            <w:r w:rsidRPr="009E20AA">
              <w:rPr>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6E40562F" w14:textId="77777777" w:rsidR="00281900" w:rsidRPr="009E20AA" w:rsidRDefault="00281900" w:rsidP="00281900">
            <w:pPr>
              <w:pStyle w:val="TAC"/>
              <w:rPr>
                <w:lang w:eastAsia="zh-CN"/>
              </w:rPr>
            </w:pPr>
            <w:r w:rsidRPr="009E20AA">
              <w:rPr>
                <w:lang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5374289" w14:textId="77777777" w:rsidR="00281900" w:rsidRPr="009E20AA" w:rsidRDefault="00281900" w:rsidP="00281900">
            <w:pPr>
              <w:pStyle w:val="TAC"/>
              <w:rPr>
                <w:lang w:eastAsia="zh-CN"/>
              </w:rPr>
            </w:pPr>
            <w:r w:rsidRPr="009E20AA">
              <w:rPr>
                <w:lang w:eastAsia="zh-CN"/>
              </w:rPr>
              <w:t>See CA_n41C Bandwidth Combination Set 0 in Table 5.5A.1-1</w:t>
            </w:r>
          </w:p>
        </w:tc>
        <w:tc>
          <w:tcPr>
            <w:tcW w:w="1487" w:type="dxa"/>
            <w:vMerge w:val="restart"/>
            <w:tcBorders>
              <w:top w:val="nil"/>
              <w:left w:val="single" w:sz="4" w:space="0" w:color="auto"/>
              <w:right w:val="single" w:sz="4" w:space="0" w:color="auto"/>
            </w:tcBorders>
            <w:shd w:val="clear" w:color="auto" w:fill="auto"/>
          </w:tcPr>
          <w:p w14:paraId="2400462E" w14:textId="77777777" w:rsidR="00281900" w:rsidRPr="009E20AA" w:rsidRDefault="00281900" w:rsidP="00281900">
            <w:pPr>
              <w:pStyle w:val="TAC"/>
              <w:rPr>
                <w:rFonts w:eastAsia="Yu Mincho"/>
              </w:rPr>
            </w:pPr>
            <w:r w:rsidRPr="009E20AA">
              <w:rPr>
                <w:lang w:eastAsia="zh-CN"/>
              </w:rPr>
              <w:t>0</w:t>
            </w:r>
          </w:p>
        </w:tc>
      </w:tr>
      <w:tr w:rsidR="00281900" w:rsidRPr="009E20AA" w14:paraId="7C7BD2AF"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107859A2"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4134BA7"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234A4187" w14:textId="77777777" w:rsidR="00281900" w:rsidRPr="009E20AA" w:rsidRDefault="00281900" w:rsidP="00281900">
            <w:pPr>
              <w:pStyle w:val="TAC"/>
              <w:rPr>
                <w:lang w:eastAsia="zh-CN"/>
              </w:rPr>
            </w:pPr>
            <w:r w:rsidRPr="009E20AA">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2C09542"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612AEE2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000F1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4F978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76174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66C4F8"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9F4C50"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3F7A51" w14:textId="77777777" w:rsidR="00281900" w:rsidRPr="009E20AA" w:rsidRDefault="00281900" w:rsidP="00281900">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A446CCA"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E0E426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16F631"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FEF57E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0BB879" w14:textId="77777777" w:rsidR="00281900" w:rsidRPr="009E20AA" w:rsidRDefault="00281900" w:rsidP="00281900">
            <w:pPr>
              <w:pStyle w:val="TAC"/>
              <w:rPr>
                <w:lang w:eastAsia="zh-CN"/>
              </w:rPr>
            </w:pPr>
            <w:r w:rsidRPr="009E20AA">
              <w:rPr>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08B0AA24" w14:textId="77777777" w:rsidR="00281900" w:rsidRPr="009E20AA" w:rsidRDefault="00281900" w:rsidP="00281900">
            <w:pPr>
              <w:pStyle w:val="TAC"/>
              <w:rPr>
                <w:rFonts w:eastAsia="Yu Mincho"/>
              </w:rPr>
            </w:pPr>
          </w:p>
        </w:tc>
      </w:tr>
      <w:tr w:rsidR="00281900" w:rsidRPr="009E20AA" w14:paraId="034ADF97" w14:textId="77777777" w:rsidTr="00A6784B">
        <w:trPr>
          <w:trHeight w:val="187"/>
        </w:trPr>
        <w:tc>
          <w:tcPr>
            <w:tcW w:w="1644" w:type="dxa"/>
            <w:tcBorders>
              <w:left w:val="single" w:sz="4" w:space="0" w:color="auto"/>
              <w:bottom w:val="nil"/>
              <w:right w:val="single" w:sz="4" w:space="0" w:color="auto"/>
            </w:tcBorders>
            <w:shd w:val="clear" w:color="auto" w:fill="auto"/>
          </w:tcPr>
          <w:p w14:paraId="354E78D7" w14:textId="77777777" w:rsidR="00281900" w:rsidRPr="009E20AA" w:rsidRDefault="00281900" w:rsidP="00281900">
            <w:pPr>
              <w:pStyle w:val="TAC"/>
              <w:rPr>
                <w:lang w:eastAsia="zh-CN"/>
              </w:rPr>
            </w:pPr>
            <w:r w:rsidRPr="009E20AA">
              <w:rPr>
                <w:rFonts w:eastAsia="SimSun"/>
                <w:lang w:eastAsia="zh-CN"/>
              </w:rPr>
              <w:t>CA_n46A-n48A</w:t>
            </w:r>
          </w:p>
        </w:tc>
        <w:tc>
          <w:tcPr>
            <w:tcW w:w="1382" w:type="dxa"/>
            <w:tcBorders>
              <w:left w:val="single" w:sz="4" w:space="0" w:color="auto"/>
              <w:bottom w:val="nil"/>
              <w:right w:val="single" w:sz="4" w:space="0" w:color="auto"/>
            </w:tcBorders>
            <w:shd w:val="clear" w:color="auto" w:fill="auto"/>
          </w:tcPr>
          <w:p w14:paraId="1E7E8DEC" w14:textId="77777777" w:rsidR="00281900" w:rsidRPr="009E20AA" w:rsidRDefault="00281900" w:rsidP="00281900">
            <w:pPr>
              <w:pStyle w:val="TAC"/>
            </w:pPr>
            <w:r w:rsidRPr="009E20AA">
              <w:rPr>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78176AF3" w14:textId="77777777" w:rsidR="00281900" w:rsidRPr="009E20AA" w:rsidRDefault="00281900" w:rsidP="00281900">
            <w:pPr>
              <w:pStyle w:val="TAC"/>
              <w:rPr>
                <w:lang w:eastAsia="zh-CN"/>
              </w:rPr>
            </w:pPr>
            <w:r w:rsidRPr="009E20AA">
              <w:rPr>
                <w:rFonts w:eastAsia="SimSun"/>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356EF2C6"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7C64719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65A72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C9AD13"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01970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0CD62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81008C"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FEB4E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6FDF89"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CDF52C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77651F"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56F456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C58276" w14:textId="77777777" w:rsidR="00281900" w:rsidRPr="009E20AA" w:rsidRDefault="00281900" w:rsidP="00281900">
            <w:pPr>
              <w:pStyle w:val="TAC"/>
              <w:rPr>
                <w:lang w:eastAsia="zh-CN"/>
              </w:rPr>
            </w:pPr>
          </w:p>
        </w:tc>
        <w:tc>
          <w:tcPr>
            <w:tcW w:w="1487" w:type="dxa"/>
            <w:tcBorders>
              <w:left w:val="single" w:sz="4" w:space="0" w:color="auto"/>
              <w:bottom w:val="nil"/>
              <w:right w:val="single" w:sz="4" w:space="0" w:color="auto"/>
            </w:tcBorders>
            <w:shd w:val="clear" w:color="auto" w:fill="auto"/>
          </w:tcPr>
          <w:p w14:paraId="2C2ADC1C" w14:textId="77777777" w:rsidR="00281900" w:rsidRPr="009E20AA" w:rsidRDefault="00281900" w:rsidP="00281900">
            <w:pPr>
              <w:pStyle w:val="TAC"/>
              <w:rPr>
                <w:rFonts w:eastAsia="Yu Mincho"/>
              </w:rPr>
            </w:pPr>
            <w:r w:rsidRPr="009E20AA">
              <w:rPr>
                <w:lang w:eastAsia="zh-CN"/>
              </w:rPr>
              <w:t>0</w:t>
            </w:r>
          </w:p>
        </w:tc>
      </w:tr>
      <w:tr w:rsidR="00281900" w:rsidRPr="009E20AA" w14:paraId="4D323BC7"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6A7046EB"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5DA5DF"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53B1608F" w14:textId="77777777" w:rsidR="00281900" w:rsidRPr="009E20AA" w:rsidRDefault="00281900" w:rsidP="00281900">
            <w:pPr>
              <w:pStyle w:val="TAC"/>
              <w:rPr>
                <w:lang w:eastAsia="zh-CN"/>
              </w:rPr>
            </w:pPr>
            <w:r w:rsidRPr="009E20AA">
              <w:rPr>
                <w:rFonts w:eastAsia="SimSun"/>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6D2343A"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592A6C9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94965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57D435"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74B7D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BE857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13A49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9EE83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3F3CE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10493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D611B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722C3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16FD32" w14:textId="77777777" w:rsidR="00281900" w:rsidRPr="009E20AA" w:rsidRDefault="00281900" w:rsidP="0028190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7FC1804" w14:textId="77777777" w:rsidR="00281900" w:rsidRPr="009E20AA" w:rsidRDefault="00281900" w:rsidP="00281900">
            <w:pPr>
              <w:pStyle w:val="TAC"/>
              <w:rPr>
                <w:rFonts w:eastAsia="Yu Mincho"/>
              </w:rPr>
            </w:pPr>
          </w:p>
        </w:tc>
      </w:tr>
      <w:tr w:rsidR="00281900" w:rsidRPr="009E20AA" w14:paraId="00B2548E" w14:textId="77777777" w:rsidTr="00A6784B">
        <w:trPr>
          <w:trHeight w:val="187"/>
        </w:trPr>
        <w:tc>
          <w:tcPr>
            <w:tcW w:w="1644" w:type="dxa"/>
            <w:tcBorders>
              <w:left w:val="single" w:sz="4" w:space="0" w:color="auto"/>
              <w:bottom w:val="nil"/>
              <w:right w:val="single" w:sz="4" w:space="0" w:color="auto"/>
            </w:tcBorders>
            <w:shd w:val="clear" w:color="auto" w:fill="auto"/>
          </w:tcPr>
          <w:p w14:paraId="1B2C1178" w14:textId="77777777" w:rsidR="00281900" w:rsidRPr="009E20AA" w:rsidRDefault="00281900" w:rsidP="00281900">
            <w:pPr>
              <w:pStyle w:val="TAC"/>
              <w:rPr>
                <w:lang w:eastAsia="zh-CN"/>
              </w:rPr>
            </w:pPr>
            <w:r w:rsidRPr="009E20AA">
              <w:rPr>
                <w:rFonts w:eastAsia="SimSun"/>
                <w:lang w:eastAsia="zh-CN"/>
              </w:rPr>
              <w:t>CA_n46B-n48A</w:t>
            </w:r>
          </w:p>
        </w:tc>
        <w:tc>
          <w:tcPr>
            <w:tcW w:w="1382" w:type="dxa"/>
            <w:tcBorders>
              <w:left w:val="single" w:sz="4" w:space="0" w:color="auto"/>
              <w:bottom w:val="nil"/>
              <w:right w:val="single" w:sz="4" w:space="0" w:color="auto"/>
            </w:tcBorders>
            <w:shd w:val="clear" w:color="auto" w:fill="auto"/>
          </w:tcPr>
          <w:p w14:paraId="04A6E9B6" w14:textId="77777777" w:rsidR="00281900" w:rsidRPr="009E20AA" w:rsidRDefault="00281900" w:rsidP="00281900">
            <w:pPr>
              <w:pStyle w:val="TAC"/>
            </w:pPr>
            <w:r w:rsidRPr="009E20AA">
              <w:rPr>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26098AD" w14:textId="77777777" w:rsidR="00281900" w:rsidRPr="009E20AA" w:rsidRDefault="00281900" w:rsidP="00281900">
            <w:pPr>
              <w:pStyle w:val="TAC"/>
              <w:rPr>
                <w:lang w:eastAsia="zh-CN"/>
              </w:rPr>
            </w:pPr>
            <w:r w:rsidRPr="009E20AA">
              <w:rPr>
                <w:rFonts w:eastAsia="SimSun"/>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ECDE91C" w14:textId="77777777" w:rsidR="00281900" w:rsidRPr="009E20AA" w:rsidRDefault="00281900" w:rsidP="00281900">
            <w:pPr>
              <w:pStyle w:val="TAC"/>
              <w:rPr>
                <w:lang w:eastAsia="zh-CN"/>
              </w:rPr>
            </w:pPr>
            <w:r w:rsidRPr="009E20AA">
              <w:rPr>
                <w:rFonts w:eastAsia="Yu Mincho"/>
              </w:rPr>
              <w:t>See CA_n46B Bandwidth Combination Set 0 in 38.101-1 Table 5.5A.1-1</w:t>
            </w:r>
          </w:p>
        </w:tc>
        <w:tc>
          <w:tcPr>
            <w:tcW w:w="1487" w:type="dxa"/>
            <w:tcBorders>
              <w:left w:val="single" w:sz="4" w:space="0" w:color="auto"/>
              <w:bottom w:val="nil"/>
              <w:right w:val="single" w:sz="4" w:space="0" w:color="auto"/>
            </w:tcBorders>
            <w:shd w:val="clear" w:color="auto" w:fill="auto"/>
          </w:tcPr>
          <w:p w14:paraId="5C749CDB" w14:textId="77777777" w:rsidR="00281900" w:rsidRPr="009E20AA" w:rsidRDefault="00281900" w:rsidP="00281900">
            <w:pPr>
              <w:pStyle w:val="TAC"/>
              <w:rPr>
                <w:rFonts w:eastAsia="Yu Mincho"/>
              </w:rPr>
            </w:pPr>
            <w:r w:rsidRPr="009E20AA">
              <w:rPr>
                <w:lang w:eastAsia="zh-CN"/>
              </w:rPr>
              <w:t>0</w:t>
            </w:r>
          </w:p>
        </w:tc>
      </w:tr>
      <w:tr w:rsidR="00281900" w:rsidRPr="009E20AA" w14:paraId="550A6660"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54627AA4"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07C21D"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01AEC45B" w14:textId="77777777" w:rsidR="00281900" w:rsidRPr="009E20AA" w:rsidRDefault="00281900" w:rsidP="00281900">
            <w:pPr>
              <w:pStyle w:val="TAC"/>
              <w:rPr>
                <w:lang w:eastAsia="zh-CN"/>
              </w:rPr>
            </w:pPr>
            <w:r w:rsidRPr="009E20AA">
              <w:rPr>
                <w:rFonts w:eastAsia="SimSun"/>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8AF872A"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70E1214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C5F15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C95786"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2F883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8AA73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3CAF3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1B5F9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3033E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43CFE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8C9AF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22478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1EF6AA" w14:textId="77777777" w:rsidR="00281900" w:rsidRPr="009E20AA" w:rsidRDefault="00281900" w:rsidP="0028190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3E9A277" w14:textId="77777777" w:rsidR="00281900" w:rsidRPr="009E20AA" w:rsidRDefault="00281900" w:rsidP="00281900">
            <w:pPr>
              <w:pStyle w:val="TAC"/>
              <w:rPr>
                <w:rFonts w:eastAsia="Yu Mincho"/>
              </w:rPr>
            </w:pPr>
          </w:p>
        </w:tc>
      </w:tr>
      <w:tr w:rsidR="00281900" w:rsidRPr="009E20AA" w14:paraId="7D0B837D" w14:textId="77777777" w:rsidTr="00A6784B">
        <w:trPr>
          <w:trHeight w:val="187"/>
        </w:trPr>
        <w:tc>
          <w:tcPr>
            <w:tcW w:w="1644" w:type="dxa"/>
            <w:tcBorders>
              <w:left w:val="single" w:sz="4" w:space="0" w:color="auto"/>
              <w:bottom w:val="nil"/>
              <w:right w:val="single" w:sz="4" w:space="0" w:color="auto"/>
            </w:tcBorders>
            <w:shd w:val="clear" w:color="auto" w:fill="auto"/>
          </w:tcPr>
          <w:p w14:paraId="0B066518" w14:textId="77777777" w:rsidR="00281900" w:rsidRPr="009E20AA" w:rsidRDefault="00281900" w:rsidP="00281900">
            <w:pPr>
              <w:pStyle w:val="TAC"/>
              <w:rPr>
                <w:lang w:eastAsia="zh-CN"/>
              </w:rPr>
            </w:pPr>
            <w:r w:rsidRPr="009E20AA">
              <w:rPr>
                <w:rFonts w:eastAsia="SimSun"/>
                <w:lang w:eastAsia="zh-CN"/>
              </w:rPr>
              <w:t>CA_n46C-n48A</w:t>
            </w:r>
          </w:p>
        </w:tc>
        <w:tc>
          <w:tcPr>
            <w:tcW w:w="1382" w:type="dxa"/>
            <w:tcBorders>
              <w:left w:val="single" w:sz="4" w:space="0" w:color="auto"/>
              <w:bottom w:val="nil"/>
              <w:right w:val="single" w:sz="4" w:space="0" w:color="auto"/>
            </w:tcBorders>
            <w:shd w:val="clear" w:color="auto" w:fill="auto"/>
          </w:tcPr>
          <w:p w14:paraId="0F60F2A2" w14:textId="77777777" w:rsidR="00281900" w:rsidRPr="009E20AA" w:rsidRDefault="00281900" w:rsidP="00281900">
            <w:pPr>
              <w:pStyle w:val="TAC"/>
            </w:pPr>
            <w:r w:rsidRPr="009E20AA">
              <w:rPr>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548EB13" w14:textId="77777777" w:rsidR="00281900" w:rsidRPr="009E20AA" w:rsidRDefault="00281900" w:rsidP="00281900">
            <w:pPr>
              <w:pStyle w:val="TAC"/>
              <w:rPr>
                <w:lang w:eastAsia="zh-CN"/>
              </w:rPr>
            </w:pPr>
            <w:r w:rsidRPr="009E20AA">
              <w:rPr>
                <w:rFonts w:eastAsia="SimSun"/>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96EF08D" w14:textId="77777777" w:rsidR="00281900" w:rsidRPr="009E20AA" w:rsidRDefault="00281900" w:rsidP="00281900">
            <w:pPr>
              <w:pStyle w:val="TAC"/>
              <w:rPr>
                <w:lang w:eastAsia="zh-CN"/>
              </w:rPr>
            </w:pPr>
            <w:r w:rsidRPr="009E20AA">
              <w:rPr>
                <w:rFonts w:eastAsia="Yu Mincho"/>
              </w:rPr>
              <w:t>See CA_n46C Bandwidth Combination Set 0 in 38.101-1 Table 5.5A.1-1</w:t>
            </w:r>
          </w:p>
        </w:tc>
        <w:tc>
          <w:tcPr>
            <w:tcW w:w="1487" w:type="dxa"/>
            <w:tcBorders>
              <w:left w:val="single" w:sz="4" w:space="0" w:color="auto"/>
              <w:bottom w:val="nil"/>
              <w:right w:val="single" w:sz="4" w:space="0" w:color="auto"/>
            </w:tcBorders>
            <w:shd w:val="clear" w:color="auto" w:fill="auto"/>
          </w:tcPr>
          <w:p w14:paraId="200F10FD" w14:textId="77777777" w:rsidR="00281900" w:rsidRPr="009E20AA" w:rsidRDefault="00281900" w:rsidP="00281900">
            <w:pPr>
              <w:pStyle w:val="TAC"/>
              <w:rPr>
                <w:rFonts w:eastAsia="Yu Mincho"/>
              </w:rPr>
            </w:pPr>
            <w:r w:rsidRPr="009E20AA">
              <w:rPr>
                <w:lang w:eastAsia="zh-CN"/>
              </w:rPr>
              <w:t>0</w:t>
            </w:r>
          </w:p>
        </w:tc>
      </w:tr>
      <w:tr w:rsidR="00281900" w:rsidRPr="009E20AA" w14:paraId="07FDEF50"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3DC03A7C"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908C6E"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4E680238" w14:textId="77777777" w:rsidR="00281900" w:rsidRPr="009E20AA" w:rsidRDefault="00281900" w:rsidP="00281900">
            <w:pPr>
              <w:pStyle w:val="TAC"/>
              <w:rPr>
                <w:lang w:eastAsia="zh-CN"/>
              </w:rPr>
            </w:pPr>
            <w:r w:rsidRPr="009E20AA">
              <w:rPr>
                <w:rFonts w:eastAsia="SimSun"/>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72A0945"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72B2574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CA6BD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983AD2"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15861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C53D13"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C4E84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0EE41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516EDE"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17280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680F5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20E17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770EF6" w14:textId="77777777" w:rsidR="00281900" w:rsidRPr="009E20AA" w:rsidRDefault="00281900" w:rsidP="0028190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C85E70F" w14:textId="77777777" w:rsidR="00281900" w:rsidRPr="009E20AA" w:rsidRDefault="00281900" w:rsidP="00281900">
            <w:pPr>
              <w:pStyle w:val="TAC"/>
              <w:rPr>
                <w:rFonts w:eastAsia="Yu Mincho"/>
              </w:rPr>
            </w:pPr>
          </w:p>
        </w:tc>
      </w:tr>
      <w:tr w:rsidR="00281900" w:rsidRPr="009E20AA" w14:paraId="6ADD6839" w14:textId="77777777" w:rsidTr="00A6784B">
        <w:trPr>
          <w:trHeight w:val="187"/>
        </w:trPr>
        <w:tc>
          <w:tcPr>
            <w:tcW w:w="1644" w:type="dxa"/>
            <w:tcBorders>
              <w:left w:val="single" w:sz="4" w:space="0" w:color="auto"/>
              <w:bottom w:val="nil"/>
              <w:right w:val="single" w:sz="4" w:space="0" w:color="auto"/>
            </w:tcBorders>
            <w:shd w:val="clear" w:color="auto" w:fill="auto"/>
          </w:tcPr>
          <w:p w14:paraId="33D280C4" w14:textId="77777777" w:rsidR="00281900" w:rsidRPr="009E20AA" w:rsidRDefault="00281900" w:rsidP="00281900">
            <w:pPr>
              <w:pStyle w:val="TAC"/>
              <w:rPr>
                <w:lang w:eastAsia="zh-CN"/>
              </w:rPr>
            </w:pPr>
            <w:r w:rsidRPr="009E20AA">
              <w:rPr>
                <w:rFonts w:eastAsia="SimSun"/>
                <w:lang w:eastAsia="zh-CN"/>
              </w:rPr>
              <w:t>CA_n46D-n48A</w:t>
            </w:r>
          </w:p>
        </w:tc>
        <w:tc>
          <w:tcPr>
            <w:tcW w:w="1382" w:type="dxa"/>
            <w:tcBorders>
              <w:left w:val="single" w:sz="4" w:space="0" w:color="auto"/>
              <w:bottom w:val="nil"/>
              <w:right w:val="single" w:sz="4" w:space="0" w:color="auto"/>
            </w:tcBorders>
            <w:shd w:val="clear" w:color="auto" w:fill="auto"/>
          </w:tcPr>
          <w:p w14:paraId="2DA2BB97" w14:textId="77777777" w:rsidR="00281900" w:rsidRPr="009E20AA" w:rsidRDefault="00281900" w:rsidP="00281900">
            <w:pPr>
              <w:pStyle w:val="TAC"/>
            </w:pPr>
            <w:r w:rsidRPr="009E20AA">
              <w:rPr>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57036845" w14:textId="77777777" w:rsidR="00281900" w:rsidRPr="009E20AA" w:rsidRDefault="00281900" w:rsidP="00281900">
            <w:pPr>
              <w:pStyle w:val="TAC"/>
              <w:rPr>
                <w:lang w:eastAsia="zh-CN"/>
              </w:rPr>
            </w:pPr>
            <w:r w:rsidRPr="009E20AA">
              <w:rPr>
                <w:rFonts w:eastAsia="SimSun"/>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38C405CB" w14:textId="77777777" w:rsidR="00281900" w:rsidRPr="009E20AA" w:rsidRDefault="00281900" w:rsidP="00281900">
            <w:pPr>
              <w:pStyle w:val="TAC"/>
              <w:rPr>
                <w:lang w:eastAsia="zh-CN"/>
              </w:rPr>
            </w:pPr>
            <w:r w:rsidRPr="009E20AA">
              <w:rPr>
                <w:rFonts w:eastAsia="Yu Mincho"/>
              </w:rPr>
              <w:t>See CA_n46D Bandwidth Combination Set 0 in 38.101-1 Table 5.5A.1-1</w:t>
            </w:r>
          </w:p>
        </w:tc>
        <w:tc>
          <w:tcPr>
            <w:tcW w:w="1487" w:type="dxa"/>
            <w:tcBorders>
              <w:left w:val="single" w:sz="4" w:space="0" w:color="auto"/>
              <w:bottom w:val="nil"/>
              <w:right w:val="single" w:sz="4" w:space="0" w:color="auto"/>
            </w:tcBorders>
            <w:shd w:val="clear" w:color="auto" w:fill="auto"/>
          </w:tcPr>
          <w:p w14:paraId="531F17B5" w14:textId="77777777" w:rsidR="00281900" w:rsidRPr="009E20AA" w:rsidRDefault="00281900" w:rsidP="00281900">
            <w:pPr>
              <w:pStyle w:val="TAC"/>
              <w:rPr>
                <w:rFonts w:eastAsia="Yu Mincho"/>
              </w:rPr>
            </w:pPr>
            <w:r w:rsidRPr="009E20AA">
              <w:rPr>
                <w:lang w:eastAsia="zh-CN"/>
              </w:rPr>
              <w:t>0</w:t>
            </w:r>
          </w:p>
        </w:tc>
      </w:tr>
      <w:tr w:rsidR="00281900" w:rsidRPr="009E20AA" w14:paraId="2D703ED1"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4AF43B02"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888F93"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0FF8B7B2" w14:textId="77777777" w:rsidR="00281900" w:rsidRPr="009E20AA" w:rsidRDefault="00281900" w:rsidP="00281900">
            <w:pPr>
              <w:pStyle w:val="TAC"/>
              <w:rPr>
                <w:lang w:eastAsia="zh-CN"/>
              </w:rPr>
            </w:pPr>
            <w:r w:rsidRPr="009E20AA">
              <w:rPr>
                <w:rFonts w:eastAsia="SimSun"/>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3ABF178"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065B5F3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60738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3DFFBA"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88673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EBE73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11309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812ED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EF248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5A40D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75549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3BEED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4685D9" w14:textId="77777777" w:rsidR="00281900" w:rsidRPr="009E20AA" w:rsidRDefault="00281900" w:rsidP="0028190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A89A449" w14:textId="77777777" w:rsidR="00281900" w:rsidRPr="009E20AA" w:rsidRDefault="00281900" w:rsidP="00281900">
            <w:pPr>
              <w:pStyle w:val="TAC"/>
              <w:rPr>
                <w:rFonts w:eastAsia="Yu Mincho"/>
              </w:rPr>
            </w:pPr>
          </w:p>
        </w:tc>
      </w:tr>
      <w:tr w:rsidR="00281900" w:rsidRPr="009E20AA" w14:paraId="5522FE34" w14:textId="77777777" w:rsidTr="00A6784B">
        <w:trPr>
          <w:trHeight w:val="187"/>
        </w:trPr>
        <w:tc>
          <w:tcPr>
            <w:tcW w:w="1644" w:type="dxa"/>
            <w:tcBorders>
              <w:left w:val="single" w:sz="4" w:space="0" w:color="auto"/>
              <w:bottom w:val="nil"/>
              <w:right w:val="single" w:sz="4" w:space="0" w:color="auto"/>
            </w:tcBorders>
            <w:shd w:val="clear" w:color="auto" w:fill="auto"/>
          </w:tcPr>
          <w:p w14:paraId="4626978A" w14:textId="77777777" w:rsidR="00281900" w:rsidRPr="009E20AA" w:rsidRDefault="00281900" w:rsidP="00281900">
            <w:pPr>
              <w:pStyle w:val="TAC"/>
              <w:rPr>
                <w:lang w:eastAsia="zh-CN"/>
              </w:rPr>
            </w:pPr>
            <w:r w:rsidRPr="009E20AA">
              <w:rPr>
                <w:rFonts w:eastAsia="SimSun"/>
                <w:lang w:eastAsia="zh-CN"/>
              </w:rPr>
              <w:lastRenderedPageBreak/>
              <w:t>CA_n46E-n48A</w:t>
            </w:r>
          </w:p>
        </w:tc>
        <w:tc>
          <w:tcPr>
            <w:tcW w:w="1382" w:type="dxa"/>
            <w:tcBorders>
              <w:left w:val="single" w:sz="4" w:space="0" w:color="auto"/>
              <w:bottom w:val="nil"/>
              <w:right w:val="single" w:sz="4" w:space="0" w:color="auto"/>
            </w:tcBorders>
            <w:shd w:val="clear" w:color="auto" w:fill="auto"/>
          </w:tcPr>
          <w:p w14:paraId="51906B23" w14:textId="77777777" w:rsidR="00281900" w:rsidRPr="009E20AA" w:rsidRDefault="00281900" w:rsidP="00281900">
            <w:pPr>
              <w:pStyle w:val="TAC"/>
            </w:pPr>
            <w:r w:rsidRPr="009E20AA">
              <w:rPr>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2C6B0E09" w14:textId="77777777" w:rsidR="00281900" w:rsidRPr="009E20AA" w:rsidRDefault="00281900" w:rsidP="00281900">
            <w:pPr>
              <w:pStyle w:val="TAC"/>
              <w:rPr>
                <w:lang w:eastAsia="zh-CN"/>
              </w:rPr>
            </w:pPr>
            <w:r w:rsidRPr="009E20AA">
              <w:rPr>
                <w:rFonts w:eastAsia="SimSun"/>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2062D76" w14:textId="77777777" w:rsidR="00281900" w:rsidRPr="009E20AA" w:rsidRDefault="00281900" w:rsidP="00281900">
            <w:pPr>
              <w:pStyle w:val="TAC"/>
              <w:rPr>
                <w:lang w:eastAsia="zh-CN"/>
              </w:rPr>
            </w:pPr>
            <w:r w:rsidRPr="009E20AA">
              <w:rPr>
                <w:rFonts w:eastAsia="Yu Mincho"/>
              </w:rPr>
              <w:t>See CA_n46E Bandwidth Combination Set 0 in 38.101-1 Table 5.5A.1-1</w:t>
            </w:r>
          </w:p>
        </w:tc>
        <w:tc>
          <w:tcPr>
            <w:tcW w:w="1487" w:type="dxa"/>
            <w:tcBorders>
              <w:left w:val="single" w:sz="4" w:space="0" w:color="auto"/>
              <w:bottom w:val="nil"/>
              <w:right w:val="single" w:sz="4" w:space="0" w:color="auto"/>
            </w:tcBorders>
            <w:shd w:val="clear" w:color="auto" w:fill="auto"/>
          </w:tcPr>
          <w:p w14:paraId="620AD890" w14:textId="77777777" w:rsidR="00281900" w:rsidRPr="009E20AA" w:rsidRDefault="00281900" w:rsidP="00281900">
            <w:pPr>
              <w:pStyle w:val="TAC"/>
              <w:rPr>
                <w:rFonts w:eastAsia="Yu Mincho"/>
              </w:rPr>
            </w:pPr>
            <w:r w:rsidRPr="009E20AA">
              <w:rPr>
                <w:lang w:eastAsia="zh-CN"/>
              </w:rPr>
              <w:t>0</w:t>
            </w:r>
          </w:p>
        </w:tc>
      </w:tr>
      <w:tr w:rsidR="00281900" w:rsidRPr="009E20AA" w14:paraId="073B0A92"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3A7EEE54"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89D366"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6C7FC373" w14:textId="77777777" w:rsidR="00281900" w:rsidRPr="009E20AA" w:rsidRDefault="00281900" w:rsidP="00281900">
            <w:pPr>
              <w:pStyle w:val="TAC"/>
              <w:rPr>
                <w:lang w:eastAsia="zh-CN"/>
              </w:rPr>
            </w:pPr>
            <w:r w:rsidRPr="009E20AA">
              <w:rPr>
                <w:rFonts w:eastAsia="SimSun"/>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C79F2FB"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6D6B901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8323B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FDCBDF"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82D9D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EAFC6C"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E2786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30DD1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9F33A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8DFF5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8871E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85D26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E68C06" w14:textId="77777777" w:rsidR="00281900" w:rsidRPr="009E20AA" w:rsidRDefault="00281900" w:rsidP="0028190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5966F5C" w14:textId="77777777" w:rsidR="00281900" w:rsidRPr="009E20AA" w:rsidRDefault="00281900" w:rsidP="00281900">
            <w:pPr>
              <w:pStyle w:val="TAC"/>
              <w:rPr>
                <w:rFonts w:eastAsia="Yu Mincho"/>
              </w:rPr>
            </w:pPr>
          </w:p>
        </w:tc>
      </w:tr>
      <w:tr w:rsidR="00281900" w:rsidRPr="009E20AA" w14:paraId="6082B84D" w14:textId="77777777" w:rsidTr="00A6784B">
        <w:trPr>
          <w:trHeight w:val="187"/>
        </w:trPr>
        <w:tc>
          <w:tcPr>
            <w:tcW w:w="1644" w:type="dxa"/>
            <w:tcBorders>
              <w:left w:val="single" w:sz="4" w:space="0" w:color="auto"/>
              <w:bottom w:val="nil"/>
              <w:right w:val="single" w:sz="4" w:space="0" w:color="auto"/>
            </w:tcBorders>
            <w:shd w:val="clear" w:color="auto" w:fill="auto"/>
          </w:tcPr>
          <w:p w14:paraId="7F1136F6" w14:textId="77777777" w:rsidR="00281900" w:rsidRPr="009E20AA" w:rsidRDefault="00281900" w:rsidP="00281900">
            <w:pPr>
              <w:pStyle w:val="TAC"/>
              <w:rPr>
                <w:lang w:eastAsia="zh-CN"/>
              </w:rPr>
            </w:pPr>
            <w:r w:rsidRPr="009E20AA">
              <w:rPr>
                <w:rFonts w:eastAsia="SimSun"/>
                <w:lang w:eastAsia="zh-CN"/>
              </w:rPr>
              <w:t>CA_n46A-n66A</w:t>
            </w:r>
          </w:p>
        </w:tc>
        <w:tc>
          <w:tcPr>
            <w:tcW w:w="1382" w:type="dxa"/>
            <w:tcBorders>
              <w:left w:val="single" w:sz="4" w:space="0" w:color="auto"/>
              <w:bottom w:val="nil"/>
              <w:right w:val="single" w:sz="4" w:space="0" w:color="auto"/>
            </w:tcBorders>
            <w:shd w:val="clear" w:color="auto" w:fill="auto"/>
          </w:tcPr>
          <w:p w14:paraId="527676D9" w14:textId="77777777" w:rsidR="00281900" w:rsidRPr="009E20AA" w:rsidRDefault="00281900" w:rsidP="00281900">
            <w:pPr>
              <w:pStyle w:val="TAC"/>
            </w:pPr>
            <w:r w:rsidRPr="009E20A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5BA49DC" w14:textId="77777777" w:rsidR="00281900" w:rsidRPr="009E20AA" w:rsidRDefault="00281900" w:rsidP="00281900">
            <w:pPr>
              <w:pStyle w:val="TAC"/>
              <w:rPr>
                <w:lang w:eastAsia="zh-CN"/>
              </w:rPr>
            </w:pPr>
            <w:r w:rsidRPr="009E20AA">
              <w:rPr>
                <w:rFonts w:eastAsia="SimSun"/>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76B04D64" w14:textId="77777777" w:rsidR="00281900" w:rsidRPr="009E20AA" w:rsidRDefault="00281900" w:rsidP="00281900">
            <w:pPr>
              <w:pStyle w:val="TAC"/>
            </w:pPr>
          </w:p>
        </w:tc>
        <w:tc>
          <w:tcPr>
            <w:tcW w:w="672" w:type="dxa"/>
            <w:tcBorders>
              <w:top w:val="single" w:sz="4" w:space="0" w:color="auto"/>
              <w:left w:val="single" w:sz="4" w:space="0" w:color="auto"/>
              <w:bottom w:val="single" w:sz="4" w:space="0" w:color="auto"/>
              <w:right w:val="single" w:sz="4" w:space="0" w:color="auto"/>
            </w:tcBorders>
          </w:tcPr>
          <w:p w14:paraId="6495F8A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71EEB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DFFBEE"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D0D9A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3B208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5AD538" w14:textId="77777777" w:rsidR="00281900" w:rsidRPr="009E20AA" w:rsidRDefault="00281900" w:rsidP="00281900">
            <w:pPr>
              <w:pStyle w:val="TAC"/>
              <w:rPr>
                <w:lang w:eastAsia="zh-CN"/>
              </w:rPr>
            </w:pPr>
            <w:r w:rsidRPr="009E20AA">
              <w:rPr>
                <w:rFonts w:eastAsia="SimSun"/>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B2B5D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F5B8C4" w14:textId="77777777" w:rsidR="00281900" w:rsidRPr="009E20AA" w:rsidRDefault="00281900" w:rsidP="00281900">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CBE06A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1116A6" w14:textId="77777777" w:rsidR="00281900" w:rsidRPr="009E20AA" w:rsidRDefault="00281900" w:rsidP="00281900">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9E8EB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D59CA1" w14:textId="77777777" w:rsidR="00281900" w:rsidRPr="009E20AA" w:rsidRDefault="00281900" w:rsidP="00281900">
            <w:pPr>
              <w:pStyle w:val="TAC"/>
              <w:rPr>
                <w:lang w:eastAsia="zh-CN"/>
              </w:rPr>
            </w:pPr>
          </w:p>
        </w:tc>
        <w:tc>
          <w:tcPr>
            <w:tcW w:w="1487" w:type="dxa"/>
            <w:tcBorders>
              <w:left w:val="single" w:sz="4" w:space="0" w:color="auto"/>
              <w:bottom w:val="nil"/>
              <w:right w:val="single" w:sz="4" w:space="0" w:color="auto"/>
            </w:tcBorders>
            <w:shd w:val="clear" w:color="auto" w:fill="auto"/>
          </w:tcPr>
          <w:p w14:paraId="65E6C0E3" w14:textId="77777777" w:rsidR="00281900" w:rsidRPr="009E20AA" w:rsidRDefault="00281900" w:rsidP="00281900">
            <w:pPr>
              <w:pStyle w:val="TAC"/>
              <w:rPr>
                <w:rFonts w:eastAsia="Yu Mincho"/>
              </w:rPr>
            </w:pPr>
            <w:r w:rsidRPr="009E20AA">
              <w:rPr>
                <w:lang w:eastAsia="zh-CN"/>
              </w:rPr>
              <w:t>0</w:t>
            </w:r>
          </w:p>
        </w:tc>
      </w:tr>
      <w:tr w:rsidR="00281900" w:rsidRPr="009E20AA" w14:paraId="0C466B14"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11E55B23"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E5F62E"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5F21F97B" w14:textId="77777777" w:rsidR="00281900" w:rsidRPr="009E20AA" w:rsidRDefault="00281900" w:rsidP="00281900">
            <w:pPr>
              <w:pStyle w:val="TAC"/>
              <w:rPr>
                <w:lang w:eastAsia="zh-CN"/>
              </w:rPr>
            </w:pPr>
            <w:r w:rsidRPr="009E20AA">
              <w:rPr>
                <w:rFonts w:eastAsia="SimSun"/>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56CDB6C" w14:textId="77777777" w:rsidR="00281900" w:rsidRPr="009E20AA" w:rsidRDefault="00281900" w:rsidP="00281900">
            <w:pPr>
              <w:pStyle w:val="TAC"/>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2A7BC1" w14:textId="77777777" w:rsidR="00281900" w:rsidRPr="009E20AA" w:rsidRDefault="00281900" w:rsidP="00281900">
            <w:pPr>
              <w:pStyle w:val="TAC"/>
              <w:rPr>
                <w:rFonts w:eastAsia="Yu Mincho"/>
              </w:rPr>
            </w:pPr>
            <w:r w:rsidRPr="009E20AA">
              <w:rPr>
                <w:rFonts w:eastAsia="SimSun"/>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DA5375" w14:textId="77777777" w:rsidR="00281900" w:rsidRPr="009E20AA" w:rsidRDefault="00281900" w:rsidP="00281900">
            <w:pPr>
              <w:pStyle w:val="TAC"/>
              <w:rPr>
                <w:rFonts w:eastAsia="Yu Mincho"/>
              </w:rPr>
            </w:pPr>
            <w:r w:rsidRPr="009E20AA">
              <w:rPr>
                <w:rFonts w:eastAsia="SimSun"/>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C0A01E" w14:textId="77777777" w:rsidR="00281900" w:rsidRPr="009E20AA" w:rsidRDefault="00281900" w:rsidP="00281900">
            <w:pPr>
              <w:pStyle w:val="TAC"/>
              <w:rPr>
                <w:rFonts w:eastAsia="Yu Mincho"/>
              </w:rPr>
            </w:pPr>
            <w:r w:rsidRPr="009E20AA">
              <w:rPr>
                <w:rFonts w:eastAsia="SimSun"/>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CB9F66" w14:textId="77777777" w:rsidR="00281900" w:rsidRPr="009E20AA" w:rsidRDefault="00281900" w:rsidP="00281900">
            <w:pPr>
              <w:pStyle w:val="TAC"/>
              <w:rPr>
                <w:lang w:eastAsia="zh-CN"/>
              </w:rPr>
            </w:pPr>
            <w:r w:rsidRPr="009E20AA">
              <w:rPr>
                <w:rFonts w:eastAsia="SimSun"/>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CAEF9AC" w14:textId="77777777" w:rsidR="00281900" w:rsidRPr="009E20AA" w:rsidRDefault="00281900" w:rsidP="00281900">
            <w:pPr>
              <w:pStyle w:val="TAC"/>
              <w:rPr>
                <w:lang w:eastAsia="zh-CN"/>
              </w:rPr>
            </w:pPr>
            <w:r w:rsidRPr="009E20AA">
              <w:rPr>
                <w:rFonts w:eastAsia="SimSun"/>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AD31B9" w14:textId="77777777" w:rsidR="00281900" w:rsidRPr="009E20AA" w:rsidRDefault="00281900" w:rsidP="00281900">
            <w:pPr>
              <w:pStyle w:val="TAC"/>
              <w:rPr>
                <w:lang w:eastAsia="zh-CN"/>
              </w:rPr>
            </w:pPr>
            <w:r w:rsidRPr="009E20AA">
              <w:rPr>
                <w:rFonts w:eastAsia="SimSun"/>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5951C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A4569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9B3B1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35F54F"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10B46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E507E3" w14:textId="77777777" w:rsidR="00281900" w:rsidRPr="009E20AA" w:rsidRDefault="00281900" w:rsidP="0028190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16C8C13" w14:textId="77777777" w:rsidR="00281900" w:rsidRPr="009E20AA" w:rsidRDefault="00281900" w:rsidP="00281900">
            <w:pPr>
              <w:pStyle w:val="TAC"/>
              <w:rPr>
                <w:rFonts w:eastAsia="Yu Mincho"/>
              </w:rPr>
            </w:pPr>
          </w:p>
        </w:tc>
      </w:tr>
      <w:tr w:rsidR="00281900" w:rsidRPr="009E20AA" w14:paraId="08EEB4A8"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04869E42" w14:textId="77777777" w:rsidR="00281900" w:rsidRPr="009E20AA" w:rsidRDefault="00281900" w:rsidP="00281900">
            <w:pPr>
              <w:pStyle w:val="TAC"/>
              <w:rPr>
                <w:lang w:eastAsia="zh-CN"/>
              </w:rPr>
            </w:pPr>
            <w:r w:rsidRPr="009E20AA">
              <w:rPr>
                <w:lang w:eastAsia="zh-CN"/>
              </w:rPr>
              <w:t>CA_n48A-n66A</w:t>
            </w:r>
          </w:p>
        </w:tc>
        <w:tc>
          <w:tcPr>
            <w:tcW w:w="1382" w:type="dxa"/>
            <w:vMerge w:val="restart"/>
            <w:tcBorders>
              <w:top w:val="nil"/>
              <w:left w:val="single" w:sz="4" w:space="0" w:color="auto"/>
              <w:right w:val="single" w:sz="4" w:space="0" w:color="auto"/>
            </w:tcBorders>
            <w:shd w:val="clear" w:color="auto" w:fill="auto"/>
          </w:tcPr>
          <w:p w14:paraId="3B720219" w14:textId="77777777" w:rsidR="00281900" w:rsidRPr="009E20AA" w:rsidRDefault="00281900" w:rsidP="00281900">
            <w:pPr>
              <w:pStyle w:val="TAC"/>
            </w:pPr>
            <w:r w:rsidRPr="009E20AA">
              <w:rPr>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1FC754CC" w14:textId="77777777" w:rsidR="00281900" w:rsidRPr="009E20AA" w:rsidRDefault="00281900" w:rsidP="00281900">
            <w:pPr>
              <w:pStyle w:val="TAC"/>
              <w:rPr>
                <w:rFonts w:eastAsia="SimSun"/>
                <w:lang w:eastAsia="zh-CN"/>
              </w:rPr>
            </w:pPr>
            <w:r w:rsidRPr="009E20AA">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D0CD62C"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813B70" w14:textId="77777777" w:rsidR="00281900" w:rsidRPr="009E20AA" w:rsidRDefault="00281900" w:rsidP="00281900">
            <w:pPr>
              <w:pStyle w:val="TAC"/>
              <w:rPr>
                <w:rFonts w:eastAsia="SimSun"/>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D20F47" w14:textId="77777777" w:rsidR="00281900" w:rsidRPr="009E20AA" w:rsidRDefault="00281900" w:rsidP="00281900">
            <w:pPr>
              <w:pStyle w:val="TAC"/>
              <w:rPr>
                <w:rFonts w:eastAsia="SimSun"/>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A0FD98" w14:textId="77777777" w:rsidR="00281900" w:rsidRPr="009E20AA" w:rsidRDefault="00281900" w:rsidP="00281900">
            <w:pPr>
              <w:pStyle w:val="TAC"/>
              <w:rPr>
                <w:rFonts w:eastAsia="SimSun"/>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2D9227"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634CA527" w14:textId="77777777" w:rsidR="00281900" w:rsidRPr="009E20AA" w:rsidRDefault="00281900" w:rsidP="00281900">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0E68B1D9" w14:textId="77777777" w:rsidR="00281900" w:rsidRPr="009E20AA" w:rsidRDefault="00281900" w:rsidP="00281900">
            <w:pPr>
              <w:pStyle w:val="TAC"/>
              <w:rPr>
                <w:rFonts w:eastAsia="SimSun"/>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7B7BCA" w14:textId="77777777" w:rsidR="00281900" w:rsidRPr="009E20AA" w:rsidRDefault="00281900" w:rsidP="00281900">
            <w:pPr>
              <w:pStyle w:val="TAC"/>
              <w:rPr>
                <w:lang w:eastAsia="zh-CN"/>
              </w:rPr>
            </w:pPr>
            <w:r w:rsidRPr="009E20AA">
              <w:rPr>
                <w:lang w:eastAsia="zh-CN"/>
              </w:rPr>
              <w:t>50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948E9CB" w14:textId="77777777" w:rsidR="00281900" w:rsidRPr="009E20AA" w:rsidRDefault="00281900" w:rsidP="00281900">
            <w:pPr>
              <w:pStyle w:val="TAC"/>
              <w:rPr>
                <w:lang w:eastAsia="zh-CN"/>
              </w:rPr>
            </w:pPr>
            <w:r w:rsidRPr="009E20AA">
              <w:rPr>
                <w:lang w:eastAsia="zh-CN"/>
              </w:rPr>
              <w:t>60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D3E02C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FDC465" w14:textId="77777777" w:rsidR="00281900" w:rsidRPr="009E20AA" w:rsidRDefault="00281900" w:rsidP="00281900">
            <w:pPr>
              <w:pStyle w:val="TAC"/>
              <w:rPr>
                <w:lang w:eastAsia="zh-CN"/>
              </w:rPr>
            </w:pPr>
            <w:r w:rsidRPr="009E20AA">
              <w:rPr>
                <w:lang w:eastAsia="zh-CN"/>
              </w:rPr>
              <w:t>80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8641555" w14:textId="77777777" w:rsidR="00281900" w:rsidRPr="009E20AA" w:rsidRDefault="00281900" w:rsidP="00281900">
            <w:pPr>
              <w:pStyle w:val="TAC"/>
              <w:rPr>
                <w:rFonts w:eastAsia="Yu Mincho"/>
              </w:rPr>
            </w:pPr>
            <w:r w:rsidRPr="009E20AA">
              <w:rPr>
                <w:lang w:eastAsia="zh-CN"/>
              </w:rPr>
              <w:t>90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2933207" w14:textId="77777777" w:rsidR="00281900" w:rsidRPr="009E20AA" w:rsidRDefault="00281900" w:rsidP="00281900">
            <w:pPr>
              <w:pStyle w:val="TAC"/>
              <w:rPr>
                <w:lang w:eastAsia="zh-CN"/>
              </w:rPr>
            </w:pPr>
            <w:r w:rsidRPr="009E20AA">
              <w:rPr>
                <w:lang w:eastAsia="zh-CN"/>
              </w:rPr>
              <w:t>100</w:t>
            </w:r>
            <w:r w:rsidRPr="009E20AA">
              <w:rPr>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33F2E958" w14:textId="77777777" w:rsidR="00281900" w:rsidRPr="009E20AA" w:rsidRDefault="00281900" w:rsidP="00281900">
            <w:pPr>
              <w:pStyle w:val="TAC"/>
              <w:rPr>
                <w:rFonts w:eastAsia="Yu Mincho"/>
              </w:rPr>
            </w:pPr>
            <w:r w:rsidRPr="009E20AA">
              <w:rPr>
                <w:lang w:eastAsia="zh-CN"/>
              </w:rPr>
              <w:t>0</w:t>
            </w:r>
          </w:p>
        </w:tc>
      </w:tr>
      <w:tr w:rsidR="00281900" w:rsidRPr="009E20AA" w14:paraId="2AB14084" w14:textId="77777777" w:rsidTr="00A6784B">
        <w:trPr>
          <w:trHeight w:val="187"/>
        </w:trPr>
        <w:tc>
          <w:tcPr>
            <w:tcW w:w="1644" w:type="dxa"/>
            <w:vMerge/>
            <w:tcBorders>
              <w:left w:val="single" w:sz="4" w:space="0" w:color="auto"/>
              <w:right w:val="single" w:sz="4" w:space="0" w:color="auto"/>
            </w:tcBorders>
            <w:shd w:val="clear" w:color="auto" w:fill="auto"/>
          </w:tcPr>
          <w:p w14:paraId="489542C9"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212FE3E0"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4545CD75" w14:textId="77777777" w:rsidR="00281900" w:rsidRPr="009E20AA" w:rsidRDefault="00281900" w:rsidP="00281900">
            <w:pPr>
              <w:pStyle w:val="TAC"/>
              <w:rPr>
                <w:rFonts w:eastAsia="SimSun"/>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1E7ED7A"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8E3158" w14:textId="77777777" w:rsidR="00281900" w:rsidRPr="009E20AA" w:rsidRDefault="00281900" w:rsidP="00281900">
            <w:pPr>
              <w:pStyle w:val="TAC"/>
              <w:rPr>
                <w:rFonts w:eastAsia="SimSun"/>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07D682" w14:textId="77777777" w:rsidR="00281900" w:rsidRPr="009E20AA" w:rsidRDefault="00281900" w:rsidP="00281900">
            <w:pPr>
              <w:pStyle w:val="TAC"/>
              <w:rPr>
                <w:rFonts w:eastAsia="SimSun"/>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BD1564" w14:textId="77777777" w:rsidR="00281900" w:rsidRPr="009E20AA" w:rsidRDefault="00281900" w:rsidP="00281900">
            <w:pPr>
              <w:pStyle w:val="TAC"/>
              <w:rPr>
                <w:rFonts w:eastAsia="SimSun"/>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EA60D7"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6491E4D5" w14:textId="77777777" w:rsidR="00281900" w:rsidRPr="009E20AA" w:rsidRDefault="00281900" w:rsidP="00281900">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4C049938" w14:textId="77777777" w:rsidR="00281900" w:rsidRPr="009E20AA" w:rsidRDefault="00281900" w:rsidP="00281900">
            <w:pPr>
              <w:pStyle w:val="TAC"/>
              <w:rPr>
                <w:rFonts w:eastAsia="SimSun"/>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76CB0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5731D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1FF9B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BAED6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32EDD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DB7EB8" w14:textId="77777777" w:rsidR="00281900" w:rsidRPr="009E20AA" w:rsidRDefault="00281900" w:rsidP="00281900">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5990714" w14:textId="77777777" w:rsidR="00281900" w:rsidRPr="009E20AA" w:rsidRDefault="00281900" w:rsidP="00281900">
            <w:pPr>
              <w:pStyle w:val="TAC"/>
              <w:rPr>
                <w:rFonts w:eastAsia="Yu Mincho"/>
              </w:rPr>
            </w:pPr>
          </w:p>
        </w:tc>
      </w:tr>
      <w:tr w:rsidR="00281900" w:rsidRPr="009E20AA" w14:paraId="75C835A8" w14:textId="77777777" w:rsidTr="00A6784B">
        <w:trPr>
          <w:trHeight w:val="187"/>
        </w:trPr>
        <w:tc>
          <w:tcPr>
            <w:tcW w:w="1644" w:type="dxa"/>
            <w:vMerge/>
            <w:tcBorders>
              <w:left w:val="single" w:sz="4" w:space="0" w:color="auto"/>
              <w:right w:val="single" w:sz="4" w:space="0" w:color="auto"/>
            </w:tcBorders>
            <w:shd w:val="clear" w:color="auto" w:fill="auto"/>
          </w:tcPr>
          <w:p w14:paraId="6D04CEE8"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6C829B01"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698177F6" w14:textId="77777777" w:rsidR="00281900" w:rsidRPr="009E20AA" w:rsidRDefault="00281900" w:rsidP="00281900">
            <w:pPr>
              <w:pStyle w:val="TAC"/>
              <w:rPr>
                <w:rFonts w:eastAsia="SimSun"/>
                <w:lang w:eastAsia="zh-CN"/>
              </w:rPr>
            </w:pPr>
            <w:r w:rsidRPr="009E20AA">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6E40949"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450519" w14:textId="77777777" w:rsidR="00281900" w:rsidRPr="009E20AA" w:rsidRDefault="00281900" w:rsidP="00281900">
            <w:pPr>
              <w:pStyle w:val="TAC"/>
              <w:rPr>
                <w:rFonts w:eastAsia="SimSun"/>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E13FD0" w14:textId="77777777" w:rsidR="00281900" w:rsidRPr="009E20AA" w:rsidRDefault="00281900" w:rsidP="00281900">
            <w:pPr>
              <w:pStyle w:val="TAC"/>
              <w:rPr>
                <w:rFonts w:eastAsia="SimSun"/>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59DD16" w14:textId="77777777" w:rsidR="00281900" w:rsidRPr="009E20AA" w:rsidRDefault="00281900" w:rsidP="00281900">
            <w:pPr>
              <w:pStyle w:val="TAC"/>
              <w:rPr>
                <w:rFonts w:eastAsia="SimSun"/>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837C9E"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74509B40" w14:textId="77777777" w:rsidR="00281900" w:rsidRPr="009E20AA" w:rsidRDefault="00281900" w:rsidP="00281900">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5360EEFE" w14:textId="77777777" w:rsidR="00281900" w:rsidRPr="009E20AA" w:rsidRDefault="00281900" w:rsidP="00281900">
            <w:pPr>
              <w:pStyle w:val="TAC"/>
              <w:rPr>
                <w:rFonts w:eastAsia="SimSun"/>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BD7325" w14:textId="77777777" w:rsidR="00281900" w:rsidRPr="009E20AA" w:rsidRDefault="00281900" w:rsidP="00281900">
            <w:pPr>
              <w:pStyle w:val="TAC"/>
              <w:rPr>
                <w:lang w:eastAsia="zh-CN"/>
              </w:rPr>
            </w:pPr>
            <w:r w:rsidRPr="009E20AA">
              <w:rPr>
                <w:lang w:eastAsia="zh-CN"/>
              </w:rPr>
              <w:t>50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F7295C" w14:textId="77777777" w:rsidR="00281900" w:rsidRPr="009E20AA" w:rsidRDefault="00281900" w:rsidP="00281900">
            <w:pPr>
              <w:pStyle w:val="TAC"/>
              <w:rPr>
                <w:lang w:eastAsia="zh-CN"/>
              </w:rPr>
            </w:pPr>
            <w:r w:rsidRPr="009E20AA">
              <w:rPr>
                <w:lang w:eastAsia="zh-CN"/>
              </w:rPr>
              <w:t>60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2FA7CD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9557AC" w14:textId="77777777" w:rsidR="00281900" w:rsidRPr="009E20AA" w:rsidRDefault="00281900" w:rsidP="00281900">
            <w:pPr>
              <w:pStyle w:val="TAC"/>
              <w:rPr>
                <w:lang w:eastAsia="zh-CN"/>
              </w:rPr>
            </w:pPr>
            <w:r w:rsidRPr="009E20AA">
              <w:rPr>
                <w:lang w:eastAsia="zh-CN"/>
              </w:rPr>
              <w:t>80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2512140" w14:textId="77777777" w:rsidR="00281900" w:rsidRPr="009E20AA" w:rsidRDefault="00281900" w:rsidP="00281900">
            <w:pPr>
              <w:pStyle w:val="TAC"/>
              <w:rPr>
                <w:rFonts w:eastAsia="Yu Mincho"/>
              </w:rPr>
            </w:pPr>
            <w:r w:rsidRPr="009E20AA">
              <w:rPr>
                <w:lang w:eastAsia="zh-CN"/>
              </w:rPr>
              <w:t>90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755DD4" w14:textId="77777777" w:rsidR="00281900" w:rsidRPr="009E20AA" w:rsidRDefault="00281900" w:rsidP="00281900">
            <w:pPr>
              <w:pStyle w:val="TAC"/>
              <w:rPr>
                <w:lang w:eastAsia="zh-CN"/>
              </w:rPr>
            </w:pPr>
            <w:r w:rsidRPr="009E20AA">
              <w:rPr>
                <w:lang w:eastAsia="zh-CN"/>
              </w:rPr>
              <w:t>100</w:t>
            </w:r>
            <w:r w:rsidRPr="009E20AA">
              <w:rPr>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2A9D7618" w14:textId="77777777" w:rsidR="00281900" w:rsidRPr="009E20AA" w:rsidRDefault="00281900" w:rsidP="00281900">
            <w:pPr>
              <w:pStyle w:val="TAC"/>
              <w:rPr>
                <w:rFonts w:eastAsia="Yu Mincho"/>
              </w:rPr>
            </w:pPr>
            <w:r w:rsidRPr="009E20AA">
              <w:rPr>
                <w:lang w:eastAsia="zh-CN"/>
              </w:rPr>
              <w:t>1</w:t>
            </w:r>
          </w:p>
        </w:tc>
      </w:tr>
      <w:tr w:rsidR="00281900" w:rsidRPr="009E20AA" w14:paraId="464C43E8" w14:textId="77777777" w:rsidTr="00A6784B">
        <w:trPr>
          <w:trHeight w:val="187"/>
        </w:trPr>
        <w:tc>
          <w:tcPr>
            <w:tcW w:w="1644" w:type="dxa"/>
            <w:vMerge/>
            <w:tcBorders>
              <w:left w:val="single" w:sz="4" w:space="0" w:color="auto"/>
              <w:right w:val="single" w:sz="4" w:space="0" w:color="auto"/>
            </w:tcBorders>
            <w:shd w:val="clear" w:color="auto" w:fill="auto"/>
          </w:tcPr>
          <w:p w14:paraId="1CBF5E0D"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7487E17A"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1BE1ED79" w14:textId="77777777" w:rsidR="00281900" w:rsidRPr="009E20AA" w:rsidRDefault="00281900" w:rsidP="00281900">
            <w:pPr>
              <w:pStyle w:val="TAC"/>
              <w:rPr>
                <w:rFonts w:eastAsia="SimSun"/>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5600104"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13C9ED" w14:textId="77777777" w:rsidR="00281900" w:rsidRPr="009E20AA" w:rsidRDefault="00281900" w:rsidP="00281900">
            <w:pPr>
              <w:pStyle w:val="TAC"/>
              <w:rPr>
                <w:rFonts w:eastAsia="SimSun"/>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3649EA" w14:textId="77777777" w:rsidR="00281900" w:rsidRPr="009E20AA" w:rsidRDefault="00281900" w:rsidP="00281900">
            <w:pPr>
              <w:pStyle w:val="TAC"/>
              <w:rPr>
                <w:rFonts w:eastAsia="SimSun"/>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BE4E0F" w14:textId="77777777" w:rsidR="00281900" w:rsidRPr="009E20AA" w:rsidRDefault="00281900" w:rsidP="00281900">
            <w:pPr>
              <w:pStyle w:val="TAC"/>
              <w:rPr>
                <w:rFonts w:eastAsia="SimSun"/>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C543D5" w14:textId="77777777" w:rsidR="00281900" w:rsidRPr="009E20AA" w:rsidRDefault="00281900" w:rsidP="00281900">
            <w:pPr>
              <w:pStyle w:val="TAC"/>
              <w:rPr>
                <w:rFonts w:eastAsia="SimSun"/>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BC80690" w14:textId="77777777" w:rsidR="00281900" w:rsidRPr="009E20AA" w:rsidRDefault="00281900" w:rsidP="00281900">
            <w:pPr>
              <w:pStyle w:val="TAC"/>
              <w:rPr>
                <w:rFonts w:eastAsia="SimSun"/>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B0A763" w14:textId="77777777" w:rsidR="00281900" w:rsidRPr="009E20AA" w:rsidRDefault="00281900" w:rsidP="00281900">
            <w:pPr>
              <w:pStyle w:val="TAC"/>
              <w:rPr>
                <w:rFonts w:eastAsia="SimSun"/>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12828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25DE0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C4088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8866F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E384B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67895F" w14:textId="77777777" w:rsidR="00281900" w:rsidRPr="009E20AA" w:rsidRDefault="00281900" w:rsidP="00281900">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70DC505" w14:textId="77777777" w:rsidR="00281900" w:rsidRPr="009E20AA" w:rsidRDefault="00281900" w:rsidP="00281900">
            <w:pPr>
              <w:pStyle w:val="TAC"/>
              <w:rPr>
                <w:rFonts w:eastAsia="Yu Mincho"/>
              </w:rPr>
            </w:pPr>
          </w:p>
        </w:tc>
      </w:tr>
      <w:tr w:rsidR="00281900" w:rsidRPr="009E20AA" w14:paraId="0FE875F1" w14:textId="77777777" w:rsidTr="00A6784B">
        <w:trPr>
          <w:trHeight w:val="187"/>
        </w:trPr>
        <w:tc>
          <w:tcPr>
            <w:tcW w:w="1644" w:type="dxa"/>
            <w:vMerge/>
            <w:tcBorders>
              <w:left w:val="single" w:sz="4" w:space="0" w:color="auto"/>
              <w:right w:val="single" w:sz="4" w:space="0" w:color="auto"/>
            </w:tcBorders>
            <w:shd w:val="clear" w:color="auto" w:fill="auto"/>
          </w:tcPr>
          <w:p w14:paraId="76D5F51E"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092977F0"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16EAE55E" w14:textId="77777777" w:rsidR="00281900" w:rsidRPr="009E20AA" w:rsidRDefault="00281900" w:rsidP="00281900">
            <w:pPr>
              <w:pStyle w:val="TAC"/>
              <w:rPr>
                <w:rFonts w:eastAsia="SimSun"/>
                <w:lang w:eastAsia="zh-CN"/>
              </w:rPr>
            </w:pPr>
            <w:r w:rsidRPr="009E20AA">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C6DFCF2"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8DB9CA" w14:textId="77777777" w:rsidR="00281900" w:rsidRPr="009E20AA" w:rsidRDefault="00281900" w:rsidP="00281900">
            <w:pPr>
              <w:pStyle w:val="TAC"/>
              <w:rPr>
                <w:rFonts w:eastAsia="SimSun"/>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1D471D" w14:textId="77777777" w:rsidR="00281900" w:rsidRPr="009E20AA" w:rsidRDefault="00281900" w:rsidP="00281900">
            <w:pPr>
              <w:pStyle w:val="TAC"/>
              <w:rPr>
                <w:rFonts w:eastAsia="SimSun"/>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3DD703" w14:textId="77777777" w:rsidR="00281900" w:rsidRPr="009E20AA" w:rsidRDefault="00281900" w:rsidP="00281900">
            <w:pPr>
              <w:pStyle w:val="TAC"/>
              <w:rPr>
                <w:rFonts w:eastAsia="SimSun"/>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6E5FC4"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205CAC3C" w14:textId="77777777" w:rsidR="00281900" w:rsidRPr="009E20AA" w:rsidRDefault="00281900" w:rsidP="00281900">
            <w:pPr>
              <w:pStyle w:val="TAC"/>
              <w:rPr>
                <w:rFonts w:eastAsia="SimSun"/>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483EF5" w14:textId="77777777" w:rsidR="00281900" w:rsidRPr="009E20AA" w:rsidRDefault="00281900" w:rsidP="00281900">
            <w:pPr>
              <w:pStyle w:val="TAC"/>
              <w:rPr>
                <w:rFonts w:eastAsia="SimSun"/>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A40994" w14:textId="77777777" w:rsidR="00281900" w:rsidRPr="009E20AA" w:rsidRDefault="00281900" w:rsidP="00281900">
            <w:pPr>
              <w:pStyle w:val="TAC"/>
              <w:rPr>
                <w:lang w:eastAsia="zh-CN"/>
              </w:rPr>
            </w:pPr>
            <w:r w:rsidRPr="009E20AA">
              <w:rPr>
                <w:lang w:eastAsia="zh-CN"/>
              </w:rPr>
              <w:t>50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4106508" w14:textId="77777777" w:rsidR="00281900" w:rsidRPr="009E20AA" w:rsidRDefault="00281900" w:rsidP="00281900">
            <w:pPr>
              <w:pStyle w:val="TAC"/>
              <w:rPr>
                <w:lang w:eastAsia="zh-CN"/>
              </w:rPr>
            </w:pPr>
            <w:r w:rsidRPr="009E20AA">
              <w:rPr>
                <w:lang w:eastAsia="zh-CN"/>
              </w:rPr>
              <w:t>60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400BDD1" w14:textId="77777777" w:rsidR="00281900" w:rsidRPr="009E20AA" w:rsidRDefault="00281900" w:rsidP="00281900">
            <w:pPr>
              <w:pStyle w:val="TAC"/>
              <w:rPr>
                <w:rFonts w:eastAsia="Yu Mincho"/>
              </w:rPr>
            </w:pPr>
            <w:r w:rsidRPr="009E20AA">
              <w:t>70</w:t>
            </w:r>
            <w:r w:rsidRPr="009E20AA">
              <w:rPr>
                <w:vertAlign w:val="superscript"/>
              </w:rPr>
              <w:t>1</w:t>
            </w:r>
            <w:r w:rsidRPr="009E20AA">
              <w:t> </w:t>
            </w:r>
          </w:p>
        </w:tc>
        <w:tc>
          <w:tcPr>
            <w:tcW w:w="672" w:type="dxa"/>
            <w:tcBorders>
              <w:top w:val="single" w:sz="4" w:space="0" w:color="auto"/>
              <w:left w:val="single" w:sz="4" w:space="0" w:color="auto"/>
              <w:bottom w:val="single" w:sz="4" w:space="0" w:color="auto"/>
              <w:right w:val="single" w:sz="4" w:space="0" w:color="auto"/>
            </w:tcBorders>
          </w:tcPr>
          <w:p w14:paraId="5B7EF9EE" w14:textId="77777777" w:rsidR="00281900" w:rsidRPr="009E20AA" w:rsidRDefault="00281900" w:rsidP="00281900">
            <w:pPr>
              <w:pStyle w:val="TAC"/>
              <w:rPr>
                <w:lang w:eastAsia="zh-CN"/>
              </w:rPr>
            </w:pPr>
            <w:r w:rsidRPr="009E20AA">
              <w:rPr>
                <w:lang w:eastAsia="zh-CN"/>
              </w:rPr>
              <w:t>80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46F4CE" w14:textId="77777777" w:rsidR="00281900" w:rsidRPr="009E20AA" w:rsidRDefault="00281900" w:rsidP="00281900">
            <w:pPr>
              <w:pStyle w:val="TAC"/>
              <w:rPr>
                <w:rFonts w:eastAsia="Yu Mincho"/>
              </w:rPr>
            </w:pPr>
            <w:r w:rsidRPr="009E20AA">
              <w:rPr>
                <w:lang w:eastAsia="zh-CN"/>
              </w:rPr>
              <w:t>90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A2A5868" w14:textId="77777777" w:rsidR="00281900" w:rsidRPr="009E20AA" w:rsidRDefault="00281900" w:rsidP="00281900">
            <w:pPr>
              <w:pStyle w:val="TAC"/>
              <w:rPr>
                <w:lang w:eastAsia="zh-CN"/>
              </w:rPr>
            </w:pPr>
            <w:r w:rsidRPr="009E20AA">
              <w:rPr>
                <w:lang w:eastAsia="zh-CN"/>
              </w:rPr>
              <w:t>100</w:t>
            </w:r>
            <w:r w:rsidRPr="009E20AA">
              <w:rPr>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158E51E5" w14:textId="77777777" w:rsidR="00281900" w:rsidRPr="009E20AA" w:rsidRDefault="00281900" w:rsidP="00281900">
            <w:pPr>
              <w:pStyle w:val="TAC"/>
              <w:rPr>
                <w:rFonts w:eastAsia="Yu Mincho"/>
              </w:rPr>
            </w:pPr>
            <w:r w:rsidRPr="009E20AA">
              <w:rPr>
                <w:lang w:eastAsia="zh-CN"/>
              </w:rPr>
              <w:t>2</w:t>
            </w:r>
          </w:p>
        </w:tc>
      </w:tr>
      <w:tr w:rsidR="00281900" w:rsidRPr="009E20AA" w14:paraId="17741858"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6401576B"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2839EE8"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2E73E780" w14:textId="77777777" w:rsidR="00281900" w:rsidRPr="009E20AA" w:rsidRDefault="00281900" w:rsidP="00281900">
            <w:pPr>
              <w:pStyle w:val="TAC"/>
              <w:rPr>
                <w:rFonts w:eastAsia="SimSun"/>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F84DC56"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05A9FC" w14:textId="77777777" w:rsidR="00281900" w:rsidRPr="009E20AA" w:rsidRDefault="00281900" w:rsidP="00281900">
            <w:pPr>
              <w:pStyle w:val="TAC"/>
              <w:rPr>
                <w:rFonts w:eastAsia="SimSun"/>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56DAC0" w14:textId="77777777" w:rsidR="00281900" w:rsidRPr="009E20AA" w:rsidRDefault="00281900" w:rsidP="00281900">
            <w:pPr>
              <w:pStyle w:val="TAC"/>
              <w:rPr>
                <w:rFonts w:eastAsia="SimSun"/>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12C60D" w14:textId="77777777" w:rsidR="00281900" w:rsidRPr="009E20AA" w:rsidRDefault="00281900" w:rsidP="00281900">
            <w:pPr>
              <w:pStyle w:val="TAC"/>
              <w:rPr>
                <w:rFonts w:eastAsia="SimSun"/>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44B372" w14:textId="77777777" w:rsidR="00281900" w:rsidRPr="009E20AA" w:rsidRDefault="00281900" w:rsidP="00281900">
            <w:pPr>
              <w:pStyle w:val="TAC"/>
              <w:rPr>
                <w:rFonts w:eastAsia="SimSun"/>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7A4E446" w14:textId="77777777" w:rsidR="00281900" w:rsidRPr="009E20AA" w:rsidRDefault="00281900" w:rsidP="00281900">
            <w:pPr>
              <w:pStyle w:val="TAC"/>
              <w:rPr>
                <w:rFonts w:eastAsia="SimSun"/>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BD60C52" w14:textId="77777777" w:rsidR="00281900" w:rsidRPr="009E20AA" w:rsidRDefault="00281900" w:rsidP="00281900">
            <w:pPr>
              <w:pStyle w:val="TAC"/>
              <w:rPr>
                <w:rFonts w:eastAsia="SimSun"/>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A39D2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D0A24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EE781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815B8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A10FB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E52990" w14:textId="77777777" w:rsidR="00281900" w:rsidRPr="009E20AA" w:rsidRDefault="00281900" w:rsidP="00281900">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79784ECD" w14:textId="77777777" w:rsidR="00281900" w:rsidRPr="009E20AA" w:rsidRDefault="00281900" w:rsidP="00281900">
            <w:pPr>
              <w:pStyle w:val="TAC"/>
              <w:rPr>
                <w:rFonts w:eastAsia="Yu Mincho"/>
              </w:rPr>
            </w:pPr>
          </w:p>
        </w:tc>
      </w:tr>
      <w:tr w:rsidR="00281900" w:rsidRPr="009E20AA" w14:paraId="20315BB4"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5BD6A3D6" w14:textId="77777777" w:rsidR="00281900" w:rsidRPr="009E20AA" w:rsidRDefault="00281900" w:rsidP="00281900">
            <w:pPr>
              <w:pStyle w:val="TAC"/>
              <w:rPr>
                <w:lang w:eastAsia="zh-CN"/>
              </w:rPr>
            </w:pPr>
            <w:r w:rsidRPr="009E20AA">
              <w:t>CA_n48A-n66(2A)</w:t>
            </w:r>
          </w:p>
        </w:tc>
        <w:tc>
          <w:tcPr>
            <w:tcW w:w="1382" w:type="dxa"/>
            <w:vMerge w:val="restart"/>
            <w:tcBorders>
              <w:top w:val="nil"/>
              <w:left w:val="single" w:sz="4" w:space="0" w:color="auto"/>
              <w:right w:val="single" w:sz="4" w:space="0" w:color="auto"/>
            </w:tcBorders>
            <w:shd w:val="clear" w:color="auto" w:fill="auto"/>
          </w:tcPr>
          <w:p w14:paraId="5458279A" w14:textId="77777777" w:rsidR="00281900" w:rsidRPr="009E20AA" w:rsidRDefault="00281900" w:rsidP="00281900">
            <w:pPr>
              <w:pStyle w:val="TAC"/>
              <w:rPr>
                <w:lang w:eastAsia="zh-CN"/>
              </w:rPr>
            </w:pPr>
            <w:r w:rsidRPr="009E20AA">
              <w:rPr>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54F41723" w14:textId="77777777" w:rsidR="00281900" w:rsidRPr="009E20AA" w:rsidRDefault="00281900" w:rsidP="00281900">
            <w:pPr>
              <w:pStyle w:val="TAC"/>
              <w:rPr>
                <w:lang w:eastAsia="zh-CN"/>
              </w:rPr>
            </w:pPr>
            <w:r w:rsidRPr="009E20AA">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3286B8A"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B24E19"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6ADB11"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62E7AD"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5EC324"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4471407A"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C360A9"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601328" w14:textId="77777777" w:rsidR="00281900" w:rsidRPr="009E20AA" w:rsidRDefault="00281900" w:rsidP="00281900">
            <w:pPr>
              <w:pStyle w:val="TAC"/>
            </w:pPr>
            <w:r w:rsidRPr="009E20AA">
              <w:rPr>
                <w:lang w:eastAsia="zh-CN"/>
              </w:rPr>
              <w:t>50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9CB9E40" w14:textId="77777777" w:rsidR="00281900" w:rsidRPr="009E20AA" w:rsidRDefault="00281900" w:rsidP="00281900">
            <w:pPr>
              <w:pStyle w:val="TAC"/>
            </w:pPr>
            <w:r w:rsidRPr="009E20AA">
              <w:rPr>
                <w:lang w:eastAsia="zh-CN"/>
              </w:rPr>
              <w:t>60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382EA58" w14:textId="77777777" w:rsidR="00281900" w:rsidRPr="009E20AA" w:rsidRDefault="00281900" w:rsidP="00281900">
            <w:pPr>
              <w:pStyle w:val="TAC"/>
            </w:pPr>
            <w:r w:rsidRPr="009E20AA">
              <w:rPr>
                <w:lang w:eastAsia="zh-CN"/>
              </w:rPr>
              <w:t>70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0651DCB" w14:textId="77777777" w:rsidR="00281900" w:rsidRPr="009E20AA" w:rsidRDefault="00281900" w:rsidP="00281900">
            <w:pPr>
              <w:pStyle w:val="TAC"/>
            </w:pPr>
            <w:r w:rsidRPr="009E20AA">
              <w:rPr>
                <w:lang w:eastAsia="zh-CN"/>
              </w:rPr>
              <w:t>80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34B6E8" w14:textId="77777777" w:rsidR="00281900" w:rsidRPr="009E20AA" w:rsidRDefault="00281900" w:rsidP="00281900">
            <w:pPr>
              <w:pStyle w:val="TAC"/>
            </w:pPr>
            <w:r w:rsidRPr="009E20AA">
              <w:rPr>
                <w:lang w:eastAsia="zh-CN"/>
              </w:rPr>
              <w:t>90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B59CB07" w14:textId="77777777" w:rsidR="00281900" w:rsidRPr="009E20AA" w:rsidRDefault="00281900" w:rsidP="00281900">
            <w:pPr>
              <w:pStyle w:val="TAC"/>
            </w:pPr>
            <w:r w:rsidRPr="009E20AA">
              <w:rPr>
                <w:lang w:eastAsia="zh-CN"/>
              </w:rPr>
              <w:t>100</w:t>
            </w:r>
            <w:r w:rsidRPr="009E20AA">
              <w:rPr>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3ECED796" w14:textId="77777777" w:rsidR="00281900" w:rsidRPr="009E20AA" w:rsidRDefault="00281900" w:rsidP="00281900">
            <w:pPr>
              <w:pStyle w:val="TAC"/>
              <w:rPr>
                <w:lang w:eastAsia="zh-CN"/>
              </w:rPr>
            </w:pPr>
            <w:r w:rsidRPr="009E20AA">
              <w:rPr>
                <w:lang w:eastAsia="zh-CN"/>
              </w:rPr>
              <w:t>0</w:t>
            </w:r>
          </w:p>
        </w:tc>
      </w:tr>
      <w:tr w:rsidR="00281900" w:rsidRPr="009E20AA" w14:paraId="739802BA" w14:textId="77777777" w:rsidTr="00A6784B">
        <w:trPr>
          <w:trHeight w:val="187"/>
        </w:trPr>
        <w:tc>
          <w:tcPr>
            <w:tcW w:w="1644" w:type="dxa"/>
            <w:vMerge/>
            <w:tcBorders>
              <w:left w:val="single" w:sz="4" w:space="0" w:color="auto"/>
              <w:right w:val="single" w:sz="4" w:space="0" w:color="auto"/>
            </w:tcBorders>
            <w:shd w:val="clear" w:color="auto" w:fill="auto"/>
          </w:tcPr>
          <w:p w14:paraId="2097C370"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7931584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13BB22" w14:textId="77777777" w:rsidR="00281900" w:rsidRPr="009E20AA" w:rsidRDefault="00281900" w:rsidP="00281900">
            <w:pPr>
              <w:pStyle w:val="TAC"/>
              <w:rPr>
                <w:lang w:eastAsia="zh-CN"/>
              </w:rPr>
            </w:pPr>
            <w:r w:rsidRPr="009E20AA">
              <w:rPr>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0FEFB92" w14:textId="77777777" w:rsidR="00281900" w:rsidRPr="009E20AA" w:rsidRDefault="00281900" w:rsidP="00281900">
            <w:pPr>
              <w:pStyle w:val="TAC"/>
            </w:pPr>
            <w:r w:rsidRPr="009E20AA">
              <w:rPr>
                <w:lang w:eastAsia="zh-CN"/>
              </w:rPr>
              <w:t>See CA_n66(2A) Bandwidth Combination Set 0 in Table 5.5A.2-1</w:t>
            </w:r>
          </w:p>
        </w:tc>
        <w:tc>
          <w:tcPr>
            <w:tcW w:w="1487" w:type="dxa"/>
            <w:vMerge/>
            <w:tcBorders>
              <w:left w:val="single" w:sz="4" w:space="0" w:color="auto"/>
              <w:right w:val="single" w:sz="4" w:space="0" w:color="auto"/>
            </w:tcBorders>
            <w:shd w:val="clear" w:color="auto" w:fill="auto"/>
          </w:tcPr>
          <w:p w14:paraId="2105B907" w14:textId="77777777" w:rsidR="00281900" w:rsidRPr="009E20AA" w:rsidRDefault="00281900" w:rsidP="00281900">
            <w:pPr>
              <w:pStyle w:val="TAC"/>
              <w:rPr>
                <w:lang w:eastAsia="zh-CN"/>
              </w:rPr>
            </w:pPr>
          </w:p>
        </w:tc>
      </w:tr>
      <w:tr w:rsidR="00281900" w:rsidRPr="009E20AA" w14:paraId="79E25E02"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29AD9AD3" w14:textId="77777777" w:rsidR="00281900" w:rsidRPr="009E20AA" w:rsidRDefault="00281900" w:rsidP="00281900">
            <w:pPr>
              <w:pStyle w:val="TAC"/>
              <w:rPr>
                <w:szCs w:val="18"/>
                <w:lang w:eastAsia="zh-CN"/>
              </w:rPr>
            </w:pPr>
            <w:r w:rsidRPr="009E20AA">
              <w:rPr>
                <w:lang w:eastAsia="zh-CN"/>
              </w:rPr>
              <w:t>CA_n48A-n70A</w:t>
            </w:r>
            <w:r w:rsidRPr="009E20AA">
              <w:rPr>
                <w:vertAlign w:val="superscript"/>
                <w:lang w:eastAsia="zh-CN"/>
              </w:rPr>
              <w:t>6</w:t>
            </w:r>
          </w:p>
        </w:tc>
        <w:tc>
          <w:tcPr>
            <w:tcW w:w="1382" w:type="dxa"/>
            <w:vMerge w:val="restart"/>
            <w:tcBorders>
              <w:top w:val="nil"/>
              <w:left w:val="single" w:sz="4" w:space="0" w:color="auto"/>
              <w:right w:val="single" w:sz="4" w:space="0" w:color="auto"/>
            </w:tcBorders>
            <w:shd w:val="clear" w:color="auto" w:fill="auto"/>
          </w:tcPr>
          <w:p w14:paraId="041950DF" w14:textId="77777777" w:rsidR="00281900" w:rsidRPr="009E20AA" w:rsidRDefault="00281900" w:rsidP="00281900">
            <w:pPr>
              <w:pStyle w:val="TAC"/>
              <w:rPr>
                <w:szCs w:val="18"/>
              </w:rPr>
            </w:pPr>
            <w:r w:rsidRPr="009E20AA">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5A4021AC" w14:textId="77777777" w:rsidR="00281900" w:rsidRPr="009E20AA" w:rsidRDefault="00281900" w:rsidP="00281900">
            <w:pPr>
              <w:pStyle w:val="TAC"/>
              <w:rPr>
                <w:rFonts w:eastAsia="SimSun"/>
                <w:szCs w:val="18"/>
                <w:lang w:eastAsia="zh-CN"/>
              </w:rPr>
            </w:pPr>
            <w:r w:rsidRPr="009E20AA">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958B932" w14:textId="77777777" w:rsidR="00281900" w:rsidRPr="009E20AA" w:rsidRDefault="00281900" w:rsidP="00281900">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C59AB8" w14:textId="77777777" w:rsidR="00281900" w:rsidRPr="009E20AA" w:rsidRDefault="00281900" w:rsidP="00281900">
            <w:pPr>
              <w:pStyle w:val="TAC"/>
              <w:rPr>
                <w:rFonts w:eastAsia="SimSun"/>
                <w:szCs w:val="18"/>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CD395F" w14:textId="77777777" w:rsidR="00281900" w:rsidRPr="009E20AA" w:rsidRDefault="00281900" w:rsidP="00281900">
            <w:pPr>
              <w:pStyle w:val="TAC"/>
              <w:rPr>
                <w:rFonts w:eastAsia="SimSun"/>
                <w:szCs w:val="18"/>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1EB1A6" w14:textId="77777777" w:rsidR="00281900" w:rsidRPr="009E20AA" w:rsidRDefault="00281900" w:rsidP="00281900">
            <w:pPr>
              <w:pStyle w:val="TAC"/>
              <w:rPr>
                <w:rFonts w:eastAsia="SimSun"/>
                <w:szCs w:val="18"/>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9219BB"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2DF1C81E" w14:textId="77777777" w:rsidR="00281900" w:rsidRPr="009E20AA" w:rsidRDefault="00281900" w:rsidP="00281900">
            <w:pPr>
              <w:pStyle w:val="TAC"/>
              <w:rPr>
                <w:rFonts w:eastAsia="SimSun"/>
                <w:szCs w:val="18"/>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96EEAE" w14:textId="77777777" w:rsidR="00281900" w:rsidRPr="009E20AA" w:rsidRDefault="00281900" w:rsidP="00281900">
            <w:pPr>
              <w:pStyle w:val="TAC"/>
              <w:rPr>
                <w:rFonts w:eastAsia="SimSun"/>
                <w:szCs w:val="18"/>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4F6380" w14:textId="77777777" w:rsidR="00281900" w:rsidRPr="009E20AA" w:rsidRDefault="00281900" w:rsidP="00281900">
            <w:pPr>
              <w:pStyle w:val="TAC"/>
              <w:rPr>
                <w:szCs w:val="18"/>
                <w:lang w:eastAsia="zh-CN"/>
              </w:rPr>
            </w:pPr>
            <w:r w:rsidRPr="009E20AA">
              <w:t>50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CA8FA9F" w14:textId="77777777" w:rsidR="00281900" w:rsidRPr="009E20AA" w:rsidRDefault="00281900" w:rsidP="00281900">
            <w:pPr>
              <w:pStyle w:val="TAC"/>
              <w:rPr>
                <w:szCs w:val="18"/>
                <w:lang w:eastAsia="zh-CN"/>
              </w:rPr>
            </w:pPr>
            <w:r w:rsidRPr="009E20AA">
              <w:t>60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9A3666D" w14:textId="77777777" w:rsidR="00281900" w:rsidRPr="009E20AA" w:rsidRDefault="00281900" w:rsidP="00281900">
            <w:pPr>
              <w:pStyle w:val="TAC"/>
              <w:rPr>
                <w:rFonts w:eastAsia="Yu Mincho"/>
                <w:szCs w:val="18"/>
              </w:rPr>
            </w:pPr>
            <w:r w:rsidRPr="009E20AA">
              <w:t>70</w:t>
            </w:r>
            <w:r w:rsidRPr="009E20AA">
              <w:rPr>
                <w:vertAlign w:val="superscript"/>
              </w:rPr>
              <w:t>1</w:t>
            </w:r>
            <w:r w:rsidRPr="009E20AA">
              <w:t> </w:t>
            </w:r>
          </w:p>
        </w:tc>
        <w:tc>
          <w:tcPr>
            <w:tcW w:w="672" w:type="dxa"/>
            <w:tcBorders>
              <w:top w:val="single" w:sz="4" w:space="0" w:color="auto"/>
              <w:left w:val="single" w:sz="4" w:space="0" w:color="auto"/>
              <w:bottom w:val="single" w:sz="4" w:space="0" w:color="auto"/>
              <w:right w:val="single" w:sz="4" w:space="0" w:color="auto"/>
            </w:tcBorders>
          </w:tcPr>
          <w:p w14:paraId="2C9D3412" w14:textId="77777777" w:rsidR="00281900" w:rsidRPr="009E20AA" w:rsidRDefault="00281900" w:rsidP="00281900">
            <w:pPr>
              <w:pStyle w:val="TAC"/>
              <w:rPr>
                <w:szCs w:val="18"/>
                <w:lang w:eastAsia="zh-CN"/>
              </w:rPr>
            </w:pPr>
            <w:r w:rsidRPr="009E20AA">
              <w:t>80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5E37387" w14:textId="77777777" w:rsidR="00281900" w:rsidRPr="009E20AA" w:rsidRDefault="00281900" w:rsidP="00281900">
            <w:pPr>
              <w:pStyle w:val="TAC"/>
              <w:rPr>
                <w:rFonts w:eastAsia="Yu Mincho"/>
                <w:szCs w:val="18"/>
              </w:rPr>
            </w:pPr>
            <w:r w:rsidRPr="009E20AA">
              <w:t>90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1D3C57B" w14:textId="77777777" w:rsidR="00281900" w:rsidRPr="009E20AA" w:rsidRDefault="00281900" w:rsidP="00281900">
            <w:pPr>
              <w:pStyle w:val="TAC"/>
              <w:rPr>
                <w:szCs w:val="18"/>
                <w:lang w:eastAsia="zh-CN"/>
              </w:rPr>
            </w:pPr>
            <w:r w:rsidRPr="009E20AA">
              <w:t>100</w:t>
            </w:r>
            <w:r w:rsidRPr="009E20AA">
              <w:rPr>
                <w:vertAlign w:val="superscript"/>
              </w:rPr>
              <w:t>1</w:t>
            </w:r>
          </w:p>
        </w:tc>
        <w:tc>
          <w:tcPr>
            <w:tcW w:w="1487" w:type="dxa"/>
            <w:vMerge w:val="restart"/>
            <w:tcBorders>
              <w:top w:val="nil"/>
              <w:left w:val="single" w:sz="4" w:space="0" w:color="auto"/>
              <w:right w:val="single" w:sz="4" w:space="0" w:color="auto"/>
            </w:tcBorders>
            <w:shd w:val="clear" w:color="auto" w:fill="auto"/>
          </w:tcPr>
          <w:p w14:paraId="544BC571" w14:textId="77777777" w:rsidR="00281900" w:rsidRPr="009E20AA" w:rsidRDefault="00281900" w:rsidP="00281900">
            <w:pPr>
              <w:pStyle w:val="TAC"/>
              <w:rPr>
                <w:rFonts w:eastAsia="Yu Mincho"/>
              </w:rPr>
            </w:pPr>
            <w:r w:rsidRPr="009E20AA">
              <w:rPr>
                <w:lang w:eastAsia="zh-CN"/>
              </w:rPr>
              <w:t>0</w:t>
            </w:r>
          </w:p>
        </w:tc>
      </w:tr>
      <w:tr w:rsidR="00281900" w:rsidRPr="009E20AA" w14:paraId="25331E6E"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7C3D6A62"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5B2734F3"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0A273828" w14:textId="77777777" w:rsidR="00281900" w:rsidRPr="009E20AA" w:rsidRDefault="00281900" w:rsidP="00281900">
            <w:pPr>
              <w:pStyle w:val="TAC"/>
              <w:rPr>
                <w:rFonts w:eastAsia="SimSun"/>
                <w:szCs w:val="18"/>
                <w:lang w:eastAsia="zh-CN"/>
              </w:rPr>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DA1FCE6" w14:textId="77777777" w:rsidR="00281900" w:rsidRPr="009E20AA" w:rsidRDefault="00281900" w:rsidP="00281900">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6FB707" w14:textId="77777777" w:rsidR="00281900" w:rsidRPr="009E20AA" w:rsidRDefault="00281900" w:rsidP="00281900">
            <w:pPr>
              <w:pStyle w:val="TAC"/>
              <w:rPr>
                <w:rFonts w:eastAsia="SimSun"/>
                <w:szCs w:val="18"/>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CD7F94" w14:textId="77777777" w:rsidR="00281900" w:rsidRPr="009E20AA" w:rsidRDefault="00281900" w:rsidP="00281900">
            <w:pPr>
              <w:pStyle w:val="TAC"/>
              <w:rPr>
                <w:rFonts w:eastAsia="SimSun"/>
                <w:szCs w:val="18"/>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vAlign w:val="center"/>
          </w:tcPr>
          <w:p w14:paraId="18A42A28" w14:textId="77777777" w:rsidR="00281900" w:rsidRPr="009E20AA" w:rsidRDefault="00281900" w:rsidP="00281900">
            <w:pPr>
              <w:pStyle w:val="TAC"/>
              <w:rPr>
                <w:rFonts w:eastAsia="SimSun"/>
                <w:szCs w:val="18"/>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6CF20EC1" w14:textId="77777777" w:rsidR="00281900" w:rsidRPr="009E20AA" w:rsidRDefault="00281900" w:rsidP="00281900">
            <w:pPr>
              <w:pStyle w:val="TAC"/>
              <w:rPr>
                <w:rFonts w:eastAsia="SimSun"/>
                <w:szCs w:val="18"/>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D2CF43B" w14:textId="77777777" w:rsidR="00281900" w:rsidRPr="009E20AA" w:rsidRDefault="00281900" w:rsidP="00281900">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60A2477C"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4C9D47E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DC12F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CFF0A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504AF3"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58380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6A1FD0" w14:textId="77777777" w:rsidR="00281900" w:rsidRPr="009E20AA" w:rsidRDefault="00281900" w:rsidP="00281900">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45533C0A" w14:textId="77777777" w:rsidR="00281900" w:rsidRPr="009E20AA" w:rsidRDefault="00281900" w:rsidP="00281900">
            <w:pPr>
              <w:pStyle w:val="TAC"/>
              <w:rPr>
                <w:rFonts w:eastAsia="Yu Mincho"/>
              </w:rPr>
            </w:pPr>
          </w:p>
        </w:tc>
      </w:tr>
      <w:tr w:rsidR="00281900" w:rsidRPr="009E20AA" w14:paraId="575E9F0C"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352330C9" w14:textId="77777777" w:rsidR="00281900" w:rsidRPr="009E20AA" w:rsidRDefault="00281900" w:rsidP="00281900">
            <w:pPr>
              <w:pStyle w:val="TAC"/>
              <w:rPr>
                <w:szCs w:val="18"/>
                <w:lang w:eastAsia="zh-CN"/>
              </w:rPr>
            </w:pPr>
            <w:r w:rsidRPr="009E20AA">
              <w:rPr>
                <w:lang w:eastAsia="zh-CN"/>
              </w:rPr>
              <w:t>CA_n48A-n71A</w:t>
            </w:r>
          </w:p>
        </w:tc>
        <w:tc>
          <w:tcPr>
            <w:tcW w:w="1382" w:type="dxa"/>
            <w:vMerge w:val="restart"/>
            <w:tcBorders>
              <w:top w:val="nil"/>
              <w:left w:val="single" w:sz="4" w:space="0" w:color="auto"/>
              <w:right w:val="single" w:sz="4" w:space="0" w:color="auto"/>
            </w:tcBorders>
            <w:shd w:val="clear" w:color="auto" w:fill="auto"/>
          </w:tcPr>
          <w:p w14:paraId="22136C28" w14:textId="77777777" w:rsidR="00281900" w:rsidRPr="009E20AA" w:rsidRDefault="00281900" w:rsidP="00281900">
            <w:pPr>
              <w:pStyle w:val="TAC"/>
              <w:rPr>
                <w:szCs w:val="18"/>
              </w:rPr>
            </w:pPr>
            <w:r w:rsidRPr="009E20AA">
              <w:rPr>
                <w:lang w:eastAsia="zh-CN"/>
              </w:rPr>
              <w:t>CA_n48A-n71A</w:t>
            </w:r>
          </w:p>
        </w:tc>
        <w:tc>
          <w:tcPr>
            <w:tcW w:w="671" w:type="dxa"/>
            <w:tcBorders>
              <w:top w:val="single" w:sz="4" w:space="0" w:color="auto"/>
              <w:left w:val="single" w:sz="4" w:space="0" w:color="auto"/>
              <w:bottom w:val="single" w:sz="4" w:space="0" w:color="auto"/>
              <w:right w:val="single" w:sz="4" w:space="0" w:color="auto"/>
            </w:tcBorders>
          </w:tcPr>
          <w:p w14:paraId="5E290BE7" w14:textId="77777777" w:rsidR="00281900" w:rsidRPr="009E20AA" w:rsidRDefault="00281900" w:rsidP="00281900">
            <w:pPr>
              <w:pStyle w:val="TAC"/>
              <w:rPr>
                <w:rFonts w:eastAsia="SimSun"/>
                <w:szCs w:val="18"/>
                <w:lang w:eastAsia="zh-CN"/>
              </w:rPr>
            </w:pPr>
            <w:r w:rsidRPr="009E20AA">
              <w:t>n48</w:t>
            </w:r>
          </w:p>
        </w:tc>
        <w:tc>
          <w:tcPr>
            <w:tcW w:w="671" w:type="dxa"/>
            <w:tcBorders>
              <w:top w:val="single" w:sz="4" w:space="0" w:color="auto"/>
              <w:left w:val="single" w:sz="4" w:space="0" w:color="auto"/>
              <w:bottom w:val="single" w:sz="4" w:space="0" w:color="auto"/>
              <w:right w:val="single" w:sz="4" w:space="0" w:color="auto"/>
            </w:tcBorders>
          </w:tcPr>
          <w:p w14:paraId="67BA80CC" w14:textId="77777777" w:rsidR="00281900" w:rsidRPr="009E20AA" w:rsidRDefault="00281900" w:rsidP="00281900">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78EBF0D1" w14:textId="77777777" w:rsidR="00281900" w:rsidRPr="009E20AA" w:rsidRDefault="00281900" w:rsidP="00281900">
            <w:pPr>
              <w:pStyle w:val="TAC"/>
              <w:rPr>
                <w:rFonts w:eastAsia="SimSun"/>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0E82728C" w14:textId="77777777" w:rsidR="00281900" w:rsidRPr="009E20AA" w:rsidRDefault="00281900" w:rsidP="00281900">
            <w:pPr>
              <w:pStyle w:val="TAC"/>
              <w:rPr>
                <w:rFonts w:eastAsia="SimSun"/>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3D7118A3" w14:textId="77777777" w:rsidR="00281900" w:rsidRPr="009E20AA" w:rsidRDefault="00281900" w:rsidP="00281900">
            <w:pPr>
              <w:pStyle w:val="TAC"/>
              <w:rPr>
                <w:rFonts w:eastAsia="SimSun"/>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36CAEC66"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21DBCDF6" w14:textId="77777777" w:rsidR="00281900" w:rsidRPr="009E20AA" w:rsidRDefault="00281900" w:rsidP="00281900">
            <w:pPr>
              <w:pStyle w:val="TAC"/>
              <w:rPr>
                <w:rFonts w:eastAsia="SimSun"/>
                <w:szCs w:val="18"/>
                <w:lang w:eastAsia="zh-CN"/>
              </w:rPr>
            </w:pPr>
            <w:r w:rsidRPr="009E20AA">
              <w:t>30</w:t>
            </w:r>
          </w:p>
        </w:tc>
        <w:tc>
          <w:tcPr>
            <w:tcW w:w="671" w:type="dxa"/>
            <w:tcBorders>
              <w:top w:val="single" w:sz="4" w:space="0" w:color="auto"/>
              <w:left w:val="single" w:sz="4" w:space="0" w:color="auto"/>
              <w:bottom w:val="single" w:sz="4" w:space="0" w:color="auto"/>
              <w:right w:val="single" w:sz="4" w:space="0" w:color="auto"/>
            </w:tcBorders>
          </w:tcPr>
          <w:p w14:paraId="08792618" w14:textId="77777777" w:rsidR="00281900" w:rsidRPr="009E20AA" w:rsidRDefault="00281900" w:rsidP="00281900">
            <w:pPr>
              <w:pStyle w:val="TAC"/>
              <w:rPr>
                <w:rFonts w:eastAsia="SimSun"/>
                <w:szCs w:val="18"/>
                <w:lang w:eastAsia="zh-CN"/>
              </w:rPr>
            </w:pPr>
            <w:r w:rsidRPr="009E20AA">
              <w:t>40</w:t>
            </w:r>
          </w:p>
        </w:tc>
        <w:tc>
          <w:tcPr>
            <w:tcW w:w="672" w:type="dxa"/>
            <w:tcBorders>
              <w:top w:val="single" w:sz="4" w:space="0" w:color="auto"/>
              <w:left w:val="single" w:sz="4" w:space="0" w:color="auto"/>
              <w:bottom w:val="single" w:sz="4" w:space="0" w:color="auto"/>
              <w:right w:val="single" w:sz="4" w:space="0" w:color="auto"/>
            </w:tcBorders>
          </w:tcPr>
          <w:p w14:paraId="2AB72463" w14:textId="77777777" w:rsidR="00281900" w:rsidRPr="009E20AA" w:rsidRDefault="00281900" w:rsidP="00281900">
            <w:pPr>
              <w:pStyle w:val="TAC"/>
              <w:rPr>
                <w:szCs w:val="18"/>
                <w:lang w:eastAsia="zh-CN"/>
              </w:rPr>
            </w:pPr>
            <w:r w:rsidRPr="009E20AA">
              <w:t>50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4EFBB03F" w14:textId="77777777" w:rsidR="00281900" w:rsidRPr="009E20AA" w:rsidRDefault="00281900" w:rsidP="00281900">
            <w:pPr>
              <w:pStyle w:val="TAC"/>
              <w:rPr>
                <w:szCs w:val="18"/>
                <w:lang w:eastAsia="zh-CN"/>
              </w:rPr>
            </w:pPr>
            <w:r w:rsidRPr="009E20AA">
              <w:t>60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8A54943" w14:textId="77777777" w:rsidR="00281900" w:rsidRPr="009E20AA" w:rsidRDefault="00281900" w:rsidP="00281900">
            <w:pPr>
              <w:pStyle w:val="TAC"/>
              <w:rPr>
                <w:rFonts w:eastAsia="Yu Mincho"/>
                <w:szCs w:val="18"/>
              </w:rPr>
            </w:pPr>
            <w:r w:rsidRPr="009E20AA">
              <w:t>70</w:t>
            </w:r>
            <w:r w:rsidRPr="009E20AA">
              <w:rPr>
                <w:vertAlign w:val="superscript"/>
              </w:rPr>
              <w:t>1</w:t>
            </w:r>
            <w:r w:rsidRPr="009E20AA">
              <w:t> </w:t>
            </w:r>
          </w:p>
        </w:tc>
        <w:tc>
          <w:tcPr>
            <w:tcW w:w="672" w:type="dxa"/>
            <w:tcBorders>
              <w:top w:val="single" w:sz="4" w:space="0" w:color="auto"/>
              <w:left w:val="single" w:sz="4" w:space="0" w:color="auto"/>
              <w:bottom w:val="single" w:sz="4" w:space="0" w:color="auto"/>
              <w:right w:val="single" w:sz="4" w:space="0" w:color="auto"/>
            </w:tcBorders>
          </w:tcPr>
          <w:p w14:paraId="67F86A27" w14:textId="77777777" w:rsidR="00281900" w:rsidRPr="009E20AA" w:rsidRDefault="00281900" w:rsidP="00281900">
            <w:pPr>
              <w:pStyle w:val="TAC"/>
              <w:rPr>
                <w:szCs w:val="18"/>
                <w:lang w:eastAsia="zh-CN"/>
              </w:rPr>
            </w:pPr>
            <w:r w:rsidRPr="009E20AA">
              <w:t>80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400D39B4" w14:textId="77777777" w:rsidR="00281900" w:rsidRPr="009E20AA" w:rsidRDefault="00281900" w:rsidP="00281900">
            <w:pPr>
              <w:pStyle w:val="TAC"/>
              <w:rPr>
                <w:rFonts w:eastAsia="Yu Mincho"/>
                <w:szCs w:val="18"/>
              </w:rPr>
            </w:pPr>
            <w:r w:rsidRPr="009E20AA">
              <w:t>90</w:t>
            </w:r>
            <w:r w:rsidRPr="009E20AA">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66B7892" w14:textId="77777777" w:rsidR="00281900" w:rsidRPr="009E20AA" w:rsidRDefault="00281900" w:rsidP="00281900">
            <w:pPr>
              <w:pStyle w:val="TAC"/>
              <w:rPr>
                <w:szCs w:val="18"/>
                <w:lang w:eastAsia="zh-CN"/>
              </w:rPr>
            </w:pPr>
            <w:r w:rsidRPr="009E20AA">
              <w:t>100</w:t>
            </w:r>
            <w:r w:rsidRPr="009E20AA">
              <w:rPr>
                <w:vertAlign w:val="superscript"/>
              </w:rPr>
              <w:t>1</w:t>
            </w:r>
          </w:p>
        </w:tc>
        <w:tc>
          <w:tcPr>
            <w:tcW w:w="1487" w:type="dxa"/>
            <w:vMerge w:val="restart"/>
            <w:tcBorders>
              <w:top w:val="nil"/>
              <w:left w:val="single" w:sz="4" w:space="0" w:color="auto"/>
              <w:right w:val="single" w:sz="4" w:space="0" w:color="auto"/>
            </w:tcBorders>
            <w:shd w:val="clear" w:color="auto" w:fill="auto"/>
          </w:tcPr>
          <w:p w14:paraId="73FD4C22" w14:textId="77777777" w:rsidR="00281900" w:rsidRPr="009E20AA" w:rsidRDefault="00281900" w:rsidP="00281900">
            <w:pPr>
              <w:pStyle w:val="TAC"/>
              <w:rPr>
                <w:rFonts w:eastAsia="Yu Mincho"/>
              </w:rPr>
            </w:pPr>
            <w:r w:rsidRPr="009E20AA">
              <w:rPr>
                <w:lang w:eastAsia="zh-CN"/>
              </w:rPr>
              <w:t>0</w:t>
            </w:r>
          </w:p>
        </w:tc>
      </w:tr>
      <w:tr w:rsidR="00281900" w:rsidRPr="009E20AA" w14:paraId="19E2AD86"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6408825F" w14:textId="77777777" w:rsidR="00281900" w:rsidRPr="009E20AA" w:rsidRDefault="00281900" w:rsidP="00281900">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57E6FBF"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4E91C82E" w14:textId="77777777" w:rsidR="00281900" w:rsidRPr="009E20AA" w:rsidRDefault="00281900" w:rsidP="00281900">
            <w:pPr>
              <w:pStyle w:val="TAC"/>
              <w:rPr>
                <w:rFonts w:eastAsia="SimSun"/>
                <w:szCs w:val="18"/>
                <w:lang w:eastAsia="zh-CN"/>
              </w:rPr>
            </w:pPr>
            <w:r w:rsidRPr="009E20AA">
              <w:t>n71</w:t>
            </w:r>
          </w:p>
        </w:tc>
        <w:tc>
          <w:tcPr>
            <w:tcW w:w="671" w:type="dxa"/>
            <w:tcBorders>
              <w:top w:val="single" w:sz="4" w:space="0" w:color="auto"/>
              <w:left w:val="single" w:sz="4" w:space="0" w:color="auto"/>
              <w:bottom w:val="single" w:sz="4" w:space="0" w:color="auto"/>
              <w:right w:val="single" w:sz="4" w:space="0" w:color="auto"/>
            </w:tcBorders>
          </w:tcPr>
          <w:p w14:paraId="49B965BA" w14:textId="77777777" w:rsidR="00281900" w:rsidRPr="009E20AA" w:rsidRDefault="00281900" w:rsidP="00281900">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68806251" w14:textId="77777777" w:rsidR="00281900" w:rsidRPr="009E20AA" w:rsidRDefault="00281900" w:rsidP="00281900">
            <w:pPr>
              <w:pStyle w:val="TAC"/>
              <w:rPr>
                <w:rFonts w:eastAsia="SimSun"/>
                <w:szCs w:val="18"/>
                <w:lang w:eastAsia="zh-CN"/>
              </w:rPr>
            </w:pPr>
            <w:r w:rsidRPr="009E20AA">
              <w:t>10</w:t>
            </w:r>
          </w:p>
        </w:tc>
        <w:tc>
          <w:tcPr>
            <w:tcW w:w="672" w:type="dxa"/>
            <w:tcBorders>
              <w:top w:val="single" w:sz="4" w:space="0" w:color="auto"/>
              <w:left w:val="single" w:sz="4" w:space="0" w:color="auto"/>
              <w:bottom w:val="single" w:sz="4" w:space="0" w:color="auto"/>
              <w:right w:val="single" w:sz="4" w:space="0" w:color="auto"/>
            </w:tcBorders>
          </w:tcPr>
          <w:p w14:paraId="20489DC9" w14:textId="77777777" w:rsidR="00281900" w:rsidRPr="009E20AA" w:rsidRDefault="00281900" w:rsidP="00281900">
            <w:pPr>
              <w:pStyle w:val="TAC"/>
              <w:rPr>
                <w:rFonts w:eastAsia="SimSun"/>
                <w:szCs w:val="18"/>
                <w:lang w:eastAsia="zh-CN"/>
              </w:rPr>
            </w:pPr>
            <w:r w:rsidRPr="009E20AA">
              <w:t>15</w:t>
            </w:r>
          </w:p>
        </w:tc>
        <w:tc>
          <w:tcPr>
            <w:tcW w:w="672" w:type="dxa"/>
            <w:tcBorders>
              <w:top w:val="single" w:sz="4" w:space="0" w:color="auto"/>
              <w:left w:val="single" w:sz="4" w:space="0" w:color="auto"/>
              <w:bottom w:val="single" w:sz="4" w:space="0" w:color="auto"/>
              <w:right w:val="single" w:sz="4" w:space="0" w:color="auto"/>
            </w:tcBorders>
          </w:tcPr>
          <w:p w14:paraId="1CD9F220" w14:textId="77777777" w:rsidR="00281900" w:rsidRPr="009E20AA" w:rsidRDefault="00281900" w:rsidP="00281900">
            <w:pPr>
              <w:pStyle w:val="TAC"/>
              <w:rPr>
                <w:rFonts w:eastAsia="SimSun"/>
                <w:szCs w:val="18"/>
                <w:lang w:eastAsia="zh-CN"/>
              </w:rPr>
            </w:pPr>
            <w:r w:rsidRPr="009E20AA">
              <w:t>20</w:t>
            </w:r>
          </w:p>
        </w:tc>
        <w:tc>
          <w:tcPr>
            <w:tcW w:w="672" w:type="dxa"/>
            <w:tcBorders>
              <w:top w:val="single" w:sz="4" w:space="0" w:color="auto"/>
              <w:left w:val="single" w:sz="4" w:space="0" w:color="auto"/>
              <w:bottom w:val="single" w:sz="4" w:space="0" w:color="auto"/>
              <w:right w:val="single" w:sz="4" w:space="0" w:color="auto"/>
            </w:tcBorders>
          </w:tcPr>
          <w:p w14:paraId="702A81C0"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29C09192" w14:textId="77777777" w:rsidR="00281900" w:rsidRPr="009E20AA" w:rsidRDefault="00281900" w:rsidP="00281900">
            <w:pPr>
              <w:pStyle w:val="TAC"/>
              <w:rPr>
                <w:rFonts w:eastAsia="SimSun"/>
                <w:lang w:eastAsia="zh-CN"/>
              </w:rPr>
            </w:pPr>
          </w:p>
        </w:tc>
        <w:tc>
          <w:tcPr>
            <w:tcW w:w="671" w:type="dxa"/>
            <w:tcBorders>
              <w:top w:val="single" w:sz="4" w:space="0" w:color="auto"/>
              <w:left w:val="single" w:sz="4" w:space="0" w:color="auto"/>
              <w:bottom w:val="single" w:sz="4" w:space="0" w:color="auto"/>
              <w:right w:val="single" w:sz="4" w:space="0" w:color="auto"/>
            </w:tcBorders>
          </w:tcPr>
          <w:p w14:paraId="5B9D5A64" w14:textId="77777777" w:rsidR="00281900" w:rsidRPr="009E20AA" w:rsidRDefault="00281900" w:rsidP="00281900">
            <w:pPr>
              <w:pStyle w:val="TAC"/>
              <w:rPr>
                <w:rFonts w:eastAsia="SimSun"/>
                <w:lang w:eastAsia="zh-CN"/>
              </w:rPr>
            </w:pPr>
          </w:p>
        </w:tc>
        <w:tc>
          <w:tcPr>
            <w:tcW w:w="672" w:type="dxa"/>
            <w:tcBorders>
              <w:top w:val="single" w:sz="4" w:space="0" w:color="auto"/>
              <w:left w:val="single" w:sz="4" w:space="0" w:color="auto"/>
              <w:bottom w:val="single" w:sz="4" w:space="0" w:color="auto"/>
              <w:right w:val="single" w:sz="4" w:space="0" w:color="auto"/>
            </w:tcBorders>
          </w:tcPr>
          <w:p w14:paraId="3EA18BB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678C537"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32A67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2A35F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65513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E9C14A" w14:textId="77777777" w:rsidR="00281900" w:rsidRPr="009E20AA" w:rsidRDefault="00281900" w:rsidP="00281900">
            <w:pPr>
              <w:pStyle w:val="TAC"/>
              <w:rPr>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1A8F599" w14:textId="77777777" w:rsidR="00281900" w:rsidRPr="009E20AA" w:rsidRDefault="00281900" w:rsidP="00281900">
            <w:pPr>
              <w:pStyle w:val="TAC"/>
              <w:rPr>
                <w:rFonts w:eastAsia="Yu Mincho"/>
              </w:rPr>
            </w:pPr>
          </w:p>
        </w:tc>
      </w:tr>
      <w:tr w:rsidR="00281900" w:rsidRPr="009E20AA" w14:paraId="0388A659"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2827B756" w14:textId="77777777" w:rsidR="00281900" w:rsidRPr="009E20AA" w:rsidRDefault="00281900" w:rsidP="00281900">
            <w:pPr>
              <w:pStyle w:val="TAC"/>
              <w:rPr>
                <w:szCs w:val="18"/>
                <w:lang w:eastAsia="zh-CN"/>
              </w:rPr>
            </w:pPr>
            <w:r w:rsidRPr="009E20AA">
              <w:rPr>
                <w:lang w:eastAsia="en-GB"/>
              </w:rPr>
              <w:t>CA_n48A-n71(2A)</w:t>
            </w:r>
          </w:p>
        </w:tc>
        <w:tc>
          <w:tcPr>
            <w:tcW w:w="1382" w:type="dxa"/>
            <w:vMerge w:val="restart"/>
            <w:tcBorders>
              <w:top w:val="single" w:sz="4" w:space="0" w:color="auto"/>
              <w:left w:val="single" w:sz="4" w:space="0" w:color="auto"/>
              <w:right w:val="single" w:sz="4" w:space="0" w:color="auto"/>
            </w:tcBorders>
            <w:shd w:val="clear" w:color="auto" w:fill="auto"/>
          </w:tcPr>
          <w:p w14:paraId="16B126ED" w14:textId="77777777" w:rsidR="00281900" w:rsidRPr="009E20AA" w:rsidRDefault="00281900" w:rsidP="00281900">
            <w:pPr>
              <w:pStyle w:val="TAC"/>
              <w:rPr>
                <w:szCs w:val="18"/>
                <w:lang w:eastAsia="zh-CN"/>
              </w:rPr>
            </w:pPr>
            <w:r w:rsidRPr="009E20AA">
              <w:rPr>
                <w:lang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252F0CEB" w14:textId="77777777" w:rsidR="00281900" w:rsidRPr="009E20AA" w:rsidRDefault="00281900" w:rsidP="00281900">
            <w:pPr>
              <w:pStyle w:val="TAC"/>
              <w:rPr>
                <w:lang w:eastAsia="zh-CN"/>
              </w:rPr>
            </w:pPr>
            <w:r w:rsidRPr="009E20AA">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90F5D67"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7EFD93"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D2E359"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687306"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116EAB"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CF6686"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09CD257" w14:textId="77777777" w:rsidR="00281900" w:rsidRPr="009E20AA" w:rsidRDefault="00281900" w:rsidP="00281900">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3DF4CD" w14:textId="77777777" w:rsidR="00281900" w:rsidRPr="009E20AA" w:rsidRDefault="00281900" w:rsidP="00281900">
            <w:pPr>
              <w:pStyle w:val="TAC"/>
              <w:rPr>
                <w:rFonts w:eastAsia="Yu Mincho"/>
              </w:rPr>
            </w:pPr>
            <w:r w:rsidRPr="009E20AA">
              <w:rPr>
                <w:lang w:eastAsia="zh-CN"/>
              </w:rPr>
              <w:t>50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E521DC" w14:textId="77777777" w:rsidR="00281900" w:rsidRPr="009E20AA" w:rsidRDefault="00281900" w:rsidP="00281900">
            <w:pPr>
              <w:pStyle w:val="TAC"/>
              <w:rPr>
                <w:rFonts w:eastAsia="Yu Mincho"/>
              </w:rPr>
            </w:pPr>
            <w:r w:rsidRPr="009E20AA">
              <w:rPr>
                <w:lang w:eastAsia="zh-CN"/>
              </w:rPr>
              <w:t>60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B50BB8B" w14:textId="77777777" w:rsidR="00281900" w:rsidRPr="009E20AA" w:rsidRDefault="00281900" w:rsidP="00281900">
            <w:pPr>
              <w:pStyle w:val="TAC"/>
              <w:rPr>
                <w:rFonts w:eastAsia="Yu Mincho"/>
              </w:rPr>
            </w:pPr>
            <w:r w:rsidRPr="009E20AA">
              <w:rPr>
                <w:lang w:eastAsia="zh-CN"/>
              </w:rPr>
              <w:t>70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33791B0" w14:textId="77777777" w:rsidR="00281900" w:rsidRPr="009E20AA" w:rsidRDefault="00281900" w:rsidP="00281900">
            <w:pPr>
              <w:pStyle w:val="TAC"/>
              <w:rPr>
                <w:rFonts w:eastAsia="Yu Mincho"/>
              </w:rPr>
            </w:pPr>
            <w:r w:rsidRPr="009E20AA">
              <w:rPr>
                <w:lang w:eastAsia="zh-CN"/>
              </w:rPr>
              <w:t>80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5DCC207" w14:textId="77777777" w:rsidR="00281900" w:rsidRPr="009E20AA" w:rsidRDefault="00281900" w:rsidP="00281900">
            <w:pPr>
              <w:pStyle w:val="TAC"/>
              <w:rPr>
                <w:rFonts w:eastAsia="Yu Mincho"/>
              </w:rPr>
            </w:pPr>
            <w:r w:rsidRPr="009E20AA">
              <w:rPr>
                <w:lang w:eastAsia="zh-CN"/>
              </w:rPr>
              <w:t>90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10C4168" w14:textId="77777777" w:rsidR="00281900" w:rsidRPr="009E20AA" w:rsidRDefault="00281900" w:rsidP="00281900">
            <w:pPr>
              <w:pStyle w:val="TAC"/>
              <w:rPr>
                <w:rFonts w:eastAsia="Yu Mincho"/>
              </w:rPr>
            </w:pPr>
            <w:r w:rsidRPr="009E20AA">
              <w:rPr>
                <w:lang w:eastAsia="zh-CN"/>
              </w:rPr>
              <w:t>100</w:t>
            </w:r>
            <w:r w:rsidRPr="009E20AA">
              <w:rPr>
                <w:vertAlign w:val="superscript"/>
                <w:lang w:eastAsia="zh-CN"/>
              </w:rPr>
              <w:t>1</w:t>
            </w:r>
          </w:p>
        </w:tc>
        <w:tc>
          <w:tcPr>
            <w:tcW w:w="1487" w:type="dxa"/>
            <w:vMerge w:val="restart"/>
            <w:tcBorders>
              <w:top w:val="single" w:sz="4" w:space="0" w:color="auto"/>
              <w:left w:val="single" w:sz="4" w:space="0" w:color="auto"/>
              <w:right w:val="single" w:sz="4" w:space="0" w:color="auto"/>
            </w:tcBorders>
            <w:shd w:val="clear" w:color="auto" w:fill="auto"/>
          </w:tcPr>
          <w:p w14:paraId="4E35DDBE" w14:textId="77777777" w:rsidR="00281900" w:rsidRPr="009E20AA" w:rsidRDefault="00281900" w:rsidP="00281900">
            <w:pPr>
              <w:pStyle w:val="TAC"/>
              <w:rPr>
                <w:lang w:eastAsia="zh-CN"/>
              </w:rPr>
            </w:pPr>
            <w:r w:rsidRPr="009E20AA">
              <w:rPr>
                <w:lang w:eastAsia="zh-CN"/>
              </w:rPr>
              <w:t>0</w:t>
            </w:r>
          </w:p>
        </w:tc>
      </w:tr>
      <w:tr w:rsidR="00281900" w:rsidRPr="009E20AA" w14:paraId="2AF334F0" w14:textId="77777777" w:rsidTr="00A6784B">
        <w:trPr>
          <w:trHeight w:val="187"/>
        </w:trPr>
        <w:tc>
          <w:tcPr>
            <w:tcW w:w="1644" w:type="dxa"/>
            <w:vMerge/>
            <w:tcBorders>
              <w:left w:val="single" w:sz="4" w:space="0" w:color="auto"/>
              <w:bottom w:val="nil"/>
              <w:right w:val="single" w:sz="4" w:space="0" w:color="auto"/>
            </w:tcBorders>
            <w:shd w:val="clear" w:color="auto" w:fill="auto"/>
          </w:tcPr>
          <w:p w14:paraId="2C625C61" w14:textId="77777777" w:rsidR="00281900" w:rsidRPr="009E20AA" w:rsidRDefault="00281900" w:rsidP="00281900">
            <w:pPr>
              <w:pStyle w:val="TAC"/>
              <w:rPr>
                <w:lang w:eastAsia="zh-CN"/>
              </w:rPr>
            </w:pPr>
          </w:p>
        </w:tc>
        <w:tc>
          <w:tcPr>
            <w:tcW w:w="1382" w:type="dxa"/>
            <w:vMerge/>
            <w:tcBorders>
              <w:left w:val="single" w:sz="4" w:space="0" w:color="auto"/>
              <w:bottom w:val="nil"/>
              <w:right w:val="single" w:sz="4" w:space="0" w:color="auto"/>
            </w:tcBorders>
            <w:shd w:val="clear" w:color="auto" w:fill="auto"/>
          </w:tcPr>
          <w:p w14:paraId="547EC9F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178CBC" w14:textId="77777777" w:rsidR="00281900" w:rsidRPr="009E20AA" w:rsidRDefault="00281900" w:rsidP="00281900">
            <w:pPr>
              <w:pStyle w:val="TAC"/>
              <w:rPr>
                <w:lang w:eastAsia="zh-CN"/>
              </w:rPr>
            </w:pPr>
            <w:r w:rsidRPr="009E20AA">
              <w:rPr>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657EC703" w14:textId="77777777" w:rsidR="00281900" w:rsidRPr="009E20AA" w:rsidRDefault="00281900" w:rsidP="00281900">
            <w:pPr>
              <w:pStyle w:val="TAC"/>
              <w:rPr>
                <w:rFonts w:eastAsia="Yu Mincho"/>
              </w:rPr>
            </w:pPr>
            <w:r w:rsidRPr="009E20AA">
              <w:rPr>
                <w:lang w:eastAsia="zh-CN"/>
              </w:rPr>
              <w:t>See CA_n71(2A) Bandwidth Combination Set 0 in Table 5.5A.2-1</w:t>
            </w:r>
          </w:p>
        </w:tc>
        <w:tc>
          <w:tcPr>
            <w:tcW w:w="1487" w:type="dxa"/>
            <w:vMerge/>
            <w:tcBorders>
              <w:left w:val="single" w:sz="4" w:space="0" w:color="auto"/>
              <w:bottom w:val="nil"/>
              <w:right w:val="single" w:sz="4" w:space="0" w:color="auto"/>
            </w:tcBorders>
            <w:shd w:val="clear" w:color="auto" w:fill="auto"/>
          </w:tcPr>
          <w:p w14:paraId="4BA59934" w14:textId="77777777" w:rsidR="00281900" w:rsidRPr="009E20AA" w:rsidRDefault="00281900" w:rsidP="00281900">
            <w:pPr>
              <w:pStyle w:val="TAC"/>
              <w:rPr>
                <w:lang w:eastAsia="zh-CN"/>
              </w:rPr>
            </w:pPr>
          </w:p>
        </w:tc>
      </w:tr>
      <w:tr w:rsidR="00281900" w:rsidRPr="009E20AA" w14:paraId="397291A0"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4F4294E2" w14:textId="77777777" w:rsidR="00281900" w:rsidRPr="009E20AA" w:rsidRDefault="00281900" w:rsidP="00281900">
            <w:pPr>
              <w:pStyle w:val="TAC"/>
              <w:rPr>
                <w:szCs w:val="18"/>
                <w:lang w:eastAsia="zh-CN"/>
              </w:rPr>
            </w:pPr>
            <w:r w:rsidRPr="009E20AA">
              <w:t>CA_n48B-n66A</w:t>
            </w:r>
          </w:p>
        </w:tc>
        <w:tc>
          <w:tcPr>
            <w:tcW w:w="1382" w:type="dxa"/>
            <w:vMerge w:val="restart"/>
            <w:tcBorders>
              <w:top w:val="single" w:sz="4" w:space="0" w:color="auto"/>
              <w:left w:val="single" w:sz="4" w:space="0" w:color="auto"/>
              <w:right w:val="single" w:sz="4" w:space="0" w:color="auto"/>
            </w:tcBorders>
            <w:shd w:val="clear" w:color="auto" w:fill="auto"/>
          </w:tcPr>
          <w:p w14:paraId="485676B2" w14:textId="77777777" w:rsidR="00281900" w:rsidRPr="009E20AA" w:rsidRDefault="00281900" w:rsidP="00281900">
            <w:pPr>
              <w:pStyle w:val="TAC"/>
              <w:rPr>
                <w:lang w:eastAsia="zh-CN"/>
              </w:rPr>
            </w:pPr>
            <w:r w:rsidRPr="009E20AA">
              <w:rPr>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38146747"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01CAD5C1" w14:textId="77777777" w:rsidR="00281900" w:rsidRPr="009E20AA" w:rsidRDefault="00281900" w:rsidP="00281900">
            <w:pPr>
              <w:pStyle w:val="TAC"/>
              <w:rPr>
                <w:rFonts w:eastAsia="Yu Mincho"/>
                <w:szCs w:val="18"/>
              </w:rPr>
            </w:pPr>
            <w:r w:rsidRPr="009E20AA">
              <w:rPr>
                <w:lang w:eastAsia="zh-CN"/>
              </w:rPr>
              <w:t>See CA_n48B Bandwidth Combination Set 0 in Table 5.5A.1-1</w:t>
            </w:r>
          </w:p>
        </w:tc>
        <w:tc>
          <w:tcPr>
            <w:tcW w:w="1487" w:type="dxa"/>
            <w:vMerge w:val="restart"/>
            <w:tcBorders>
              <w:top w:val="single" w:sz="4" w:space="0" w:color="auto"/>
              <w:left w:val="single" w:sz="4" w:space="0" w:color="auto"/>
              <w:right w:val="single" w:sz="4" w:space="0" w:color="auto"/>
            </w:tcBorders>
            <w:shd w:val="clear" w:color="auto" w:fill="auto"/>
          </w:tcPr>
          <w:p w14:paraId="5D77011D" w14:textId="77777777" w:rsidR="00281900" w:rsidRPr="009E20AA" w:rsidRDefault="00281900" w:rsidP="00281900">
            <w:pPr>
              <w:pStyle w:val="TAC"/>
              <w:rPr>
                <w:lang w:eastAsia="zh-CN"/>
              </w:rPr>
            </w:pPr>
            <w:r w:rsidRPr="009E20AA">
              <w:rPr>
                <w:lang w:eastAsia="zh-CN"/>
              </w:rPr>
              <w:t>0</w:t>
            </w:r>
          </w:p>
        </w:tc>
      </w:tr>
      <w:tr w:rsidR="00281900" w:rsidRPr="009E20AA" w14:paraId="43CEAF3C" w14:textId="77777777" w:rsidTr="00A6784B">
        <w:trPr>
          <w:trHeight w:val="187"/>
        </w:trPr>
        <w:tc>
          <w:tcPr>
            <w:tcW w:w="1644" w:type="dxa"/>
            <w:vMerge/>
            <w:tcBorders>
              <w:left w:val="single" w:sz="4" w:space="0" w:color="auto"/>
              <w:right w:val="single" w:sz="4" w:space="0" w:color="auto"/>
            </w:tcBorders>
            <w:shd w:val="clear" w:color="auto" w:fill="auto"/>
          </w:tcPr>
          <w:p w14:paraId="7B497AAB"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4CF3E044"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F6B24" w14:textId="77777777" w:rsidR="00281900" w:rsidRPr="009E20AA" w:rsidRDefault="00281900" w:rsidP="00281900">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5EE2721"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602223"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0A6A04"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91D200"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322CD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EEB156"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15EE6F" w14:textId="77777777" w:rsidR="00281900" w:rsidRPr="009E20AA" w:rsidRDefault="00281900" w:rsidP="00281900">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68E90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C056B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CB3B3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AA8DA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0A45F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2B1B4D"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13C33B82" w14:textId="77777777" w:rsidR="00281900" w:rsidRPr="009E20AA" w:rsidRDefault="00281900" w:rsidP="00281900">
            <w:pPr>
              <w:pStyle w:val="TAC"/>
              <w:rPr>
                <w:lang w:eastAsia="zh-CN"/>
              </w:rPr>
            </w:pPr>
          </w:p>
        </w:tc>
      </w:tr>
      <w:tr w:rsidR="00281900" w:rsidRPr="009E20AA" w14:paraId="0DEAA32C" w14:textId="77777777" w:rsidTr="00A6784B">
        <w:trPr>
          <w:trHeight w:val="187"/>
        </w:trPr>
        <w:tc>
          <w:tcPr>
            <w:tcW w:w="1644" w:type="dxa"/>
            <w:vMerge/>
            <w:tcBorders>
              <w:left w:val="single" w:sz="4" w:space="0" w:color="auto"/>
              <w:right w:val="single" w:sz="4" w:space="0" w:color="auto"/>
            </w:tcBorders>
            <w:shd w:val="clear" w:color="auto" w:fill="auto"/>
          </w:tcPr>
          <w:p w14:paraId="6B2575CC"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17250D9F"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83FA4"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CFE36DE" w14:textId="77777777" w:rsidR="00281900" w:rsidRPr="009E20AA" w:rsidRDefault="00281900" w:rsidP="00281900">
            <w:pPr>
              <w:pStyle w:val="TAC"/>
              <w:rPr>
                <w:rFonts w:eastAsia="Yu Mincho"/>
                <w:szCs w:val="18"/>
              </w:rPr>
            </w:pPr>
            <w:r w:rsidRPr="009E20AA">
              <w:rPr>
                <w:lang w:eastAsia="zh-CN"/>
              </w:rPr>
              <w:t>See CA_n48B Bandwidth Combination Set 1 in Table 5.5A.1-1</w:t>
            </w:r>
          </w:p>
        </w:tc>
        <w:tc>
          <w:tcPr>
            <w:tcW w:w="1487" w:type="dxa"/>
            <w:vMerge w:val="restart"/>
            <w:tcBorders>
              <w:top w:val="single" w:sz="4" w:space="0" w:color="auto"/>
              <w:left w:val="single" w:sz="4" w:space="0" w:color="auto"/>
              <w:right w:val="single" w:sz="4" w:space="0" w:color="auto"/>
            </w:tcBorders>
            <w:shd w:val="clear" w:color="auto" w:fill="auto"/>
          </w:tcPr>
          <w:p w14:paraId="5F8BB6A4" w14:textId="77777777" w:rsidR="00281900" w:rsidRPr="009E20AA" w:rsidRDefault="00281900" w:rsidP="00281900">
            <w:pPr>
              <w:pStyle w:val="TAC"/>
              <w:rPr>
                <w:lang w:eastAsia="zh-CN"/>
              </w:rPr>
            </w:pPr>
            <w:r w:rsidRPr="009E20AA">
              <w:rPr>
                <w:lang w:eastAsia="zh-CN"/>
              </w:rPr>
              <w:t>1</w:t>
            </w:r>
          </w:p>
        </w:tc>
      </w:tr>
      <w:tr w:rsidR="00281900" w:rsidRPr="009E20AA" w14:paraId="6B92480E" w14:textId="77777777" w:rsidTr="00A6784B">
        <w:trPr>
          <w:trHeight w:val="187"/>
        </w:trPr>
        <w:tc>
          <w:tcPr>
            <w:tcW w:w="1644" w:type="dxa"/>
            <w:vMerge/>
            <w:tcBorders>
              <w:left w:val="single" w:sz="4" w:space="0" w:color="auto"/>
              <w:right w:val="single" w:sz="4" w:space="0" w:color="auto"/>
            </w:tcBorders>
            <w:shd w:val="clear" w:color="auto" w:fill="auto"/>
          </w:tcPr>
          <w:p w14:paraId="7D82908B"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14F0223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5DDD1E" w14:textId="77777777" w:rsidR="00281900" w:rsidRPr="009E20AA" w:rsidRDefault="00281900" w:rsidP="00281900">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AF89DC4"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C9482F"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E32710"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5E718C"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36CE71"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A9AA2EF"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9699B85" w14:textId="77777777" w:rsidR="00281900" w:rsidRPr="009E20AA" w:rsidRDefault="00281900" w:rsidP="00281900">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7FF7F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59610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EB30C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BA9B0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DA54D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F622F5"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7FA80344" w14:textId="77777777" w:rsidR="00281900" w:rsidRPr="009E20AA" w:rsidRDefault="00281900" w:rsidP="00281900">
            <w:pPr>
              <w:pStyle w:val="TAC"/>
              <w:rPr>
                <w:lang w:eastAsia="zh-CN"/>
              </w:rPr>
            </w:pPr>
          </w:p>
        </w:tc>
      </w:tr>
      <w:tr w:rsidR="00281900" w:rsidRPr="009E20AA" w14:paraId="084128A4" w14:textId="77777777" w:rsidTr="00A6784B">
        <w:trPr>
          <w:trHeight w:val="187"/>
        </w:trPr>
        <w:tc>
          <w:tcPr>
            <w:tcW w:w="1644" w:type="dxa"/>
            <w:vMerge/>
            <w:tcBorders>
              <w:left w:val="single" w:sz="4" w:space="0" w:color="auto"/>
              <w:right w:val="single" w:sz="4" w:space="0" w:color="auto"/>
            </w:tcBorders>
            <w:shd w:val="clear" w:color="auto" w:fill="auto"/>
          </w:tcPr>
          <w:p w14:paraId="65E320C4"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556CFDC2"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4FCD4C"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D83C3EF" w14:textId="77777777" w:rsidR="00281900" w:rsidRPr="009E20AA" w:rsidRDefault="00281900" w:rsidP="00281900">
            <w:pPr>
              <w:pStyle w:val="TAC"/>
              <w:rPr>
                <w:rFonts w:eastAsia="Yu Mincho"/>
                <w:szCs w:val="18"/>
              </w:rPr>
            </w:pPr>
            <w:r w:rsidRPr="009E20AA">
              <w:rPr>
                <w:lang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tcPr>
          <w:p w14:paraId="4300942C" w14:textId="77777777" w:rsidR="00281900" w:rsidRPr="009E20AA" w:rsidRDefault="00281900" w:rsidP="00281900">
            <w:pPr>
              <w:pStyle w:val="TAC"/>
              <w:rPr>
                <w:lang w:eastAsia="zh-CN"/>
              </w:rPr>
            </w:pPr>
            <w:r w:rsidRPr="009E20AA">
              <w:rPr>
                <w:lang w:eastAsia="zh-CN"/>
              </w:rPr>
              <w:t>2</w:t>
            </w:r>
          </w:p>
        </w:tc>
      </w:tr>
      <w:tr w:rsidR="00281900" w:rsidRPr="009E20AA" w14:paraId="473421A8" w14:textId="77777777" w:rsidTr="00A6784B">
        <w:trPr>
          <w:trHeight w:val="187"/>
        </w:trPr>
        <w:tc>
          <w:tcPr>
            <w:tcW w:w="1644" w:type="dxa"/>
            <w:vMerge/>
            <w:tcBorders>
              <w:left w:val="single" w:sz="4" w:space="0" w:color="auto"/>
              <w:bottom w:val="nil"/>
              <w:right w:val="single" w:sz="4" w:space="0" w:color="auto"/>
            </w:tcBorders>
            <w:shd w:val="clear" w:color="auto" w:fill="auto"/>
          </w:tcPr>
          <w:p w14:paraId="46C0C816" w14:textId="77777777" w:rsidR="00281900" w:rsidRPr="009E20AA" w:rsidRDefault="00281900" w:rsidP="00281900">
            <w:pPr>
              <w:pStyle w:val="TAC"/>
              <w:rPr>
                <w:lang w:eastAsia="zh-CN"/>
              </w:rPr>
            </w:pPr>
          </w:p>
        </w:tc>
        <w:tc>
          <w:tcPr>
            <w:tcW w:w="1382" w:type="dxa"/>
            <w:vMerge/>
            <w:tcBorders>
              <w:left w:val="single" w:sz="4" w:space="0" w:color="auto"/>
              <w:bottom w:val="nil"/>
              <w:right w:val="single" w:sz="4" w:space="0" w:color="auto"/>
            </w:tcBorders>
            <w:shd w:val="clear" w:color="auto" w:fill="auto"/>
          </w:tcPr>
          <w:p w14:paraId="6CC8C9C8"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F1FD08" w14:textId="77777777" w:rsidR="00281900" w:rsidRPr="009E20AA" w:rsidRDefault="00281900" w:rsidP="00281900">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851403"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5DBDE3"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4A7E9C"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E81C03"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8763F4"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A123857"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08645B" w14:textId="77777777" w:rsidR="00281900" w:rsidRPr="009E20AA" w:rsidRDefault="00281900" w:rsidP="00281900">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FECF8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6D1B8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C6ED6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8F5C7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DA3FD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CF8D9E"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3A78CBED" w14:textId="77777777" w:rsidR="00281900" w:rsidRPr="009E20AA" w:rsidRDefault="00281900" w:rsidP="00281900">
            <w:pPr>
              <w:pStyle w:val="TAC"/>
              <w:rPr>
                <w:lang w:eastAsia="zh-CN"/>
              </w:rPr>
            </w:pPr>
          </w:p>
        </w:tc>
      </w:tr>
      <w:tr w:rsidR="00281900" w:rsidRPr="009E20AA" w14:paraId="0A38257E"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5FC0CB6" w14:textId="77777777" w:rsidR="00281900" w:rsidRPr="009E20AA" w:rsidRDefault="00281900" w:rsidP="00281900">
            <w:pPr>
              <w:pStyle w:val="TAC"/>
              <w:rPr>
                <w:szCs w:val="18"/>
                <w:lang w:eastAsia="zh-CN"/>
              </w:rPr>
            </w:pPr>
            <w:r w:rsidRPr="009E20AA">
              <w:rPr>
                <w:lang w:eastAsia="zh-CN"/>
              </w:rPr>
              <w:t>CA_n48B-n70A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180846D" w14:textId="77777777" w:rsidR="00281900" w:rsidRPr="009E20AA" w:rsidRDefault="00281900" w:rsidP="00281900">
            <w:pPr>
              <w:pStyle w:val="TAC"/>
              <w:rPr>
                <w:szCs w:val="18"/>
                <w:lang w:eastAsia="zh-CN"/>
              </w:rPr>
            </w:pPr>
            <w:r w:rsidRPr="009E20AA">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5A650910"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1197EE1" w14:textId="77777777" w:rsidR="00281900" w:rsidRPr="009E20AA" w:rsidRDefault="00281900" w:rsidP="00281900">
            <w:pPr>
              <w:pStyle w:val="TAC"/>
              <w:rPr>
                <w:rFonts w:eastAsia="Yu Mincho"/>
                <w:szCs w:val="18"/>
              </w:rPr>
            </w:pPr>
            <w:r w:rsidRPr="009E20AA">
              <w:rPr>
                <w:lang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7A25764B" w14:textId="77777777" w:rsidR="00281900" w:rsidRPr="009E20AA" w:rsidRDefault="00281900" w:rsidP="00281900">
            <w:pPr>
              <w:pStyle w:val="TAC"/>
              <w:rPr>
                <w:szCs w:val="18"/>
                <w:lang w:eastAsia="zh-CN"/>
              </w:rPr>
            </w:pPr>
            <w:r w:rsidRPr="009E20AA">
              <w:rPr>
                <w:lang w:eastAsia="zh-CN"/>
              </w:rPr>
              <w:t>0</w:t>
            </w:r>
          </w:p>
        </w:tc>
      </w:tr>
      <w:tr w:rsidR="00281900" w:rsidRPr="009E20AA" w14:paraId="13620A89" w14:textId="77777777" w:rsidTr="00A6784B">
        <w:trPr>
          <w:trHeight w:val="187"/>
        </w:trPr>
        <w:tc>
          <w:tcPr>
            <w:tcW w:w="1644" w:type="dxa"/>
            <w:vMerge/>
            <w:tcBorders>
              <w:left w:val="single" w:sz="4" w:space="0" w:color="auto"/>
              <w:bottom w:val="nil"/>
              <w:right w:val="single" w:sz="4" w:space="0" w:color="auto"/>
            </w:tcBorders>
            <w:shd w:val="clear" w:color="auto" w:fill="auto"/>
          </w:tcPr>
          <w:p w14:paraId="27030B32" w14:textId="77777777" w:rsidR="00281900" w:rsidRPr="009E20AA" w:rsidRDefault="00281900" w:rsidP="00281900">
            <w:pPr>
              <w:pStyle w:val="TAC"/>
              <w:rPr>
                <w:lang w:eastAsia="zh-CN"/>
              </w:rPr>
            </w:pPr>
          </w:p>
        </w:tc>
        <w:tc>
          <w:tcPr>
            <w:tcW w:w="1382" w:type="dxa"/>
            <w:vMerge/>
            <w:tcBorders>
              <w:left w:val="single" w:sz="4" w:space="0" w:color="auto"/>
              <w:bottom w:val="nil"/>
              <w:right w:val="single" w:sz="4" w:space="0" w:color="auto"/>
            </w:tcBorders>
            <w:shd w:val="clear" w:color="auto" w:fill="auto"/>
          </w:tcPr>
          <w:p w14:paraId="3AD14E63"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B901E9" w14:textId="77777777" w:rsidR="00281900" w:rsidRPr="009E20AA" w:rsidRDefault="00281900" w:rsidP="00281900">
            <w:pPr>
              <w:pStyle w:val="TAC"/>
              <w:rPr>
                <w:szCs w:val="18"/>
                <w:lang w:eastAsia="zh-CN"/>
              </w:rPr>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68B083B" w14:textId="77777777" w:rsidR="00281900" w:rsidRPr="009E20AA" w:rsidRDefault="00281900" w:rsidP="00281900">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C7AF4D"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9CFE27"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CF0E8F" w14:textId="77777777" w:rsidR="00281900" w:rsidRPr="009E20AA" w:rsidRDefault="00281900" w:rsidP="00281900">
            <w:pPr>
              <w:pStyle w:val="TAC"/>
              <w:rPr>
                <w:vertAlign w:val="superscript"/>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46E6F79" w14:textId="77777777" w:rsidR="00281900" w:rsidRPr="009E20AA" w:rsidRDefault="00281900" w:rsidP="00281900">
            <w:pPr>
              <w:pStyle w:val="TAC"/>
              <w:rPr>
                <w:szCs w:val="18"/>
                <w:vertAlign w:val="superscript"/>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BB7419C"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5CD08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B93A4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FE01E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9BB4A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6F158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9AD82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633BC4"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2EF8A1C0" w14:textId="77777777" w:rsidR="00281900" w:rsidRPr="009E20AA" w:rsidRDefault="00281900" w:rsidP="00281900">
            <w:pPr>
              <w:pStyle w:val="TAC"/>
              <w:rPr>
                <w:lang w:eastAsia="zh-CN"/>
              </w:rPr>
            </w:pPr>
          </w:p>
        </w:tc>
      </w:tr>
      <w:tr w:rsidR="00281900" w:rsidRPr="009E20AA" w14:paraId="05D307A9"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333ADDB2" w14:textId="77777777" w:rsidR="00281900" w:rsidRPr="009E20AA" w:rsidRDefault="00281900" w:rsidP="00281900">
            <w:pPr>
              <w:pStyle w:val="TAC"/>
              <w:rPr>
                <w:szCs w:val="18"/>
                <w:lang w:eastAsia="zh-CN"/>
              </w:rPr>
            </w:pPr>
            <w:r w:rsidRPr="009E20AA">
              <w:rPr>
                <w:lang w:eastAsia="en-GB"/>
              </w:rPr>
              <w:t>CA_n48B-n71A</w:t>
            </w:r>
          </w:p>
        </w:tc>
        <w:tc>
          <w:tcPr>
            <w:tcW w:w="1382" w:type="dxa"/>
            <w:vMerge w:val="restart"/>
            <w:tcBorders>
              <w:top w:val="single" w:sz="4" w:space="0" w:color="auto"/>
              <w:left w:val="single" w:sz="4" w:space="0" w:color="auto"/>
              <w:right w:val="single" w:sz="4" w:space="0" w:color="auto"/>
            </w:tcBorders>
            <w:shd w:val="clear" w:color="auto" w:fill="auto"/>
          </w:tcPr>
          <w:p w14:paraId="7457CAC8" w14:textId="77777777" w:rsidR="00281900" w:rsidRPr="009E20AA" w:rsidRDefault="00281900" w:rsidP="00281900">
            <w:pPr>
              <w:pStyle w:val="TAC"/>
              <w:rPr>
                <w:szCs w:val="18"/>
                <w:lang w:eastAsia="zh-CN"/>
              </w:rPr>
            </w:pPr>
            <w:r w:rsidRPr="009E20AA">
              <w:rPr>
                <w:lang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670B41AE"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35E3A720" w14:textId="77777777" w:rsidR="00281900" w:rsidRPr="009E20AA" w:rsidRDefault="00281900" w:rsidP="00281900">
            <w:pPr>
              <w:pStyle w:val="TAC"/>
              <w:rPr>
                <w:rFonts w:eastAsia="Yu Mincho"/>
                <w:szCs w:val="18"/>
              </w:rPr>
            </w:pPr>
            <w:r w:rsidRPr="009E20AA">
              <w:rPr>
                <w:lang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tcPr>
          <w:p w14:paraId="798F3436" w14:textId="77777777" w:rsidR="00281900" w:rsidRPr="009E20AA" w:rsidRDefault="00281900" w:rsidP="00281900">
            <w:pPr>
              <w:pStyle w:val="TAC"/>
              <w:rPr>
                <w:szCs w:val="18"/>
                <w:lang w:eastAsia="zh-CN"/>
              </w:rPr>
            </w:pPr>
            <w:r w:rsidRPr="009E20AA">
              <w:rPr>
                <w:lang w:eastAsia="en-GB"/>
              </w:rPr>
              <w:t>0</w:t>
            </w:r>
          </w:p>
        </w:tc>
      </w:tr>
      <w:tr w:rsidR="00281900" w:rsidRPr="009E20AA" w14:paraId="7B4DF3C1" w14:textId="77777777" w:rsidTr="00A6784B">
        <w:trPr>
          <w:trHeight w:val="187"/>
        </w:trPr>
        <w:tc>
          <w:tcPr>
            <w:tcW w:w="1644" w:type="dxa"/>
            <w:vMerge/>
            <w:tcBorders>
              <w:left w:val="single" w:sz="4" w:space="0" w:color="auto"/>
              <w:bottom w:val="nil"/>
              <w:right w:val="single" w:sz="4" w:space="0" w:color="auto"/>
            </w:tcBorders>
            <w:shd w:val="clear" w:color="auto" w:fill="auto"/>
          </w:tcPr>
          <w:p w14:paraId="0BD9A49B" w14:textId="77777777" w:rsidR="00281900" w:rsidRPr="009E20AA" w:rsidRDefault="00281900" w:rsidP="00281900">
            <w:pPr>
              <w:pStyle w:val="TAC"/>
              <w:rPr>
                <w:lang w:eastAsia="zh-CN"/>
              </w:rPr>
            </w:pPr>
          </w:p>
        </w:tc>
        <w:tc>
          <w:tcPr>
            <w:tcW w:w="1382" w:type="dxa"/>
            <w:vMerge/>
            <w:tcBorders>
              <w:left w:val="single" w:sz="4" w:space="0" w:color="auto"/>
              <w:bottom w:val="nil"/>
              <w:right w:val="single" w:sz="4" w:space="0" w:color="auto"/>
            </w:tcBorders>
            <w:shd w:val="clear" w:color="auto" w:fill="auto"/>
          </w:tcPr>
          <w:p w14:paraId="378C895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7E20A2" w14:textId="77777777" w:rsidR="00281900" w:rsidRPr="009E20AA" w:rsidRDefault="00281900" w:rsidP="00281900">
            <w:pPr>
              <w:pStyle w:val="TAC"/>
              <w:rPr>
                <w:szCs w:val="18"/>
                <w:lang w:eastAsia="zh-CN"/>
              </w:rPr>
            </w:pPr>
            <w:r w:rsidRPr="009E20AA">
              <w:t>n71</w:t>
            </w:r>
          </w:p>
        </w:tc>
        <w:tc>
          <w:tcPr>
            <w:tcW w:w="671" w:type="dxa"/>
            <w:tcBorders>
              <w:top w:val="single" w:sz="4" w:space="0" w:color="auto"/>
              <w:left w:val="single" w:sz="4" w:space="0" w:color="auto"/>
              <w:bottom w:val="single" w:sz="4" w:space="0" w:color="auto"/>
              <w:right w:val="single" w:sz="4" w:space="0" w:color="auto"/>
            </w:tcBorders>
          </w:tcPr>
          <w:p w14:paraId="72B69FA5" w14:textId="77777777" w:rsidR="00281900" w:rsidRPr="009E20AA" w:rsidRDefault="00281900" w:rsidP="00281900">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63177101"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71B24"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B8FD82"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E23E5D"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7F6354"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127CC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49FAD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280EE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D15C4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CD38B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060ED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74FF38"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746FAD08" w14:textId="77777777" w:rsidR="00281900" w:rsidRPr="009E20AA" w:rsidRDefault="00281900" w:rsidP="00281900">
            <w:pPr>
              <w:pStyle w:val="TAC"/>
              <w:rPr>
                <w:lang w:eastAsia="zh-CN"/>
              </w:rPr>
            </w:pPr>
          </w:p>
        </w:tc>
      </w:tr>
      <w:tr w:rsidR="00281900" w:rsidRPr="009E20AA" w14:paraId="1436B23E"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88D2A05" w14:textId="77777777" w:rsidR="00281900" w:rsidRPr="009E20AA" w:rsidRDefault="00281900" w:rsidP="00281900">
            <w:pPr>
              <w:pStyle w:val="TAC"/>
              <w:rPr>
                <w:szCs w:val="18"/>
                <w:lang w:eastAsia="zh-CN"/>
              </w:rPr>
            </w:pPr>
            <w:r w:rsidRPr="009E20AA">
              <w:rPr>
                <w:lang w:eastAsia="zh-CN"/>
              </w:rPr>
              <w:t>CA_n48(2A)-n66A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5A920C35" w14:textId="77777777" w:rsidR="00281900" w:rsidRPr="009E20AA" w:rsidRDefault="00281900" w:rsidP="00281900">
            <w:pPr>
              <w:pStyle w:val="TAC"/>
              <w:rPr>
                <w:szCs w:val="18"/>
                <w:lang w:eastAsia="zh-CN"/>
              </w:rPr>
            </w:pPr>
            <w:r w:rsidRPr="009E20AA">
              <w:rPr>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2FEB39FA"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E1BF4CC" w14:textId="77777777" w:rsidR="00281900" w:rsidRPr="009E20AA" w:rsidRDefault="00281900" w:rsidP="00281900">
            <w:pPr>
              <w:pStyle w:val="TAC"/>
              <w:rPr>
                <w:rFonts w:eastAsia="Yu Mincho"/>
                <w:szCs w:val="18"/>
              </w:rPr>
            </w:pPr>
            <w:r w:rsidRPr="009E20AA">
              <w:rPr>
                <w:lang w:eastAsia="zh-CN"/>
              </w:rPr>
              <w:t>See CA_n48(2A)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418B332A" w14:textId="77777777" w:rsidR="00281900" w:rsidRPr="009E20AA" w:rsidRDefault="00281900" w:rsidP="00281900">
            <w:pPr>
              <w:pStyle w:val="TAC"/>
              <w:rPr>
                <w:szCs w:val="18"/>
                <w:lang w:eastAsia="zh-CN"/>
              </w:rPr>
            </w:pPr>
            <w:r w:rsidRPr="009E20AA">
              <w:rPr>
                <w:lang w:eastAsia="zh-CN"/>
              </w:rPr>
              <w:t>0</w:t>
            </w:r>
          </w:p>
        </w:tc>
      </w:tr>
      <w:tr w:rsidR="00281900" w:rsidRPr="009E20AA" w14:paraId="3C076B65" w14:textId="77777777" w:rsidTr="00A6784B">
        <w:trPr>
          <w:trHeight w:val="187"/>
        </w:trPr>
        <w:tc>
          <w:tcPr>
            <w:tcW w:w="1644" w:type="dxa"/>
            <w:vMerge/>
            <w:tcBorders>
              <w:left w:val="single" w:sz="4" w:space="0" w:color="auto"/>
              <w:right w:val="single" w:sz="4" w:space="0" w:color="auto"/>
            </w:tcBorders>
            <w:shd w:val="clear" w:color="auto" w:fill="auto"/>
          </w:tcPr>
          <w:p w14:paraId="1160C227"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tcPr>
          <w:p w14:paraId="48050C89"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BED0B8" w14:textId="77777777" w:rsidR="00281900" w:rsidRPr="009E20AA" w:rsidRDefault="00281900" w:rsidP="00281900">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759DA5E"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1B127A"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A0B35A"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0D6626"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14B391"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839B3F2"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B8FE8B"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09D3B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0CF12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8CF3F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77E91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357B0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BE80BB"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155D6C10" w14:textId="77777777" w:rsidR="00281900" w:rsidRPr="009E20AA" w:rsidRDefault="00281900" w:rsidP="00281900">
            <w:pPr>
              <w:pStyle w:val="TAC"/>
              <w:rPr>
                <w:lang w:eastAsia="zh-CN"/>
              </w:rPr>
            </w:pPr>
          </w:p>
        </w:tc>
      </w:tr>
      <w:tr w:rsidR="00281900" w:rsidRPr="009E20AA" w14:paraId="1A31EA1D"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03AFC368"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08E82BBA"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E221DC" w14:textId="77777777" w:rsidR="00281900" w:rsidRPr="009E20AA" w:rsidRDefault="00281900" w:rsidP="00281900">
            <w:pPr>
              <w:pStyle w:val="TAC"/>
              <w:rPr>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739E3F6" w14:textId="77777777" w:rsidR="00281900" w:rsidRPr="009E20AA" w:rsidRDefault="00281900" w:rsidP="00281900">
            <w:pPr>
              <w:pStyle w:val="TAC"/>
              <w:rPr>
                <w:lang w:eastAsia="zh-CN"/>
              </w:rPr>
            </w:pPr>
            <w:r w:rsidRPr="009E20AA">
              <w:rPr>
                <w:lang w:eastAsia="zh-CN"/>
              </w:rPr>
              <w:t>See CA_n48(2A)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02EB5BEB" w14:textId="77777777" w:rsidR="00281900" w:rsidRPr="009E20AA" w:rsidRDefault="00281900" w:rsidP="00281900">
            <w:pPr>
              <w:pStyle w:val="TAC"/>
              <w:rPr>
                <w:lang w:eastAsia="zh-CN"/>
              </w:rPr>
            </w:pPr>
            <w:r w:rsidRPr="009E20AA">
              <w:rPr>
                <w:lang w:eastAsia="zh-CN"/>
              </w:rPr>
              <w:t>1</w:t>
            </w:r>
          </w:p>
        </w:tc>
      </w:tr>
      <w:tr w:rsidR="00281900" w:rsidRPr="009E20AA" w14:paraId="7AB0331C"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07EF26AB"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7CAB2737"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0C528E" w14:textId="77777777" w:rsidR="00281900" w:rsidRPr="009E20AA" w:rsidRDefault="00281900" w:rsidP="00281900">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CC7E8E0"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3DCAAB"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94CE2C"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B655D5"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07C34A"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6DBD1D6"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A0DE46B"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00C972"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3CD57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D5C870"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774FD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3F0588"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C41A1B" w14:textId="77777777" w:rsidR="00281900" w:rsidRPr="009E20AA" w:rsidRDefault="00281900" w:rsidP="00281900">
            <w:pPr>
              <w:pStyle w:val="TAC"/>
              <w:rPr>
                <w:lang w:eastAsia="zh-CN"/>
              </w:rPr>
            </w:pPr>
          </w:p>
        </w:tc>
        <w:tc>
          <w:tcPr>
            <w:tcW w:w="1487" w:type="dxa"/>
            <w:vMerge/>
            <w:tcBorders>
              <w:left w:val="single" w:sz="4" w:space="0" w:color="auto"/>
              <w:right w:val="single" w:sz="4" w:space="0" w:color="auto"/>
            </w:tcBorders>
            <w:shd w:val="clear" w:color="auto" w:fill="auto"/>
            <w:vAlign w:val="center"/>
          </w:tcPr>
          <w:p w14:paraId="492A66A2" w14:textId="77777777" w:rsidR="00281900" w:rsidRPr="009E20AA" w:rsidRDefault="00281900" w:rsidP="00281900">
            <w:pPr>
              <w:pStyle w:val="TAC"/>
              <w:rPr>
                <w:lang w:eastAsia="zh-CN"/>
              </w:rPr>
            </w:pPr>
          </w:p>
        </w:tc>
      </w:tr>
      <w:tr w:rsidR="00281900" w:rsidRPr="009E20AA" w14:paraId="7F558802"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54A5A657"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71EB4A78"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4C8E4" w14:textId="77777777" w:rsidR="00281900" w:rsidRPr="009E20AA" w:rsidRDefault="00281900" w:rsidP="00281900">
            <w:pPr>
              <w:pStyle w:val="TAC"/>
              <w:rPr>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8EBB0DC" w14:textId="77777777" w:rsidR="00281900" w:rsidRPr="009E20AA" w:rsidRDefault="00281900" w:rsidP="00281900">
            <w:pPr>
              <w:pStyle w:val="TAC"/>
              <w:rPr>
                <w:lang w:eastAsia="zh-CN"/>
              </w:rPr>
            </w:pPr>
            <w:r w:rsidRPr="009E20AA">
              <w:rPr>
                <w:lang w:eastAsia="zh-CN"/>
              </w:rPr>
              <w:t>See CA_n48(2A)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34ECE68D" w14:textId="77777777" w:rsidR="00281900" w:rsidRPr="009E20AA" w:rsidRDefault="00281900" w:rsidP="00281900">
            <w:pPr>
              <w:pStyle w:val="TAC"/>
              <w:rPr>
                <w:lang w:eastAsia="zh-CN"/>
              </w:rPr>
            </w:pPr>
            <w:r w:rsidRPr="009E20AA">
              <w:rPr>
                <w:lang w:eastAsia="zh-CN"/>
              </w:rPr>
              <w:t>2</w:t>
            </w:r>
          </w:p>
        </w:tc>
      </w:tr>
      <w:tr w:rsidR="00281900" w:rsidRPr="009E20AA" w14:paraId="37E39244" w14:textId="77777777" w:rsidTr="00A6784B">
        <w:trPr>
          <w:trHeight w:val="187"/>
        </w:trPr>
        <w:tc>
          <w:tcPr>
            <w:tcW w:w="1644" w:type="dxa"/>
            <w:vMerge/>
            <w:tcBorders>
              <w:left w:val="single" w:sz="4" w:space="0" w:color="auto"/>
              <w:right w:val="single" w:sz="4" w:space="0" w:color="auto"/>
            </w:tcBorders>
            <w:shd w:val="clear" w:color="auto" w:fill="auto"/>
            <w:vAlign w:val="center"/>
          </w:tcPr>
          <w:p w14:paraId="0F4FBE4C" w14:textId="77777777" w:rsidR="00281900" w:rsidRPr="009E20AA" w:rsidRDefault="00281900" w:rsidP="00281900">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01442FF9"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10613" w14:textId="77777777" w:rsidR="00281900" w:rsidRPr="009E20AA" w:rsidRDefault="00281900" w:rsidP="00281900">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C82DD98"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7BFBA1"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7124C1"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9BF513"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15C87E"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5B98DE0"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8486D7"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35D65A"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6CF1E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89993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C6B7F5"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8BEC99"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008511" w14:textId="77777777" w:rsidR="00281900" w:rsidRPr="009E20AA" w:rsidRDefault="00281900" w:rsidP="00281900">
            <w:pPr>
              <w:pStyle w:val="TAC"/>
              <w:rPr>
                <w:lang w:eastAsia="zh-CN"/>
              </w:rPr>
            </w:pPr>
          </w:p>
        </w:tc>
        <w:tc>
          <w:tcPr>
            <w:tcW w:w="1487" w:type="dxa"/>
            <w:vMerge/>
            <w:tcBorders>
              <w:left w:val="single" w:sz="4" w:space="0" w:color="auto"/>
              <w:right w:val="single" w:sz="4" w:space="0" w:color="auto"/>
            </w:tcBorders>
            <w:shd w:val="clear" w:color="auto" w:fill="auto"/>
            <w:vAlign w:val="center"/>
          </w:tcPr>
          <w:p w14:paraId="2FFDD510" w14:textId="77777777" w:rsidR="00281900" w:rsidRPr="009E20AA" w:rsidRDefault="00281900" w:rsidP="00281900">
            <w:pPr>
              <w:pStyle w:val="TAC"/>
              <w:rPr>
                <w:lang w:eastAsia="zh-CN"/>
              </w:rPr>
            </w:pPr>
          </w:p>
        </w:tc>
      </w:tr>
      <w:tr w:rsidR="00281900" w:rsidRPr="009E20AA" w14:paraId="4EC84B0C"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06F112C" w14:textId="77777777" w:rsidR="00281900" w:rsidRPr="009E20AA" w:rsidRDefault="00281900" w:rsidP="00281900">
            <w:pPr>
              <w:pStyle w:val="TAC"/>
              <w:rPr>
                <w:szCs w:val="18"/>
                <w:lang w:eastAsia="zh-CN"/>
              </w:rPr>
            </w:pPr>
            <w:r w:rsidRPr="009E20AA">
              <w:rPr>
                <w:lang w:eastAsia="zh-CN"/>
              </w:rPr>
              <w:t>CA_n48(2A)-n70A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FF28FFD" w14:textId="77777777" w:rsidR="00281900" w:rsidRPr="009E20AA" w:rsidRDefault="00281900" w:rsidP="00281900">
            <w:pPr>
              <w:pStyle w:val="TAC"/>
              <w:rPr>
                <w:szCs w:val="18"/>
                <w:lang w:eastAsia="zh-CN"/>
              </w:rPr>
            </w:pPr>
            <w:r w:rsidRPr="009E20AA">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078AAFEF"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E8C2130" w14:textId="77777777" w:rsidR="00281900" w:rsidRPr="009E20AA" w:rsidRDefault="00281900" w:rsidP="00281900">
            <w:pPr>
              <w:pStyle w:val="TAC"/>
              <w:rPr>
                <w:rFonts w:eastAsia="Yu Mincho"/>
                <w:szCs w:val="18"/>
              </w:rPr>
            </w:pPr>
            <w:r w:rsidRPr="009E20AA">
              <w:rPr>
                <w:lang w:eastAsia="zh-CN"/>
              </w:rPr>
              <w:t>See CA_n48(2A) Bandwidth Combination Set 1 in Table 5.5A.2-1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10E22594" w14:textId="77777777" w:rsidR="00281900" w:rsidRPr="009E20AA" w:rsidRDefault="00281900" w:rsidP="00281900">
            <w:pPr>
              <w:pStyle w:val="TAC"/>
              <w:rPr>
                <w:szCs w:val="18"/>
                <w:lang w:eastAsia="zh-CN"/>
              </w:rPr>
            </w:pPr>
            <w:r w:rsidRPr="009E20AA">
              <w:rPr>
                <w:lang w:eastAsia="zh-CN"/>
              </w:rPr>
              <w:t>0</w:t>
            </w:r>
          </w:p>
        </w:tc>
      </w:tr>
      <w:tr w:rsidR="00281900" w:rsidRPr="009E20AA" w14:paraId="49705465" w14:textId="77777777" w:rsidTr="00A6784B">
        <w:trPr>
          <w:trHeight w:val="187"/>
        </w:trPr>
        <w:tc>
          <w:tcPr>
            <w:tcW w:w="1644" w:type="dxa"/>
            <w:vMerge/>
            <w:tcBorders>
              <w:left w:val="single" w:sz="4" w:space="0" w:color="auto"/>
              <w:bottom w:val="nil"/>
              <w:right w:val="single" w:sz="4" w:space="0" w:color="auto"/>
            </w:tcBorders>
            <w:shd w:val="clear" w:color="auto" w:fill="auto"/>
          </w:tcPr>
          <w:p w14:paraId="74F3F29C" w14:textId="77777777" w:rsidR="00281900" w:rsidRPr="009E20AA" w:rsidRDefault="00281900" w:rsidP="00281900">
            <w:pPr>
              <w:pStyle w:val="TAC"/>
              <w:rPr>
                <w:lang w:eastAsia="zh-CN"/>
              </w:rPr>
            </w:pPr>
          </w:p>
        </w:tc>
        <w:tc>
          <w:tcPr>
            <w:tcW w:w="1382" w:type="dxa"/>
            <w:vMerge/>
            <w:tcBorders>
              <w:left w:val="single" w:sz="4" w:space="0" w:color="auto"/>
              <w:bottom w:val="nil"/>
              <w:right w:val="single" w:sz="4" w:space="0" w:color="auto"/>
            </w:tcBorders>
            <w:shd w:val="clear" w:color="auto" w:fill="auto"/>
          </w:tcPr>
          <w:p w14:paraId="4DAF300D"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D3336B" w14:textId="77777777" w:rsidR="00281900" w:rsidRPr="009E20AA" w:rsidRDefault="00281900" w:rsidP="00281900">
            <w:pPr>
              <w:pStyle w:val="TAC"/>
              <w:rPr>
                <w:szCs w:val="18"/>
                <w:lang w:eastAsia="zh-CN"/>
              </w:rPr>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56881C3" w14:textId="77777777" w:rsidR="00281900" w:rsidRPr="009E20AA" w:rsidRDefault="00281900" w:rsidP="00281900">
            <w:pPr>
              <w:pStyle w:val="TAC"/>
              <w:rPr>
                <w:szCs w:val="18"/>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46F346"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EFB1AD"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800D3F" w14:textId="77777777" w:rsidR="00281900" w:rsidRPr="009E20AA" w:rsidRDefault="00281900" w:rsidP="00281900">
            <w:pPr>
              <w:pStyle w:val="TAC"/>
              <w:rPr>
                <w:vertAlign w:val="superscript"/>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E88E3BB" w14:textId="77777777" w:rsidR="00281900" w:rsidRPr="009E20AA" w:rsidRDefault="00281900" w:rsidP="00281900">
            <w:pPr>
              <w:pStyle w:val="TAC"/>
              <w:rPr>
                <w:szCs w:val="18"/>
                <w:vertAlign w:val="superscript"/>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4955F77"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7C2C9A"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C7D7A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A8F4F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CB6726"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41037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2E738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11C0CE"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201E675E" w14:textId="77777777" w:rsidR="00281900" w:rsidRPr="009E20AA" w:rsidRDefault="00281900" w:rsidP="00281900">
            <w:pPr>
              <w:pStyle w:val="TAC"/>
              <w:rPr>
                <w:lang w:eastAsia="zh-CN"/>
              </w:rPr>
            </w:pPr>
          </w:p>
        </w:tc>
      </w:tr>
      <w:tr w:rsidR="00281900" w:rsidRPr="009E20AA" w14:paraId="3754BD90" w14:textId="77777777" w:rsidTr="00A6784B">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56278F6" w14:textId="77777777" w:rsidR="00281900" w:rsidRPr="009E20AA" w:rsidRDefault="00281900" w:rsidP="00281900">
            <w:pPr>
              <w:pStyle w:val="TAC"/>
              <w:rPr>
                <w:szCs w:val="18"/>
                <w:lang w:eastAsia="zh-CN"/>
              </w:rPr>
            </w:pPr>
            <w:r w:rsidRPr="009E20AA">
              <w:rPr>
                <w:lang w:eastAsia="en-GB"/>
              </w:rPr>
              <w:t>CA_n48(2A)-n71A</w:t>
            </w:r>
          </w:p>
        </w:tc>
        <w:tc>
          <w:tcPr>
            <w:tcW w:w="1382" w:type="dxa"/>
            <w:vMerge w:val="restart"/>
            <w:tcBorders>
              <w:top w:val="single" w:sz="4" w:space="0" w:color="auto"/>
              <w:left w:val="single" w:sz="4" w:space="0" w:color="auto"/>
              <w:right w:val="single" w:sz="4" w:space="0" w:color="auto"/>
            </w:tcBorders>
            <w:shd w:val="clear" w:color="auto" w:fill="auto"/>
          </w:tcPr>
          <w:p w14:paraId="5DC76023" w14:textId="77777777" w:rsidR="00281900" w:rsidRPr="009E20AA" w:rsidRDefault="00281900" w:rsidP="00281900">
            <w:pPr>
              <w:pStyle w:val="TAC"/>
              <w:rPr>
                <w:szCs w:val="18"/>
                <w:lang w:eastAsia="zh-CN"/>
              </w:rPr>
            </w:pPr>
            <w:r w:rsidRPr="009E20AA">
              <w:rPr>
                <w:lang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44C018C6" w14:textId="77777777" w:rsidR="00281900" w:rsidRPr="009E20AA" w:rsidRDefault="00281900" w:rsidP="00281900">
            <w:pPr>
              <w:pStyle w:val="TAC"/>
              <w:rPr>
                <w:szCs w:val="18"/>
                <w:lang w:eastAsia="zh-CN"/>
              </w:rPr>
            </w:pPr>
            <w:r w:rsidRPr="009E20AA">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88339A6" w14:textId="77777777" w:rsidR="00281900" w:rsidRPr="009E20AA" w:rsidRDefault="00281900" w:rsidP="00281900">
            <w:pPr>
              <w:pStyle w:val="TAC"/>
              <w:rPr>
                <w:rFonts w:eastAsia="Yu Mincho"/>
                <w:szCs w:val="18"/>
              </w:rPr>
            </w:pPr>
            <w:r w:rsidRPr="009E20AA">
              <w:rPr>
                <w:lang w:eastAsia="zh-CN"/>
              </w:rPr>
              <w:t>See CA_n48(2A) Bandwidth Combination Set 1 in Table 5.5A.2-1</w:t>
            </w:r>
          </w:p>
        </w:tc>
        <w:tc>
          <w:tcPr>
            <w:tcW w:w="1487" w:type="dxa"/>
            <w:vMerge w:val="restart"/>
            <w:tcBorders>
              <w:top w:val="single" w:sz="4" w:space="0" w:color="auto"/>
              <w:left w:val="single" w:sz="4" w:space="0" w:color="auto"/>
              <w:right w:val="single" w:sz="4" w:space="0" w:color="auto"/>
            </w:tcBorders>
            <w:shd w:val="clear" w:color="auto" w:fill="auto"/>
          </w:tcPr>
          <w:p w14:paraId="7D476759" w14:textId="77777777" w:rsidR="00281900" w:rsidRPr="009E20AA" w:rsidRDefault="00281900" w:rsidP="00281900">
            <w:pPr>
              <w:pStyle w:val="TAC"/>
              <w:rPr>
                <w:szCs w:val="18"/>
                <w:lang w:eastAsia="zh-CN"/>
              </w:rPr>
            </w:pPr>
            <w:r w:rsidRPr="009E20AA">
              <w:rPr>
                <w:lang w:eastAsia="en-GB"/>
              </w:rPr>
              <w:t>0</w:t>
            </w:r>
          </w:p>
        </w:tc>
      </w:tr>
      <w:tr w:rsidR="00281900" w:rsidRPr="009E20AA" w14:paraId="33F48CFF" w14:textId="77777777" w:rsidTr="00A6784B">
        <w:trPr>
          <w:trHeight w:val="187"/>
        </w:trPr>
        <w:tc>
          <w:tcPr>
            <w:tcW w:w="1644" w:type="dxa"/>
            <w:vMerge/>
            <w:tcBorders>
              <w:left w:val="single" w:sz="4" w:space="0" w:color="auto"/>
              <w:bottom w:val="nil"/>
              <w:right w:val="single" w:sz="4" w:space="0" w:color="auto"/>
            </w:tcBorders>
            <w:shd w:val="clear" w:color="auto" w:fill="auto"/>
          </w:tcPr>
          <w:p w14:paraId="48F91D72" w14:textId="77777777" w:rsidR="00281900" w:rsidRPr="009E20AA" w:rsidRDefault="00281900" w:rsidP="00281900">
            <w:pPr>
              <w:pStyle w:val="TAC"/>
              <w:rPr>
                <w:lang w:eastAsia="zh-CN"/>
              </w:rPr>
            </w:pPr>
          </w:p>
        </w:tc>
        <w:tc>
          <w:tcPr>
            <w:tcW w:w="1382" w:type="dxa"/>
            <w:vMerge/>
            <w:tcBorders>
              <w:left w:val="single" w:sz="4" w:space="0" w:color="auto"/>
              <w:bottom w:val="nil"/>
              <w:right w:val="single" w:sz="4" w:space="0" w:color="auto"/>
            </w:tcBorders>
            <w:shd w:val="clear" w:color="auto" w:fill="auto"/>
          </w:tcPr>
          <w:p w14:paraId="17EB79F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B34450" w14:textId="77777777" w:rsidR="00281900" w:rsidRPr="009E20AA" w:rsidRDefault="00281900" w:rsidP="00281900">
            <w:pPr>
              <w:pStyle w:val="TAC"/>
              <w:rPr>
                <w:szCs w:val="18"/>
                <w:lang w:eastAsia="zh-CN"/>
              </w:rPr>
            </w:pPr>
            <w:r w:rsidRPr="009E20AA">
              <w:t>n71</w:t>
            </w:r>
          </w:p>
        </w:tc>
        <w:tc>
          <w:tcPr>
            <w:tcW w:w="671" w:type="dxa"/>
            <w:tcBorders>
              <w:top w:val="single" w:sz="4" w:space="0" w:color="auto"/>
              <w:left w:val="single" w:sz="4" w:space="0" w:color="auto"/>
              <w:bottom w:val="single" w:sz="4" w:space="0" w:color="auto"/>
              <w:right w:val="single" w:sz="4" w:space="0" w:color="auto"/>
            </w:tcBorders>
          </w:tcPr>
          <w:p w14:paraId="5B507865" w14:textId="77777777" w:rsidR="00281900" w:rsidRPr="009E20AA" w:rsidRDefault="00281900" w:rsidP="00281900">
            <w:pPr>
              <w:pStyle w:val="TAC"/>
              <w:rPr>
                <w:szCs w:val="18"/>
                <w:lang w:eastAsia="zh-CN"/>
              </w:rPr>
            </w:pPr>
            <w:r w:rsidRPr="009E20AA">
              <w:t>5</w:t>
            </w:r>
          </w:p>
        </w:tc>
        <w:tc>
          <w:tcPr>
            <w:tcW w:w="672" w:type="dxa"/>
            <w:tcBorders>
              <w:top w:val="single" w:sz="4" w:space="0" w:color="auto"/>
              <w:left w:val="single" w:sz="4" w:space="0" w:color="auto"/>
              <w:bottom w:val="single" w:sz="4" w:space="0" w:color="auto"/>
              <w:right w:val="single" w:sz="4" w:space="0" w:color="auto"/>
            </w:tcBorders>
          </w:tcPr>
          <w:p w14:paraId="39279189"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06FC40"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080808"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28DA26"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45A2F8"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89E2A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C9035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924FA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06060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22A81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96666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E22E51" w14:textId="77777777" w:rsidR="00281900" w:rsidRPr="009E20AA" w:rsidRDefault="00281900" w:rsidP="00281900">
            <w:pPr>
              <w:pStyle w:val="TAC"/>
              <w:rPr>
                <w:rFonts w:eastAsia="Yu Mincho"/>
              </w:rPr>
            </w:pPr>
          </w:p>
        </w:tc>
        <w:tc>
          <w:tcPr>
            <w:tcW w:w="1487" w:type="dxa"/>
            <w:vMerge/>
            <w:tcBorders>
              <w:left w:val="single" w:sz="4" w:space="0" w:color="auto"/>
              <w:bottom w:val="nil"/>
              <w:right w:val="single" w:sz="4" w:space="0" w:color="auto"/>
            </w:tcBorders>
            <w:shd w:val="clear" w:color="auto" w:fill="auto"/>
          </w:tcPr>
          <w:p w14:paraId="7C17B12A" w14:textId="77777777" w:rsidR="00281900" w:rsidRPr="009E20AA" w:rsidRDefault="00281900" w:rsidP="00281900">
            <w:pPr>
              <w:pStyle w:val="TAC"/>
              <w:rPr>
                <w:lang w:eastAsia="zh-CN"/>
              </w:rPr>
            </w:pPr>
          </w:p>
        </w:tc>
      </w:tr>
      <w:tr w:rsidR="00281900" w:rsidRPr="009E20AA" w14:paraId="05F9C484"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47D1EC7A" w14:textId="77777777" w:rsidR="00281900" w:rsidRPr="009E20AA" w:rsidRDefault="00281900" w:rsidP="00281900">
            <w:pPr>
              <w:pStyle w:val="TAC"/>
              <w:rPr>
                <w:lang w:eastAsia="zh-CN"/>
              </w:rPr>
            </w:pPr>
            <w:r w:rsidRPr="009E20AA">
              <w:rPr>
                <w:lang w:eastAsia="zh-CN"/>
              </w:rPr>
              <w:t>CA_n66A-n70A</w:t>
            </w:r>
          </w:p>
        </w:tc>
        <w:tc>
          <w:tcPr>
            <w:tcW w:w="1382" w:type="dxa"/>
            <w:tcBorders>
              <w:top w:val="single" w:sz="4" w:space="0" w:color="auto"/>
              <w:left w:val="single" w:sz="4" w:space="0" w:color="auto"/>
              <w:bottom w:val="nil"/>
              <w:right w:val="single" w:sz="4" w:space="0" w:color="auto"/>
            </w:tcBorders>
            <w:shd w:val="clear" w:color="auto" w:fill="auto"/>
          </w:tcPr>
          <w:p w14:paraId="5B69D5FE" w14:textId="77777777" w:rsidR="00281900" w:rsidRPr="009E20AA" w:rsidRDefault="00281900" w:rsidP="00281900">
            <w:pPr>
              <w:pStyle w:val="TAC"/>
            </w:pPr>
            <w:r w:rsidRPr="009E20A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6434AAB" w14:textId="77777777" w:rsidR="00281900" w:rsidRPr="009E20AA" w:rsidRDefault="00281900" w:rsidP="00281900">
            <w:pPr>
              <w:pStyle w:val="TAC"/>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E9429FB"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1B744C"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4979F3"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D8404F"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27F928"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18E40EF"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5DDCA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E6C59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37F4C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B70B0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2DF78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7F0CC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191FDA"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7E7E2EF" w14:textId="77777777" w:rsidR="00281900" w:rsidRPr="009E20AA" w:rsidRDefault="00281900" w:rsidP="00281900">
            <w:pPr>
              <w:pStyle w:val="TAC"/>
              <w:rPr>
                <w:lang w:eastAsia="zh-CN"/>
              </w:rPr>
            </w:pPr>
            <w:r w:rsidRPr="009E20AA">
              <w:rPr>
                <w:lang w:eastAsia="zh-CN"/>
              </w:rPr>
              <w:t>0</w:t>
            </w:r>
          </w:p>
        </w:tc>
      </w:tr>
      <w:tr w:rsidR="00281900" w:rsidRPr="009E20AA" w14:paraId="1502097D"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59F4BFB0"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6AA492"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1F384284" w14:textId="77777777" w:rsidR="00281900" w:rsidRPr="009E20AA" w:rsidRDefault="00281900" w:rsidP="00281900">
            <w:pPr>
              <w:pStyle w:val="TAC"/>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C5C94C0"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C35894"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29DC89"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FE6B81" w14:textId="77777777" w:rsidR="00281900" w:rsidRPr="009E20AA" w:rsidRDefault="00281900" w:rsidP="00281900">
            <w:pPr>
              <w:pStyle w:val="TAC"/>
              <w:rPr>
                <w:vertAlign w:val="superscript"/>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6F17BE" w14:textId="77777777" w:rsidR="00281900" w:rsidRPr="009E20AA" w:rsidRDefault="00281900" w:rsidP="00281900">
            <w:pPr>
              <w:pStyle w:val="TAC"/>
              <w:rPr>
                <w:vertAlign w:val="superscript"/>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AEEB2BB"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4BA08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5B1B5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3585F7"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6143F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7A83B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1C343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0CCE71"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058AD6C" w14:textId="77777777" w:rsidR="00281900" w:rsidRPr="009E20AA" w:rsidRDefault="00281900" w:rsidP="00281900">
            <w:pPr>
              <w:pStyle w:val="TAC"/>
              <w:rPr>
                <w:rFonts w:eastAsia="Yu Mincho"/>
              </w:rPr>
            </w:pPr>
          </w:p>
        </w:tc>
      </w:tr>
      <w:tr w:rsidR="00281900" w:rsidRPr="009E20AA" w14:paraId="0599A041" w14:textId="77777777" w:rsidTr="00A6784B">
        <w:trPr>
          <w:trHeight w:val="187"/>
        </w:trPr>
        <w:tc>
          <w:tcPr>
            <w:tcW w:w="1644" w:type="dxa"/>
            <w:tcBorders>
              <w:left w:val="single" w:sz="4" w:space="0" w:color="auto"/>
              <w:bottom w:val="nil"/>
              <w:right w:val="single" w:sz="4" w:space="0" w:color="auto"/>
            </w:tcBorders>
            <w:shd w:val="clear" w:color="auto" w:fill="auto"/>
          </w:tcPr>
          <w:p w14:paraId="0A32C0A1" w14:textId="77777777" w:rsidR="00281900" w:rsidRPr="009E20AA" w:rsidRDefault="00281900" w:rsidP="00281900">
            <w:pPr>
              <w:pStyle w:val="TAC"/>
              <w:rPr>
                <w:lang w:eastAsia="zh-CN"/>
              </w:rPr>
            </w:pPr>
            <w:r w:rsidRPr="009E20AA">
              <w:rPr>
                <w:lang w:eastAsia="zh-CN"/>
              </w:rPr>
              <w:t>CA_n66B-n70A</w:t>
            </w:r>
          </w:p>
        </w:tc>
        <w:tc>
          <w:tcPr>
            <w:tcW w:w="1382" w:type="dxa"/>
            <w:tcBorders>
              <w:left w:val="single" w:sz="4" w:space="0" w:color="auto"/>
              <w:bottom w:val="nil"/>
              <w:right w:val="single" w:sz="4" w:space="0" w:color="auto"/>
            </w:tcBorders>
            <w:shd w:val="clear" w:color="auto" w:fill="auto"/>
          </w:tcPr>
          <w:p w14:paraId="58148726" w14:textId="77777777" w:rsidR="00281900" w:rsidRPr="009E20AA" w:rsidRDefault="00281900" w:rsidP="00281900">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2691B285" w14:textId="77777777" w:rsidR="00281900" w:rsidRPr="009E20AA" w:rsidRDefault="00281900" w:rsidP="00281900">
            <w:pPr>
              <w:pStyle w:val="TAC"/>
            </w:pPr>
            <w:r w:rsidRPr="009E20AA">
              <w:rPr>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E7A5981" w14:textId="77777777" w:rsidR="00281900" w:rsidRPr="009E20AA" w:rsidRDefault="00281900" w:rsidP="00281900">
            <w:pPr>
              <w:pStyle w:val="TAC"/>
              <w:rPr>
                <w:rFonts w:eastAsia="Yu Mincho"/>
              </w:rPr>
            </w:pPr>
            <w:r w:rsidRPr="009E20AA">
              <w:rPr>
                <w:lang w:eastAsia="zh-CN"/>
              </w:rPr>
              <w:t>See CA_n66B Bandwidth Combination Set 0 in Table 5.5A.1-1</w:t>
            </w:r>
          </w:p>
        </w:tc>
        <w:tc>
          <w:tcPr>
            <w:tcW w:w="1487" w:type="dxa"/>
            <w:tcBorders>
              <w:left w:val="single" w:sz="4" w:space="0" w:color="auto"/>
              <w:bottom w:val="nil"/>
              <w:right w:val="single" w:sz="4" w:space="0" w:color="auto"/>
            </w:tcBorders>
            <w:shd w:val="clear" w:color="auto" w:fill="auto"/>
          </w:tcPr>
          <w:p w14:paraId="76C884C0" w14:textId="77777777" w:rsidR="00281900" w:rsidRPr="009E20AA" w:rsidRDefault="00281900" w:rsidP="00281900">
            <w:pPr>
              <w:pStyle w:val="TAC"/>
              <w:rPr>
                <w:lang w:eastAsia="zh-CN"/>
              </w:rPr>
            </w:pPr>
            <w:r w:rsidRPr="009E20AA">
              <w:rPr>
                <w:lang w:eastAsia="zh-CN"/>
              </w:rPr>
              <w:t>0</w:t>
            </w:r>
          </w:p>
        </w:tc>
      </w:tr>
      <w:tr w:rsidR="00281900" w:rsidRPr="009E20AA" w14:paraId="2A258EEC"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71A5A3AB"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84D0F4"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545107F7" w14:textId="77777777" w:rsidR="00281900" w:rsidRPr="009E20AA" w:rsidRDefault="00281900" w:rsidP="00281900">
            <w:pPr>
              <w:pStyle w:val="TAC"/>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3AB7B27"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A05AA4"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C20664"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7C08BD" w14:textId="77777777" w:rsidR="00281900" w:rsidRPr="009E20AA" w:rsidRDefault="00281900" w:rsidP="00281900">
            <w:pPr>
              <w:pStyle w:val="TAC"/>
              <w:rPr>
                <w:vertAlign w:val="superscript"/>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680F67" w14:textId="77777777" w:rsidR="00281900" w:rsidRPr="009E20AA" w:rsidRDefault="00281900" w:rsidP="00281900">
            <w:pPr>
              <w:pStyle w:val="TAC"/>
              <w:rPr>
                <w:vertAlign w:val="superscript"/>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C23CCF8"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7B04C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74545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D3561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9B29D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A1FE3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36D2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E9EAD"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13A06DA" w14:textId="77777777" w:rsidR="00281900" w:rsidRPr="009E20AA" w:rsidRDefault="00281900" w:rsidP="00281900">
            <w:pPr>
              <w:pStyle w:val="TAC"/>
              <w:rPr>
                <w:rFonts w:eastAsia="Yu Mincho"/>
              </w:rPr>
            </w:pPr>
          </w:p>
        </w:tc>
      </w:tr>
      <w:tr w:rsidR="00281900" w:rsidRPr="009E20AA" w14:paraId="1BF7A520" w14:textId="77777777" w:rsidTr="00A6784B">
        <w:trPr>
          <w:trHeight w:val="187"/>
        </w:trPr>
        <w:tc>
          <w:tcPr>
            <w:tcW w:w="1644" w:type="dxa"/>
            <w:tcBorders>
              <w:left w:val="single" w:sz="4" w:space="0" w:color="auto"/>
              <w:bottom w:val="nil"/>
              <w:right w:val="single" w:sz="4" w:space="0" w:color="auto"/>
            </w:tcBorders>
            <w:shd w:val="clear" w:color="auto" w:fill="auto"/>
          </w:tcPr>
          <w:p w14:paraId="7DE8B046" w14:textId="77777777" w:rsidR="00281900" w:rsidRPr="009E20AA" w:rsidRDefault="00281900" w:rsidP="00281900">
            <w:pPr>
              <w:pStyle w:val="TAC"/>
              <w:rPr>
                <w:lang w:eastAsia="zh-CN"/>
              </w:rPr>
            </w:pPr>
            <w:r w:rsidRPr="009E20AA">
              <w:rPr>
                <w:lang w:eastAsia="zh-CN"/>
              </w:rPr>
              <w:lastRenderedPageBreak/>
              <w:t>CA_n66(2A)-n70A</w:t>
            </w:r>
          </w:p>
        </w:tc>
        <w:tc>
          <w:tcPr>
            <w:tcW w:w="1382" w:type="dxa"/>
            <w:tcBorders>
              <w:left w:val="single" w:sz="4" w:space="0" w:color="auto"/>
              <w:bottom w:val="nil"/>
              <w:right w:val="single" w:sz="4" w:space="0" w:color="auto"/>
            </w:tcBorders>
            <w:shd w:val="clear" w:color="auto" w:fill="auto"/>
          </w:tcPr>
          <w:p w14:paraId="62BF7024" w14:textId="77777777" w:rsidR="00281900" w:rsidRPr="009E20AA" w:rsidRDefault="00281900" w:rsidP="00281900">
            <w:pPr>
              <w:pStyle w:val="TAC"/>
            </w:pPr>
            <w:r w:rsidRPr="009E20AA">
              <w:rPr>
                <w:lang w:eastAsia="zh-CN"/>
              </w:rPr>
              <w:t>-</w:t>
            </w:r>
          </w:p>
        </w:tc>
        <w:tc>
          <w:tcPr>
            <w:tcW w:w="671" w:type="dxa"/>
            <w:tcBorders>
              <w:left w:val="single" w:sz="4" w:space="0" w:color="auto"/>
              <w:bottom w:val="single" w:sz="4" w:space="0" w:color="auto"/>
              <w:right w:val="single" w:sz="4" w:space="0" w:color="auto"/>
            </w:tcBorders>
          </w:tcPr>
          <w:p w14:paraId="653DFD4D" w14:textId="77777777" w:rsidR="00281900" w:rsidRPr="009E20AA" w:rsidRDefault="00281900" w:rsidP="00281900">
            <w:pPr>
              <w:pStyle w:val="TAC"/>
            </w:pPr>
            <w:r w:rsidRPr="009E20AA">
              <w:rPr>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62B6637" w14:textId="77777777" w:rsidR="00281900" w:rsidRPr="009E20AA" w:rsidRDefault="00281900" w:rsidP="00281900">
            <w:pPr>
              <w:pStyle w:val="TAC"/>
              <w:rPr>
                <w:rFonts w:eastAsia="Yu Mincho"/>
              </w:rPr>
            </w:pPr>
            <w:r w:rsidRPr="009E20AA">
              <w:rPr>
                <w:lang w:eastAsia="zh-CN"/>
              </w:rPr>
              <w:t>See CA_n66(2A) Bandwidth Combination Set 0 in Table 5.5A.2-1</w:t>
            </w:r>
          </w:p>
        </w:tc>
        <w:tc>
          <w:tcPr>
            <w:tcW w:w="1487" w:type="dxa"/>
            <w:tcBorders>
              <w:left w:val="single" w:sz="4" w:space="0" w:color="auto"/>
              <w:bottom w:val="nil"/>
              <w:right w:val="single" w:sz="4" w:space="0" w:color="auto"/>
            </w:tcBorders>
            <w:shd w:val="clear" w:color="auto" w:fill="auto"/>
          </w:tcPr>
          <w:p w14:paraId="19FD0D65" w14:textId="77777777" w:rsidR="00281900" w:rsidRPr="009E20AA" w:rsidRDefault="00281900" w:rsidP="00281900">
            <w:pPr>
              <w:pStyle w:val="TAC"/>
              <w:rPr>
                <w:lang w:eastAsia="zh-CN"/>
              </w:rPr>
            </w:pPr>
            <w:r w:rsidRPr="009E20AA">
              <w:rPr>
                <w:lang w:eastAsia="zh-CN"/>
              </w:rPr>
              <w:t>0</w:t>
            </w:r>
          </w:p>
        </w:tc>
      </w:tr>
      <w:tr w:rsidR="00281900" w:rsidRPr="009E20AA" w14:paraId="75206ED9"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06867067"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92E699" w14:textId="77777777" w:rsidR="00281900" w:rsidRPr="009E20AA" w:rsidRDefault="00281900" w:rsidP="00281900">
            <w:pPr>
              <w:pStyle w:val="TAC"/>
            </w:pPr>
          </w:p>
        </w:tc>
        <w:tc>
          <w:tcPr>
            <w:tcW w:w="671" w:type="dxa"/>
            <w:tcBorders>
              <w:left w:val="single" w:sz="4" w:space="0" w:color="auto"/>
              <w:bottom w:val="single" w:sz="4" w:space="0" w:color="auto"/>
              <w:right w:val="single" w:sz="4" w:space="0" w:color="auto"/>
            </w:tcBorders>
          </w:tcPr>
          <w:p w14:paraId="14A56ADB" w14:textId="77777777" w:rsidR="00281900" w:rsidRPr="009E20AA" w:rsidRDefault="00281900" w:rsidP="00281900">
            <w:pPr>
              <w:pStyle w:val="TAC"/>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900FCFF"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F68746"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B04A97"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2A6B9A" w14:textId="77777777" w:rsidR="00281900" w:rsidRPr="009E20AA" w:rsidRDefault="00281900" w:rsidP="00281900">
            <w:pPr>
              <w:pStyle w:val="TAC"/>
              <w:rPr>
                <w:vertAlign w:val="superscript"/>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96EF0C0" w14:textId="77777777" w:rsidR="00281900" w:rsidRPr="009E20AA" w:rsidRDefault="00281900" w:rsidP="00281900">
            <w:pPr>
              <w:pStyle w:val="TAC"/>
              <w:rPr>
                <w:vertAlign w:val="superscript"/>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016CEB1"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04271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5C0EB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AE7F1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4F718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C3E4F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34DC0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E91CC2"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F0104C2" w14:textId="77777777" w:rsidR="00281900" w:rsidRPr="009E20AA" w:rsidRDefault="00281900" w:rsidP="00281900">
            <w:pPr>
              <w:pStyle w:val="TAC"/>
              <w:rPr>
                <w:rFonts w:eastAsia="Yu Mincho"/>
              </w:rPr>
            </w:pPr>
          </w:p>
        </w:tc>
      </w:tr>
      <w:tr w:rsidR="00281900" w:rsidRPr="009E20AA" w14:paraId="355D666D"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78497C01" w14:textId="77777777" w:rsidR="00281900" w:rsidRPr="009E20AA" w:rsidRDefault="00281900" w:rsidP="00281900">
            <w:pPr>
              <w:pStyle w:val="TAC"/>
              <w:rPr>
                <w:lang w:eastAsia="zh-CN"/>
              </w:rPr>
            </w:pPr>
            <w:r w:rsidRPr="009E20AA">
              <w:rPr>
                <w:lang w:eastAsia="zh-CN"/>
              </w:rPr>
              <w:t>CA_n66A-n71A</w:t>
            </w:r>
          </w:p>
        </w:tc>
        <w:tc>
          <w:tcPr>
            <w:tcW w:w="1382" w:type="dxa"/>
            <w:tcBorders>
              <w:top w:val="single" w:sz="4" w:space="0" w:color="auto"/>
              <w:left w:val="single" w:sz="4" w:space="0" w:color="auto"/>
              <w:bottom w:val="nil"/>
              <w:right w:val="single" w:sz="4" w:space="0" w:color="auto"/>
            </w:tcBorders>
            <w:shd w:val="clear" w:color="auto" w:fill="auto"/>
          </w:tcPr>
          <w:p w14:paraId="36273843" w14:textId="77777777" w:rsidR="00281900" w:rsidRPr="009E20AA" w:rsidRDefault="00281900" w:rsidP="00281900">
            <w:pPr>
              <w:pStyle w:val="TAC"/>
            </w:pPr>
            <w:r w:rsidRPr="009E20AA">
              <w:rPr>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19A62C99" w14:textId="77777777" w:rsidR="00281900" w:rsidRPr="009E20AA" w:rsidRDefault="00281900" w:rsidP="00281900">
            <w:pPr>
              <w:pStyle w:val="TAC"/>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7099D49"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E3B9BB"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92E53"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52F57F"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A1170C"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FE28C3"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6E8EFE" w14:textId="77777777" w:rsidR="00281900" w:rsidRPr="009E20AA" w:rsidRDefault="00281900" w:rsidP="00281900">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706B0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C7EE8C"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17515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995B30"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4C2AA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0E76AF"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AEBDBD6" w14:textId="77777777" w:rsidR="00281900" w:rsidRPr="009E20AA" w:rsidRDefault="00281900" w:rsidP="00281900">
            <w:pPr>
              <w:pStyle w:val="TAC"/>
              <w:rPr>
                <w:lang w:eastAsia="zh-CN"/>
              </w:rPr>
            </w:pPr>
            <w:r w:rsidRPr="009E20AA">
              <w:rPr>
                <w:lang w:eastAsia="zh-CN"/>
              </w:rPr>
              <w:t>0</w:t>
            </w:r>
          </w:p>
        </w:tc>
      </w:tr>
      <w:tr w:rsidR="00281900" w:rsidRPr="009E20AA" w14:paraId="6114AA88"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5B2F3A97" w14:textId="77777777" w:rsidR="00281900" w:rsidRPr="009E20AA" w:rsidRDefault="00281900" w:rsidP="0028190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DE78846"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7663C1F7" w14:textId="77777777" w:rsidR="00281900" w:rsidRPr="009E20AA" w:rsidRDefault="00281900" w:rsidP="00281900">
            <w:pPr>
              <w:pStyle w:val="TAC"/>
            </w:pPr>
            <w:r w:rsidRPr="009E20AA">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6C150715"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BD8F43"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2DE710"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06360B"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5406C1"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94143E"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D9919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B28268"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4186A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6A6D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AF2C5"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D0750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25E142"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B3F93C4" w14:textId="77777777" w:rsidR="00281900" w:rsidRPr="009E20AA" w:rsidRDefault="00281900" w:rsidP="00281900">
            <w:pPr>
              <w:pStyle w:val="TAC"/>
              <w:rPr>
                <w:rFonts w:eastAsia="Yu Mincho"/>
              </w:rPr>
            </w:pPr>
          </w:p>
        </w:tc>
      </w:tr>
      <w:tr w:rsidR="00281900" w:rsidRPr="009E20AA" w14:paraId="5E179F50" w14:textId="77777777" w:rsidTr="00A6784B">
        <w:trPr>
          <w:trHeight w:val="187"/>
        </w:trPr>
        <w:tc>
          <w:tcPr>
            <w:tcW w:w="1644" w:type="dxa"/>
            <w:tcBorders>
              <w:top w:val="nil"/>
              <w:left w:val="single" w:sz="4" w:space="0" w:color="auto"/>
              <w:bottom w:val="nil"/>
              <w:right w:val="single" w:sz="4" w:space="0" w:color="auto"/>
            </w:tcBorders>
            <w:shd w:val="clear" w:color="auto" w:fill="auto"/>
          </w:tcPr>
          <w:p w14:paraId="70DF058F" w14:textId="77777777" w:rsidR="00281900" w:rsidRPr="009E20AA" w:rsidRDefault="00281900" w:rsidP="0028190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6E53D34"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1369D048" w14:textId="77777777" w:rsidR="00281900" w:rsidRPr="009E20AA" w:rsidRDefault="00281900" w:rsidP="00281900">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D680C35"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A933FA"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3BFF26"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B81C11"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1961AF" w14:textId="77777777" w:rsidR="00281900" w:rsidRPr="009E20AA" w:rsidRDefault="00281900" w:rsidP="00281900">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3C5688B" w14:textId="77777777" w:rsidR="00281900" w:rsidRPr="009E20AA" w:rsidRDefault="00281900" w:rsidP="00281900">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485A9C" w14:textId="77777777" w:rsidR="00281900" w:rsidRPr="009E20AA" w:rsidRDefault="00281900" w:rsidP="00281900">
            <w:pPr>
              <w:pStyle w:val="TAC"/>
              <w:rPr>
                <w:rFonts w:eastAsia="Yu Mincho"/>
              </w:rPr>
            </w:pPr>
            <w:r w:rsidRPr="009E20AA">
              <w:rPr>
                <w:rFonts w:eastAsia="SimSun"/>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C902C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7BE8DB"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A0D04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623E62"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FFF73D"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BCBD7F" w14:textId="77777777" w:rsidR="00281900" w:rsidRPr="009E20AA" w:rsidRDefault="00281900" w:rsidP="0028190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3BE7EEA" w14:textId="77777777" w:rsidR="00281900" w:rsidRPr="009E20AA" w:rsidRDefault="00281900" w:rsidP="00281900">
            <w:pPr>
              <w:pStyle w:val="TAC"/>
              <w:rPr>
                <w:rFonts w:eastAsia="Yu Mincho"/>
              </w:rPr>
            </w:pPr>
            <w:r w:rsidRPr="009E20AA">
              <w:rPr>
                <w:rFonts w:eastAsia="SimSun"/>
                <w:lang w:eastAsia="zh-CN"/>
              </w:rPr>
              <w:t>1</w:t>
            </w:r>
          </w:p>
        </w:tc>
      </w:tr>
      <w:tr w:rsidR="00281900" w:rsidRPr="009E20AA" w14:paraId="3B0C20A1"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4B47A4C4" w14:textId="77777777" w:rsidR="00281900" w:rsidRPr="009E20AA" w:rsidRDefault="00281900" w:rsidP="0028190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88D1D7" w14:textId="77777777" w:rsidR="00281900" w:rsidRPr="009E20AA" w:rsidRDefault="00281900" w:rsidP="00281900">
            <w:pPr>
              <w:pStyle w:val="TAC"/>
            </w:pPr>
          </w:p>
        </w:tc>
        <w:tc>
          <w:tcPr>
            <w:tcW w:w="671" w:type="dxa"/>
            <w:tcBorders>
              <w:top w:val="single" w:sz="4" w:space="0" w:color="auto"/>
              <w:left w:val="single" w:sz="4" w:space="0" w:color="auto"/>
              <w:bottom w:val="single" w:sz="4" w:space="0" w:color="auto"/>
              <w:right w:val="single" w:sz="4" w:space="0" w:color="auto"/>
            </w:tcBorders>
          </w:tcPr>
          <w:p w14:paraId="19E6E865" w14:textId="77777777" w:rsidR="00281900" w:rsidRPr="009E20AA" w:rsidRDefault="00281900" w:rsidP="00281900">
            <w:pPr>
              <w:pStyle w:val="TAC"/>
              <w:rPr>
                <w:lang w:eastAsia="zh-CN"/>
              </w:rPr>
            </w:pPr>
            <w:r w:rsidRPr="009E20AA">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A6E2283" w14:textId="77777777" w:rsidR="00281900" w:rsidRPr="009E20AA" w:rsidRDefault="00281900" w:rsidP="00281900">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EE1CA" w14:textId="77777777" w:rsidR="00281900" w:rsidRPr="009E20AA" w:rsidRDefault="00281900" w:rsidP="00281900">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98F94B" w14:textId="77777777" w:rsidR="00281900" w:rsidRPr="009E20AA" w:rsidRDefault="00281900" w:rsidP="00281900">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A09646" w14:textId="77777777" w:rsidR="00281900" w:rsidRPr="009E20AA" w:rsidRDefault="00281900" w:rsidP="00281900">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B1E814" w14:textId="77777777" w:rsidR="00281900" w:rsidRPr="009E20AA" w:rsidRDefault="00281900" w:rsidP="0028190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21096D" w14:textId="77777777" w:rsidR="00281900" w:rsidRPr="009E20AA" w:rsidRDefault="00281900" w:rsidP="0028190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738359"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82C49F"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DF90E"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085A24"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76D891"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5F0313" w14:textId="77777777" w:rsidR="00281900" w:rsidRPr="009E20AA" w:rsidRDefault="00281900" w:rsidP="0028190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05C5EC" w14:textId="77777777" w:rsidR="00281900" w:rsidRPr="009E20AA" w:rsidRDefault="00281900" w:rsidP="0028190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086B64B" w14:textId="77777777" w:rsidR="00281900" w:rsidRPr="009E20AA" w:rsidRDefault="00281900" w:rsidP="00281900">
            <w:pPr>
              <w:pStyle w:val="TAC"/>
              <w:rPr>
                <w:rFonts w:eastAsia="Yu Mincho"/>
              </w:rPr>
            </w:pPr>
          </w:p>
        </w:tc>
      </w:tr>
      <w:tr w:rsidR="00246C3E" w:rsidRPr="009E20AA" w14:paraId="77145820" w14:textId="77777777" w:rsidTr="00D20C98">
        <w:trPr>
          <w:trHeight w:val="187"/>
          <w:ins w:id="514" w:author="Jinwen Ma" w:date="2022-08-02T14:55:00Z"/>
        </w:trPr>
        <w:tc>
          <w:tcPr>
            <w:tcW w:w="1644" w:type="dxa"/>
            <w:vMerge w:val="restart"/>
            <w:tcBorders>
              <w:top w:val="nil"/>
              <w:left w:val="single" w:sz="4" w:space="0" w:color="auto"/>
              <w:right w:val="single" w:sz="4" w:space="0" w:color="auto"/>
            </w:tcBorders>
            <w:shd w:val="clear" w:color="auto" w:fill="auto"/>
          </w:tcPr>
          <w:p w14:paraId="546B43BD" w14:textId="77777777" w:rsidR="00246C3E" w:rsidRDefault="00246C3E" w:rsidP="00246C3E">
            <w:pPr>
              <w:pStyle w:val="TAC"/>
              <w:overflowPunct w:val="0"/>
              <w:autoSpaceDE w:val="0"/>
              <w:autoSpaceDN w:val="0"/>
              <w:adjustRightInd w:val="0"/>
              <w:rPr>
                <w:ins w:id="515" w:author="Jinwen Ma" w:date="2022-08-02T15:01:00Z"/>
                <w:rFonts w:cs="Arial"/>
                <w:szCs w:val="18"/>
                <w:lang w:val="en-US"/>
              </w:rPr>
            </w:pPr>
            <w:ins w:id="516" w:author="Jinwen Ma" w:date="2022-08-02T15:01:00Z">
              <w:r>
                <w:rPr>
                  <w:rFonts w:cs="Arial"/>
                  <w:szCs w:val="18"/>
                  <w:lang w:val="en-US"/>
                </w:rPr>
                <w:t>CA_n66A-n77A</w:t>
              </w:r>
            </w:ins>
          </w:p>
          <w:p w14:paraId="3B977EB1" w14:textId="77777777" w:rsidR="00246C3E" w:rsidRPr="009E20AA" w:rsidRDefault="00246C3E" w:rsidP="00246C3E">
            <w:pPr>
              <w:pStyle w:val="TAC"/>
              <w:rPr>
                <w:ins w:id="517" w:author="Jinwen Ma" w:date="2022-08-02T14:55:00Z"/>
                <w:lang w:eastAsia="zh-CN"/>
              </w:rPr>
            </w:pPr>
          </w:p>
        </w:tc>
        <w:tc>
          <w:tcPr>
            <w:tcW w:w="1382" w:type="dxa"/>
            <w:vMerge w:val="restart"/>
            <w:tcBorders>
              <w:top w:val="nil"/>
              <w:left w:val="single" w:sz="4" w:space="0" w:color="auto"/>
              <w:right w:val="single" w:sz="4" w:space="0" w:color="auto"/>
            </w:tcBorders>
            <w:shd w:val="clear" w:color="auto" w:fill="auto"/>
          </w:tcPr>
          <w:p w14:paraId="5665ECF7" w14:textId="77777777" w:rsidR="00246C3E" w:rsidRDefault="00246C3E" w:rsidP="00246C3E">
            <w:pPr>
              <w:pStyle w:val="TAC"/>
              <w:overflowPunct w:val="0"/>
              <w:autoSpaceDE w:val="0"/>
              <w:autoSpaceDN w:val="0"/>
              <w:adjustRightInd w:val="0"/>
              <w:rPr>
                <w:ins w:id="518" w:author="Jinwen Ma" w:date="2022-08-02T15:01:00Z"/>
                <w:szCs w:val="18"/>
                <w:vertAlign w:val="superscript"/>
                <w:lang w:val="en-US" w:eastAsia="zh-CN"/>
              </w:rPr>
            </w:pPr>
            <w:ins w:id="519" w:author="Jinwen Ma" w:date="2022-08-02T15:01:00Z">
              <w:r>
                <w:rPr>
                  <w:szCs w:val="18"/>
                  <w:lang w:val="en-US"/>
                </w:rPr>
                <w:t>n77</w:t>
              </w:r>
              <w:r>
                <w:rPr>
                  <w:rFonts w:hint="eastAsia"/>
                  <w:szCs w:val="18"/>
                  <w:vertAlign w:val="superscript"/>
                  <w:lang w:val="en-US" w:eastAsia="zh-CN"/>
                </w:rPr>
                <w:t>8</w:t>
              </w:r>
              <w:r>
                <w:rPr>
                  <w:vertAlign w:val="superscript"/>
                </w:rPr>
                <w:t>,9</w:t>
              </w:r>
            </w:ins>
          </w:p>
          <w:p w14:paraId="3DE419B4" w14:textId="1F40A496" w:rsidR="00246C3E" w:rsidRPr="009E20AA" w:rsidRDefault="00246C3E" w:rsidP="00246C3E">
            <w:pPr>
              <w:pStyle w:val="TAC"/>
              <w:rPr>
                <w:ins w:id="520" w:author="Jinwen Ma" w:date="2022-08-02T14:55:00Z"/>
              </w:rPr>
            </w:pPr>
            <w:ins w:id="521" w:author="Jinwen Ma" w:date="2022-08-02T15:01:00Z">
              <w:r>
                <w:rPr>
                  <w:rFonts w:cs="Arial"/>
                  <w:szCs w:val="18"/>
                  <w:lang w:val="en-US"/>
                </w:rPr>
                <w:t>CA_n66A-n77A</w:t>
              </w:r>
              <w:r>
                <w:rPr>
                  <w:rFonts w:hint="eastAsia"/>
                  <w:szCs w:val="18"/>
                  <w:vertAlign w:val="superscript"/>
                  <w:lang w:val="en-US" w:eastAsia="zh-CN"/>
                </w:rPr>
                <w:t>8</w:t>
              </w:r>
            </w:ins>
          </w:p>
        </w:tc>
        <w:tc>
          <w:tcPr>
            <w:tcW w:w="671" w:type="dxa"/>
            <w:tcBorders>
              <w:top w:val="single" w:sz="4" w:space="0" w:color="auto"/>
              <w:left w:val="single" w:sz="4" w:space="0" w:color="auto"/>
              <w:bottom w:val="single" w:sz="4" w:space="0" w:color="auto"/>
              <w:right w:val="single" w:sz="4" w:space="0" w:color="auto"/>
            </w:tcBorders>
          </w:tcPr>
          <w:p w14:paraId="72BADA37" w14:textId="6BAF1C5D" w:rsidR="00246C3E" w:rsidRPr="009E20AA" w:rsidRDefault="00246C3E" w:rsidP="00246C3E">
            <w:pPr>
              <w:pStyle w:val="TAC"/>
              <w:rPr>
                <w:ins w:id="522" w:author="Jinwen Ma" w:date="2022-08-02T14:55:00Z"/>
                <w:lang w:eastAsia="zh-CN"/>
              </w:rPr>
            </w:pPr>
            <w:ins w:id="523" w:author="Jinwen Ma" w:date="2022-08-02T15:00:00Z">
              <w:r>
                <w:rPr>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552694B" w14:textId="3A1797CD" w:rsidR="00246C3E" w:rsidRPr="009E20AA" w:rsidRDefault="00246C3E" w:rsidP="00246C3E">
            <w:pPr>
              <w:pStyle w:val="TAC"/>
              <w:rPr>
                <w:ins w:id="524" w:author="Jinwen Ma" w:date="2022-08-02T14:55:00Z"/>
                <w:lang w:eastAsia="zh-CN"/>
              </w:rPr>
            </w:pPr>
            <w:ins w:id="525" w:author="Jinwen Ma" w:date="2022-08-02T15:00:00Z">
              <w:r w:rsidRPr="009E20AA">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59E18B8" w14:textId="3627649F" w:rsidR="00246C3E" w:rsidRPr="009E20AA" w:rsidRDefault="00246C3E" w:rsidP="00246C3E">
            <w:pPr>
              <w:pStyle w:val="TAC"/>
              <w:rPr>
                <w:ins w:id="526" w:author="Jinwen Ma" w:date="2022-08-02T14:55:00Z"/>
                <w:lang w:eastAsia="zh-CN"/>
              </w:rPr>
            </w:pPr>
            <w:ins w:id="527" w:author="Jinwen Ma" w:date="2022-08-02T15:00:00Z">
              <w:r w:rsidRPr="009E20AA">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D2726B4" w14:textId="204BF6BD" w:rsidR="00246C3E" w:rsidRPr="009E20AA" w:rsidRDefault="00246C3E" w:rsidP="00246C3E">
            <w:pPr>
              <w:pStyle w:val="TAC"/>
              <w:rPr>
                <w:ins w:id="528" w:author="Jinwen Ma" w:date="2022-08-02T14:55:00Z"/>
                <w:lang w:eastAsia="zh-CN"/>
              </w:rPr>
            </w:pPr>
            <w:ins w:id="529" w:author="Jinwen Ma" w:date="2022-08-02T15:00:00Z">
              <w:r w:rsidRPr="009E20AA">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4204BBC1" w14:textId="1D45755F" w:rsidR="00246C3E" w:rsidRPr="009E20AA" w:rsidRDefault="00246C3E" w:rsidP="00246C3E">
            <w:pPr>
              <w:pStyle w:val="TAC"/>
              <w:rPr>
                <w:ins w:id="530" w:author="Jinwen Ma" w:date="2022-08-02T14:55:00Z"/>
                <w:lang w:eastAsia="zh-CN"/>
              </w:rPr>
            </w:pPr>
            <w:ins w:id="531" w:author="Jinwen Ma" w:date="2022-08-02T15:00:00Z">
              <w:r w:rsidRPr="009E20AA">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4AA3B853" w14:textId="77777777" w:rsidR="00246C3E" w:rsidRPr="009E20AA" w:rsidRDefault="00246C3E" w:rsidP="00246C3E">
            <w:pPr>
              <w:pStyle w:val="TAC"/>
              <w:rPr>
                <w:ins w:id="532" w:author="Jinwen Ma" w:date="2022-08-02T14:55:00Z"/>
                <w:lang w:eastAsia="zh-CN"/>
              </w:rPr>
            </w:pPr>
          </w:p>
        </w:tc>
        <w:tc>
          <w:tcPr>
            <w:tcW w:w="672" w:type="dxa"/>
            <w:tcBorders>
              <w:top w:val="single" w:sz="4" w:space="0" w:color="auto"/>
              <w:left w:val="single" w:sz="4" w:space="0" w:color="auto"/>
              <w:bottom w:val="single" w:sz="4" w:space="0" w:color="auto"/>
              <w:right w:val="single" w:sz="4" w:space="0" w:color="auto"/>
            </w:tcBorders>
          </w:tcPr>
          <w:p w14:paraId="05E3207F" w14:textId="77777777" w:rsidR="00246C3E" w:rsidRPr="009E20AA" w:rsidRDefault="00246C3E" w:rsidP="00246C3E">
            <w:pPr>
              <w:pStyle w:val="TAC"/>
              <w:rPr>
                <w:ins w:id="533" w:author="Jinwen Ma" w:date="2022-08-02T14:55:00Z"/>
                <w:lang w:eastAsia="zh-CN"/>
              </w:rPr>
            </w:pPr>
          </w:p>
        </w:tc>
        <w:tc>
          <w:tcPr>
            <w:tcW w:w="671" w:type="dxa"/>
            <w:tcBorders>
              <w:top w:val="single" w:sz="4" w:space="0" w:color="auto"/>
              <w:left w:val="single" w:sz="4" w:space="0" w:color="auto"/>
              <w:bottom w:val="single" w:sz="4" w:space="0" w:color="auto"/>
              <w:right w:val="single" w:sz="4" w:space="0" w:color="auto"/>
            </w:tcBorders>
          </w:tcPr>
          <w:p w14:paraId="75626187" w14:textId="049E2636" w:rsidR="00246C3E" w:rsidRPr="009E20AA" w:rsidRDefault="00246C3E" w:rsidP="00246C3E">
            <w:pPr>
              <w:pStyle w:val="TAC"/>
              <w:rPr>
                <w:ins w:id="534" w:author="Jinwen Ma" w:date="2022-08-02T14:55:00Z"/>
                <w:rFonts w:eastAsia="Yu Mincho"/>
              </w:rPr>
            </w:pPr>
            <w:ins w:id="535" w:author="Jinwen Ma" w:date="2022-08-02T15:00: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5A447D7D" w14:textId="77777777" w:rsidR="00246C3E" w:rsidRPr="009E20AA" w:rsidRDefault="00246C3E" w:rsidP="00246C3E">
            <w:pPr>
              <w:pStyle w:val="TAC"/>
              <w:rPr>
                <w:ins w:id="536"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8F1195" w14:textId="77777777" w:rsidR="00246C3E" w:rsidRPr="009E20AA" w:rsidRDefault="00246C3E" w:rsidP="00246C3E">
            <w:pPr>
              <w:pStyle w:val="TAC"/>
              <w:rPr>
                <w:ins w:id="537"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A24D8E" w14:textId="77777777" w:rsidR="00246C3E" w:rsidRPr="009E20AA" w:rsidRDefault="00246C3E" w:rsidP="00246C3E">
            <w:pPr>
              <w:pStyle w:val="TAC"/>
              <w:rPr>
                <w:ins w:id="538"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8624E9" w14:textId="77777777" w:rsidR="00246C3E" w:rsidRPr="009E20AA" w:rsidRDefault="00246C3E" w:rsidP="00246C3E">
            <w:pPr>
              <w:pStyle w:val="TAC"/>
              <w:rPr>
                <w:ins w:id="539"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43072A" w14:textId="77777777" w:rsidR="00246C3E" w:rsidRPr="009E20AA" w:rsidRDefault="00246C3E" w:rsidP="00246C3E">
            <w:pPr>
              <w:pStyle w:val="TAC"/>
              <w:rPr>
                <w:ins w:id="540" w:author="Jinwen Ma" w:date="2022-08-02T14:5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76AE4C" w14:textId="77777777" w:rsidR="00246C3E" w:rsidRPr="009E20AA" w:rsidRDefault="00246C3E" w:rsidP="00246C3E">
            <w:pPr>
              <w:pStyle w:val="TAC"/>
              <w:rPr>
                <w:ins w:id="541" w:author="Jinwen Ma" w:date="2022-08-02T14:55:00Z"/>
                <w:rFonts w:eastAsia="Yu Mincho"/>
              </w:rPr>
            </w:pPr>
          </w:p>
        </w:tc>
        <w:tc>
          <w:tcPr>
            <w:tcW w:w="1487" w:type="dxa"/>
            <w:vMerge w:val="restart"/>
            <w:tcBorders>
              <w:top w:val="nil"/>
              <w:left w:val="single" w:sz="4" w:space="0" w:color="auto"/>
              <w:right w:val="single" w:sz="4" w:space="0" w:color="auto"/>
            </w:tcBorders>
            <w:shd w:val="clear" w:color="auto" w:fill="auto"/>
          </w:tcPr>
          <w:p w14:paraId="3B0983DC" w14:textId="210073AB" w:rsidR="00246C3E" w:rsidRPr="009E20AA" w:rsidRDefault="00246C3E" w:rsidP="00246C3E">
            <w:pPr>
              <w:pStyle w:val="TAC"/>
              <w:rPr>
                <w:ins w:id="542" w:author="Jinwen Ma" w:date="2022-08-02T14:55:00Z"/>
                <w:rFonts w:eastAsia="Yu Mincho"/>
              </w:rPr>
            </w:pPr>
            <w:ins w:id="543" w:author="Jinwen Ma" w:date="2022-08-02T15:01:00Z">
              <w:r>
                <w:rPr>
                  <w:rFonts w:eastAsia="Yu Mincho"/>
                </w:rPr>
                <w:t>0</w:t>
              </w:r>
            </w:ins>
          </w:p>
        </w:tc>
      </w:tr>
      <w:tr w:rsidR="00080BE2" w:rsidRPr="009E20AA" w14:paraId="67675822" w14:textId="77777777" w:rsidTr="00D20C98">
        <w:trPr>
          <w:trHeight w:val="187"/>
          <w:ins w:id="544" w:author="Jinwen Ma" w:date="2022-08-02T14:55:00Z"/>
        </w:trPr>
        <w:tc>
          <w:tcPr>
            <w:tcW w:w="1644" w:type="dxa"/>
            <w:vMerge/>
            <w:tcBorders>
              <w:left w:val="single" w:sz="4" w:space="0" w:color="auto"/>
              <w:right w:val="single" w:sz="4" w:space="0" w:color="auto"/>
            </w:tcBorders>
            <w:shd w:val="clear" w:color="auto" w:fill="auto"/>
          </w:tcPr>
          <w:p w14:paraId="2F6798D6" w14:textId="77777777" w:rsidR="00080BE2" w:rsidRPr="009E20AA" w:rsidRDefault="00080BE2" w:rsidP="00080BE2">
            <w:pPr>
              <w:pStyle w:val="TAC"/>
              <w:rPr>
                <w:ins w:id="545" w:author="Jinwen Ma" w:date="2022-08-02T14:55:00Z"/>
                <w:lang w:eastAsia="zh-CN"/>
              </w:rPr>
            </w:pPr>
          </w:p>
        </w:tc>
        <w:tc>
          <w:tcPr>
            <w:tcW w:w="1382" w:type="dxa"/>
            <w:vMerge/>
            <w:tcBorders>
              <w:left w:val="single" w:sz="4" w:space="0" w:color="auto"/>
              <w:right w:val="single" w:sz="4" w:space="0" w:color="auto"/>
            </w:tcBorders>
            <w:shd w:val="clear" w:color="auto" w:fill="auto"/>
          </w:tcPr>
          <w:p w14:paraId="345F08AF" w14:textId="77777777" w:rsidR="00080BE2" w:rsidRPr="009E20AA" w:rsidRDefault="00080BE2" w:rsidP="00080BE2">
            <w:pPr>
              <w:pStyle w:val="TAC"/>
              <w:rPr>
                <w:ins w:id="546" w:author="Jinwen Ma" w:date="2022-08-02T14:55:00Z"/>
              </w:rPr>
            </w:pPr>
          </w:p>
        </w:tc>
        <w:tc>
          <w:tcPr>
            <w:tcW w:w="671" w:type="dxa"/>
            <w:tcBorders>
              <w:top w:val="single" w:sz="4" w:space="0" w:color="auto"/>
              <w:left w:val="single" w:sz="4" w:space="0" w:color="auto"/>
              <w:bottom w:val="single" w:sz="4" w:space="0" w:color="auto"/>
              <w:right w:val="single" w:sz="4" w:space="0" w:color="auto"/>
            </w:tcBorders>
          </w:tcPr>
          <w:p w14:paraId="3CDCEB3B" w14:textId="2DDA43AD" w:rsidR="00080BE2" w:rsidRPr="009E20AA" w:rsidRDefault="00080BE2" w:rsidP="00080BE2">
            <w:pPr>
              <w:pStyle w:val="TAC"/>
              <w:rPr>
                <w:ins w:id="547" w:author="Jinwen Ma" w:date="2022-08-02T14:55:00Z"/>
                <w:lang w:eastAsia="zh-CN"/>
              </w:rPr>
            </w:pPr>
            <w:ins w:id="548" w:author="Jinwen Ma" w:date="2022-08-02T15:00:00Z">
              <w:r>
                <w:rPr>
                  <w:lang w:eastAsia="zh-CN"/>
                </w:rPr>
                <w:t>n77</w:t>
              </w:r>
            </w:ins>
          </w:p>
        </w:tc>
        <w:tc>
          <w:tcPr>
            <w:tcW w:w="671" w:type="dxa"/>
            <w:tcBorders>
              <w:top w:val="single" w:sz="4" w:space="0" w:color="auto"/>
              <w:left w:val="single" w:sz="4" w:space="0" w:color="auto"/>
              <w:bottom w:val="single" w:sz="4" w:space="0" w:color="auto"/>
              <w:right w:val="single" w:sz="4" w:space="0" w:color="auto"/>
            </w:tcBorders>
          </w:tcPr>
          <w:p w14:paraId="0238FF1E" w14:textId="77777777" w:rsidR="00080BE2" w:rsidRPr="009E20AA" w:rsidRDefault="00080BE2" w:rsidP="00080BE2">
            <w:pPr>
              <w:pStyle w:val="TAC"/>
              <w:rPr>
                <w:ins w:id="549" w:author="Jinwen Ma" w:date="2022-08-02T14:55:00Z"/>
                <w:lang w:eastAsia="zh-CN"/>
              </w:rPr>
            </w:pPr>
          </w:p>
        </w:tc>
        <w:tc>
          <w:tcPr>
            <w:tcW w:w="672" w:type="dxa"/>
            <w:tcBorders>
              <w:top w:val="single" w:sz="4" w:space="0" w:color="auto"/>
              <w:left w:val="single" w:sz="4" w:space="0" w:color="auto"/>
              <w:bottom w:val="single" w:sz="4" w:space="0" w:color="auto"/>
              <w:right w:val="single" w:sz="4" w:space="0" w:color="auto"/>
            </w:tcBorders>
          </w:tcPr>
          <w:p w14:paraId="5F9FDCB7" w14:textId="5B168ED8" w:rsidR="00080BE2" w:rsidRPr="009E20AA" w:rsidRDefault="00080BE2" w:rsidP="00080BE2">
            <w:pPr>
              <w:pStyle w:val="TAC"/>
              <w:rPr>
                <w:ins w:id="550" w:author="Jinwen Ma" w:date="2022-08-02T14:55:00Z"/>
                <w:lang w:eastAsia="zh-CN"/>
              </w:rPr>
            </w:pPr>
            <w:ins w:id="551" w:author="Jinwen Ma" w:date="2022-08-11T16:59: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2E348E1" w14:textId="0B72CEB0" w:rsidR="00080BE2" w:rsidRPr="009E20AA" w:rsidRDefault="00080BE2" w:rsidP="00080BE2">
            <w:pPr>
              <w:pStyle w:val="TAC"/>
              <w:rPr>
                <w:ins w:id="552" w:author="Jinwen Ma" w:date="2022-08-02T14:55:00Z"/>
                <w:lang w:eastAsia="zh-CN"/>
              </w:rPr>
            </w:pPr>
            <w:ins w:id="553" w:author="Jinwen Ma" w:date="2022-08-11T16:59: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346F958A" w14:textId="4E6FDDB9" w:rsidR="00080BE2" w:rsidRPr="009E20AA" w:rsidRDefault="00080BE2" w:rsidP="00080BE2">
            <w:pPr>
              <w:pStyle w:val="TAC"/>
              <w:rPr>
                <w:ins w:id="554" w:author="Jinwen Ma" w:date="2022-08-02T14:55:00Z"/>
                <w:lang w:eastAsia="zh-CN"/>
              </w:rPr>
            </w:pPr>
            <w:ins w:id="555" w:author="Jinwen Ma" w:date="2022-08-11T16:59: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37C892A5" w14:textId="3499ED5B" w:rsidR="00080BE2" w:rsidRPr="009E20AA" w:rsidRDefault="00080BE2" w:rsidP="00080BE2">
            <w:pPr>
              <w:pStyle w:val="TAC"/>
              <w:rPr>
                <w:ins w:id="556" w:author="Jinwen Ma" w:date="2022-08-02T14:55:00Z"/>
                <w:lang w:eastAsia="zh-CN"/>
              </w:rPr>
            </w:pPr>
            <w:ins w:id="557" w:author="Jinwen Ma" w:date="2022-08-11T16:59:00Z">
              <w:r>
                <w:rPr>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24AE90AC" w14:textId="10338C29" w:rsidR="00080BE2" w:rsidRPr="009E20AA" w:rsidRDefault="00080BE2" w:rsidP="00080BE2">
            <w:pPr>
              <w:pStyle w:val="TAC"/>
              <w:rPr>
                <w:ins w:id="558" w:author="Jinwen Ma" w:date="2022-08-02T14:55:00Z"/>
                <w:lang w:eastAsia="zh-CN"/>
              </w:rPr>
            </w:pPr>
            <w:ins w:id="559" w:author="Jinwen Ma" w:date="2022-08-11T16:59:00Z">
              <w:r>
                <w:rPr>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57F0C9F5" w14:textId="2494BB0A" w:rsidR="00080BE2" w:rsidRPr="009E20AA" w:rsidRDefault="00080BE2" w:rsidP="00080BE2">
            <w:pPr>
              <w:pStyle w:val="TAC"/>
              <w:rPr>
                <w:ins w:id="560" w:author="Jinwen Ma" w:date="2022-08-02T14:55:00Z"/>
                <w:rFonts w:eastAsia="Yu Mincho"/>
              </w:rPr>
            </w:pPr>
            <w:ins w:id="561" w:author="Jinwen Ma" w:date="2022-08-11T16:59: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4B80B40A" w14:textId="78D846AC" w:rsidR="00080BE2" w:rsidRPr="009E20AA" w:rsidRDefault="00080BE2" w:rsidP="00080BE2">
            <w:pPr>
              <w:pStyle w:val="TAC"/>
              <w:rPr>
                <w:ins w:id="562" w:author="Jinwen Ma" w:date="2022-08-02T14:55:00Z"/>
                <w:rFonts w:eastAsia="Yu Mincho"/>
              </w:rPr>
            </w:pPr>
            <w:ins w:id="563" w:author="Jinwen Ma" w:date="2022-08-11T16:59:00Z">
              <w:r>
                <w:rPr>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2387BD06" w14:textId="1C1C1EBC" w:rsidR="00080BE2" w:rsidRPr="009E20AA" w:rsidRDefault="00080BE2" w:rsidP="00080BE2">
            <w:pPr>
              <w:pStyle w:val="TAC"/>
              <w:rPr>
                <w:ins w:id="564" w:author="Jinwen Ma" w:date="2022-08-02T14:55:00Z"/>
                <w:rFonts w:eastAsia="Yu Mincho"/>
              </w:rPr>
            </w:pPr>
            <w:ins w:id="565" w:author="Jinwen Ma" w:date="2022-08-11T16:59:00Z">
              <w:r>
                <w:rPr>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296B5D68" w14:textId="7DD3DBA6" w:rsidR="00080BE2" w:rsidRPr="009E20AA" w:rsidRDefault="00080BE2" w:rsidP="00080BE2">
            <w:pPr>
              <w:pStyle w:val="TAC"/>
              <w:rPr>
                <w:ins w:id="566" w:author="Jinwen Ma" w:date="2022-08-02T14:55:00Z"/>
                <w:rFonts w:eastAsia="Yu Mincho"/>
              </w:rPr>
            </w:pPr>
            <w:ins w:id="567" w:author="Jinwen Ma" w:date="2022-08-11T16:59:00Z">
              <w:r>
                <w:rPr>
                  <w:rFonts w:eastAsia="Yu Mincho"/>
                </w:rPr>
                <w:t>70</w:t>
              </w:r>
            </w:ins>
          </w:p>
        </w:tc>
        <w:tc>
          <w:tcPr>
            <w:tcW w:w="672" w:type="dxa"/>
            <w:tcBorders>
              <w:top w:val="single" w:sz="4" w:space="0" w:color="auto"/>
              <w:left w:val="single" w:sz="4" w:space="0" w:color="auto"/>
              <w:bottom w:val="single" w:sz="4" w:space="0" w:color="auto"/>
              <w:right w:val="single" w:sz="4" w:space="0" w:color="auto"/>
            </w:tcBorders>
          </w:tcPr>
          <w:p w14:paraId="16EB2A89" w14:textId="439E68D7" w:rsidR="00080BE2" w:rsidRPr="009E20AA" w:rsidRDefault="00080BE2" w:rsidP="00080BE2">
            <w:pPr>
              <w:pStyle w:val="TAC"/>
              <w:rPr>
                <w:ins w:id="568" w:author="Jinwen Ma" w:date="2022-08-02T14:55:00Z"/>
                <w:rFonts w:eastAsia="Yu Mincho"/>
              </w:rPr>
            </w:pPr>
            <w:ins w:id="569" w:author="Jinwen Ma" w:date="2022-08-11T16:59:00Z">
              <w:r>
                <w:rPr>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56CB95BF" w14:textId="2F28CB8F" w:rsidR="00080BE2" w:rsidRPr="009E20AA" w:rsidRDefault="00080BE2" w:rsidP="00080BE2">
            <w:pPr>
              <w:pStyle w:val="TAC"/>
              <w:rPr>
                <w:ins w:id="570" w:author="Jinwen Ma" w:date="2022-08-02T14:55:00Z"/>
                <w:rFonts w:eastAsia="Yu Mincho"/>
              </w:rPr>
            </w:pPr>
            <w:ins w:id="571" w:author="Jinwen Ma" w:date="2022-08-11T16:59:00Z">
              <w:r>
                <w:rPr>
                  <w:rFonts w:eastAsia="Yu Mincho"/>
                </w:rPr>
                <w:t>90</w:t>
              </w:r>
            </w:ins>
          </w:p>
        </w:tc>
        <w:tc>
          <w:tcPr>
            <w:tcW w:w="672" w:type="dxa"/>
            <w:tcBorders>
              <w:top w:val="single" w:sz="4" w:space="0" w:color="auto"/>
              <w:left w:val="single" w:sz="4" w:space="0" w:color="auto"/>
              <w:bottom w:val="single" w:sz="4" w:space="0" w:color="auto"/>
              <w:right w:val="single" w:sz="4" w:space="0" w:color="auto"/>
            </w:tcBorders>
          </w:tcPr>
          <w:p w14:paraId="5B3CA145" w14:textId="4B16036B" w:rsidR="00080BE2" w:rsidRPr="009E20AA" w:rsidRDefault="00080BE2" w:rsidP="00080BE2">
            <w:pPr>
              <w:pStyle w:val="TAC"/>
              <w:rPr>
                <w:ins w:id="572" w:author="Jinwen Ma" w:date="2022-08-02T14:55:00Z"/>
                <w:rFonts w:eastAsia="Yu Mincho"/>
              </w:rPr>
            </w:pPr>
            <w:ins w:id="573" w:author="Jinwen Ma" w:date="2022-08-11T16:59:00Z">
              <w:r>
                <w:rPr>
                  <w:lang w:eastAsia="zh-CN"/>
                </w:rPr>
                <w:t>100</w:t>
              </w:r>
            </w:ins>
          </w:p>
        </w:tc>
        <w:tc>
          <w:tcPr>
            <w:tcW w:w="1487" w:type="dxa"/>
            <w:vMerge/>
            <w:tcBorders>
              <w:left w:val="single" w:sz="4" w:space="0" w:color="auto"/>
              <w:bottom w:val="single" w:sz="4" w:space="0" w:color="auto"/>
              <w:right w:val="single" w:sz="4" w:space="0" w:color="auto"/>
            </w:tcBorders>
            <w:shd w:val="clear" w:color="auto" w:fill="auto"/>
          </w:tcPr>
          <w:p w14:paraId="4003A896" w14:textId="77777777" w:rsidR="00080BE2" w:rsidRPr="009E20AA" w:rsidRDefault="00080BE2" w:rsidP="00080BE2">
            <w:pPr>
              <w:pStyle w:val="TAC"/>
              <w:rPr>
                <w:ins w:id="574" w:author="Jinwen Ma" w:date="2022-08-02T14:55:00Z"/>
                <w:rFonts w:eastAsia="Yu Mincho"/>
              </w:rPr>
            </w:pPr>
          </w:p>
        </w:tc>
      </w:tr>
      <w:tr w:rsidR="00080BE2" w:rsidRPr="009E20AA" w14:paraId="6ACC2A2B" w14:textId="77777777" w:rsidTr="00D20C98">
        <w:trPr>
          <w:trHeight w:val="187"/>
          <w:ins w:id="575" w:author="Jinwen Ma" w:date="2022-08-02T14:59:00Z"/>
        </w:trPr>
        <w:tc>
          <w:tcPr>
            <w:tcW w:w="1644" w:type="dxa"/>
            <w:vMerge/>
            <w:tcBorders>
              <w:left w:val="single" w:sz="4" w:space="0" w:color="auto"/>
              <w:right w:val="single" w:sz="4" w:space="0" w:color="auto"/>
            </w:tcBorders>
            <w:shd w:val="clear" w:color="auto" w:fill="auto"/>
          </w:tcPr>
          <w:p w14:paraId="251F6A20" w14:textId="77777777" w:rsidR="00080BE2" w:rsidRPr="009E20AA" w:rsidRDefault="00080BE2" w:rsidP="00080BE2">
            <w:pPr>
              <w:pStyle w:val="TAC"/>
              <w:rPr>
                <w:ins w:id="576" w:author="Jinwen Ma" w:date="2022-08-02T14:59:00Z"/>
                <w:lang w:eastAsia="zh-CN"/>
              </w:rPr>
            </w:pPr>
          </w:p>
        </w:tc>
        <w:tc>
          <w:tcPr>
            <w:tcW w:w="1382" w:type="dxa"/>
            <w:vMerge/>
            <w:tcBorders>
              <w:left w:val="single" w:sz="4" w:space="0" w:color="auto"/>
              <w:right w:val="single" w:sz="4" w:space="0" w:color="auto"/>
            </w:tcBorders>
            <w:shd w:val="clear" w:color="auto" w:fill="auto"/>
          </w:tcPr>
          <w:p w14:paraId="41371050" w14:textId="77777777" w:rsidR="00080BE2" w:rsidRPr="009E20AA" w:rsidRDefault="00080BE2" w:rsidP="00080BE2">
            <w:pPr>
              <w:pStyle w:val="TAC"/>
              <w:rPr>
                <w:ins w:id="577" w:author="Jinwen Ma" w:date="2022-08-02T14:59:00Z"/>
              </w:rPr>
            </w:pPr>
          </w:p>
        </w:tc>
        <w:tc>
          <w:tcPr>
            <w:tcW w:w="671" w:type="dxa"/>
            <w:tcBorders>
              <w:top w:val="single" w:sz="4" w:space="0" w:color="auto"/>
              <w:left w:val="single" w:sz="4" w:space="0" w:color="auto"/>
              <w:bottom w:val="single" w:sz="4" w:space="0" w:color="auto"/>
              <w:right w:val="single" w:sz="4" w:space="0" w:color="auto"/>
            </w:tcBorders>
          </w:tcPr>
          <w:p w14:paraId="787999DC" w14:textId="79E12009" w:rsidR="00080BE2" w:rsidRPr="009E20AA" w:rsidRDefault="00080BE2" w:rsidP="00080BE2">
            <w:pPr>
              <w:pStyle w:val="TAC"/>
              <w:rPr>
                <w:ins w:id="578" w:author="Jinwen Ma" w:date="2022-08-02T14:59:00Z"/>
                <w:lang w:eastAsia="zh-CN"/>
              </w:rPr>
            </w:pPr>
            <w:ins w:id="579" w:author="Jinwen Ma" w:date="2022-08-02T15:00:00Z">
              <w:r>
                <w:rPr>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6C109417" w14:textId="3DE8E51F" w:rsidR="00080BE2" w:rsidRPr="009E20AA" w:rsidRDefault="00080BE2" w:rsidP="00080BE2">
            <w:pPr>
              <w:pStyle w:val="TAC"/>
              <w:rPr>
                <w:ins w:id="580" w:author="Jinwen Ma" w:date="2022-08-02T14:59:00Z"/>
                <w:lang w:eastAsia="zh-CN"/>
              </w:rPr>
            </w:pPr>
            <w:ins w:id="581" w:author="Jinwen Ma" w:date="2022-08-02T15:00:00Z">
              <w:r w:rsidRPr="009E20AA">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30E2A45" w14:textId="2AAAA4B7" w:rsidR="00080BE2" w:rsidRPr="009E20AA" w:rsidRDefault="00080BE2" w:rsidP="00080BE2">
            <w:pPr>
              <w:pStyle w:val="TAC"/>
              <w:rPr>
                <w:ins w:id="582" w:author="Jinwen Ma" w:date="2022-08-02T14:59:00Z"/>
                <w:lang w:eastAsia="zh-CN"/>
              </w:rPr>
            </w:pPr>
            <w:ins w:id="583" w:author="Jinwen Ma" w:date="2022-08-02T15:00:00Z">
              <w:r w:rsidRPr="009E20AA">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17872E7" w14:textId="6F7DBAC6" w:rsidR="00080BE2" w:rsidRPr="009E20AA" w:rsidRDefault="00080BE2" w:rsidP="00080BE2">
            <w:pPr>
              <w:pStyle w:val="TAC"/>
              <w:rPr>
                <w:ins w:id="584" w:author="Jinwen Ma" w:date="2022-08-02T14:59:00Z"/>
                <w:lang w:eastAsia="zh-CN"/>
              </w:rPr>
            </w:pPr>
            <w:ins w:id="585" w:author="Jinwen Ma" w:date="2022-08-02T15:00:00Z">
              <w:r w:rsidRPr="009E20AA">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64DCFFF3" w14:textId="457323E8" w:rsidR="00080BE2" w:rsidRPr="009E20AA" w:rsidRDefault="00080BE2" w:rsidP="00080BE2">
            <w:pPr>
              <w:pStyle w:val="TAC"/>
              <w:rPr>
                <w:ins w:id="586" w:author="Jinwen Ma" w:date="2022-08-02T14:59:00Z"/>
                <w:lang w:eastAsia="zh-CN"/>
              </w:rPr>
            </w:pPr>
            <w:ins w:id="587" w:author="Jinwen Ma" w:date="2022-08-02T15:00:00Z">
              <w:r w:rsidRPr="009E20AA">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D540D09" w14:textId="73EEC52F" w:rsidR="00080BE2" w:rsidRPr="009E20AA" w:rsidRDefault="00080BE2" w:rsidP="00080BE2">
            <w:pPr>
              <w:pStyle w:val="TAC"/>
              <w:rPr>
                <w:ins w:id="588" w:author="Jinwen Ma" w:date="2022-08-02T14:59:00Z"/>
                <w:lang w:eastAsia="zh-CN"/>
              </w:rPr>
            </w:pPr>
            <w:ins w:id="589" w:author="Jinwen Ma" w:date="2022-08-02T15:00:00Z">
              <w:r>
                <w:rPr>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6C84BA21" w14:textId="329AD0BF" w:rsidR="00080BE2" w:rsidRPr="009E20AA" w:rsidRDefault="00080BE2" w:rsidP="00080BE2">
            <w:pPr>
              <w:pStyle w:val="TAC"/>
              <w:rPr>
                <w:ins w:id="590" w:author="Jinwen Ma" w:date="2022-08-02T14:59:00Z"/>
                <w:lang w:eastAsia="zh-CN"/>
              </w:rPr>
            </w:pPr>
            <w:ins w:id="591" w:author="Jinwen Ma" w:date="2022-08-02T15:00:00Z">
              <w:r>
                <w:rPr>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AE5761B" w14:textId="6D355D5C" w:rsidR="00080BE2" w:rsidRPr="009E20AA" w:rsidRDefault="00080BE2" w:rsidP="00080BE2">
            <w:pPr>
              <w:pStyle w:val="TAC"/>
              <w:rPr>
                <w:ins w:id="592" w:author="Jinwen Ma" w:date="2022-08-02T14:59:00Z"/>
                <w:rFonts w:eastAsia="Yu Mincho"/>
              </w:rPr>
            </w:pPr>
            <w:ins w:id="593" w:author="Jinwen Ma" w:date="2022-08-02T15:00: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0FF0B5DD" w14:textId="77777777" w:rsidR="00080BE2" w:rsidRPr="009E20AA" w:rsidRDefault="00080BE2" w:rsidP="00080BE2">
            <w:pPr>
              <w:pStyle w:val="TAC"/>
              <w:rPr>
                <w:ins w:id="594"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7DA0C6" w14:textId="77777777" w:rsidR="00080BE2" w:rsidRPr="009E20AA" w:rsidRDefault="00080BE2" w:rsidP="00080BE2">
            <w:pPr>
              <w:pStyle w:val="TAC"/>
              <w:rPr>
                <w:ins w:id="595"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8D9C55" w14:textId="77777777" w:rsidR="00080BE2" w:rsidRPr="009E20AA" w:rsidRDefault="00080BE2" w:rsidP="00080BE2">
            <w:pPr>
              <w:pStyle w:val="TAC"/>
              <w:rPr>
                <w:ins w:id="596"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B31888" w14:textId="77777777" w:rsidR="00080BE2" w:rsidRPr="009E20AA" w:rsidRDefault="00080BE2" w:rsidP="00080BE2">
            <w:pPr>
              <w:pStyle w:val="TAC"/>
              <w:rPr>
                <w:ins w:id="597"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C10754" w14:textId="77777777" w:rsidR="00080BE2" w:rsidRPr="009E20AA" w:rsidRDefault="00080BE2" w:rsidP="00080BE2">
            <w:pPr>
              <w:pStyle w:val="TAC"/>
              <w:rPr>
                <w:ins w:id="598" w:author="Jinwen Ma" w:date="2022-08-02T14:5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42E6E7" w14:textId="77777777" w:rsidR="00080BE2" w:rsidRPr="009E20AA" w:rsidRDefault="00080BE2" w:rsidP="00080BE2">
            <w:pPr>
              <w:pStyle w:val="TAC"/>
              <w:rPr>
                <w:ins w:id="599" w:author="Jinwen Ma" w:date="2022-08-02T14:59:00Z"/>
                <w:rFonts w:eastAsia="Yu Mincho"/>
              </w:rPr>
            </w:pPr>
          </w:p>
        </w:tc>
        <w:tc>
          <w:tcPr>
            <w:tcW w:w="1487" w:type="dxa"/>
            <w:vMerge w:val="restart"/>
            <w:tcBorders>
              <w:top w:val="nil"/>
              <w:left w:val="single" w:sz="4" w:space="0" w:color="auto"/>
              <w:right w:val="single" w:sz="4" w:space="0" w:color="auto"/>
            </w:tcBorders>
            <w:shd w:val="clear" w:color="auto" w:fill="auto"/>
          </w:tcPr>
          <w:p w14:paraId="4FA0E709" w14:textId="358E685E" w:rsidR="00080BE2" w:rsidRPr="009E20AA" w:rsidRDefault="00080BE2" w:rsidP="00080BE2">
            <w:pPr>
              <w:pStyle w:val="TAC"/>
              <w:rPr>
                <w:ins w:id="600" w:author="Jinwen Ma" w:date="2022-08-02T14:59:00Z"/>
                <w:rFonts w:eastAsia="Yu Mincho"/>
              </w:rPr>
            </w:pPr>
            <w:ins w:id="601" w:author="Jinwen Ma" w:date="2022-08-02T15:01:00Z">
              <w:r>
                <w:rPr>
                  <w:rFonts w:eastAsia="Yu Mincho"/>
                </w:rPr>
                <w:t>1</w:t>
              </w:r>
            </w:ins>
          </w:p>
        </w:tc>
      </w:tr>
      <w:tr w:rsidR="00080BE2" w:rsidRPr="009E20AA" w14:paraId="07C9BAA6" w14:textId="77777777" w:rsidTr="00D20C98">
        <w:trPr>
          <w:trHeight w:val="187"/>
          <w:ins w:id="602" w:author="Jinwen Ma" w:date="2022-08-02T14:59:00Z"/>
        </w:trPr>
        <w:tc>
          <w:tcPr>
            <w:tcW w:w="1644" w:type="dxa"/>
            <w:vMerge/>
            <w:tcBorders>
              <w:left w:val="single" w:sz="4" w:space="0" w:color="auto"/>
              <w:right w:val="single" w:sz="4" w:space="0" w:color="auto"/>
            </w:tcBorders>
            <w:shd w:val="clear" w:color="auto" w:fill="auto"/>
          </w:tcPr>
          <w:p w14:paraId="155F2D96" w14:textId="77777777" w:rsidR="00080BE2" w:rsidRPr="009E20AA" w:rsidRDefault="00080BE2" w:rsidP="00080BE2">
            <w:pPr>
              <w:pStyle w:val="TAC"/>
              <w:rPr>
                <w:ins w:id="603" w:author="Jinwen Ma" w:date="2022-08-02T14:59:00Z"/>
                <w:lang w:eastAsia="zh-CN"/>
              </w:rPr>
            </w:pPr>
          </w:p>
        </w:tc>
        <w:tc>
          <w:tcPr>
            <w:tcW w:w="1382" w:type="dxa"/>
            <w:vMerge/>
            <w:tcBorders>
              <w:left w:val="single" w:sz="4" w:space="0" w:color="auto"/>
              <w:right w:val="single" w:sz="4" w:space="0" w:color="auto"/>
            </w:tcBorders>
            <w:shd w:val="clear" w:color="auto" w:fill="auto"/>
          </w:tcPr>
          <w:p w14:paraId="7F648325" w14:textId="77777777" w:rsidR="00080BE2" w:rsidRPr="009E20AA" w:rsidRDefault="00080BE2" w:rsidP="00080BE2">
            <w:pPr>
              <w:pStyle w:val="TAC"/>
              <w:rPr>
                <w:ins w:id="604" w:author="Jinwen Ma" w:date="2022-08-02T14:59:00Z"/>
              </w:rPr>
            </w:pPr>
          </w:p>
        </w:tc>
        <w:tc>
          <w:tcPr>
            <w:tcW w:w="671" w:type="dxa"/>
            <w:tcBorders>
              <w:top w:val="single" w:sz="4" w:space="0" w:color="auto"/>
              <w:left w:val="single" w:sz="4" w:space="0" w:color="auto"/>
              <w:bottom w:val="single" w:sz="4" w:space="0" w:color="auto"/>
              <w:right w:val="single" w:sz="4" w:space="0" w:color="auto"/>
            </w:tcBorders>
          </w:tcPr>
          <w:p w14:paraId="4E08105C" w14:textId="4C96E1B8" w:rsidR="00080BE2" w:rsidRPr="009E20AA" w:rsidRDefault="00080BE2" w:rsidP="00080BE2">
            <w:pPr>
              <w:pStyle w:val="TAC"/>
              <w:rPr>
                <w:ins w:id="605" w:author="Jinwen Ma" w:date="2022-08-02T14:59:00Z"/>
                <w:lang w:eastAsia="zh-CN"/>
              </w:rPr>
            </w:pPr>
            <w:ins w:id="606" w:author="Jinwen Ma" w:date="2022-08-02T15:00:00Z">
              <w:r>
                <w:rPr>
                  <w:lang w:eastAsia="zh-CN"/>
                </w:rPr>
                <w:t>n77</w:t>
              </w:r>
            </w:ins>
          </w:p>
        </w:tc>
        <w:tc>
          <w:tcPr>
            <w:tcW w:w="671" w:type="dxa"/>
            <w:tcBorders>
              <w:top w:val="single" w:sz="4" w:space="0" w:color="auto"/>
              <w:left w:val="single" w:sz="4" w:space="0" w:color="auto"/>
              <w:bottom w:val="single" w:sz="4" w:space="0" w:color="auto"/>
              <w:right w:val="single" w:sz="4" w:space="0" w:color="auto"/>
            </w:tcBorders>
          </w:tcPr>
          <w:p w14:paraId="2668853F" w14:textId="77777777" w:rsidR="00080BE2" w:rsidRPr="009E20AA" w:rsidRDefault="00080BE2" w:rsidP="00080BE2">
            <w:pPr>
              <w:pStyle w:val="TAC"/>
              <w:rPr>
                <w:ins w:id="607" w:author="Jinwen Ma" w:date="2022-08-02T14:59:00Z"/>
                <w:lang w:eastAsia="zh-CN"/>
              </w:rPr>
            </w:pPr>
          </w:p>
        </w:tc>
        <w:tc>
          <w:tcPr>
            <w:tcW w:w="672" w:type="dxa"/>
            <w:tcBorders>
              <w:top w:val="single" w:sz="4" w:space="0" w:color="auto"/>
              <w:left w:val="single" w:sz="4" w:space="0" w:color="auto"/>
              <w:bottom w:val="single" w:sz="4" w:space="0" w:color="auto"/>
              <w:right w:val="single" w:sz="4" w:space="0" w:color="auto"/>
            </w:tcBorders>
          </w:tcPr>
          <w:p w14:paraId="12CC83FA" w14:textId="3B0ED360" w:rsidR="00080BE2" w:rsidRPr="009E20AA" w:rsidRDefault="00080BE2" w:rsidP="00080BE2">
            <w:pPr>
              <w:pStyle w:val="TAC"/>
              <w:rPr>
                <w:ins w:id="608" w:author="Jinwen Ma" w:date="2022-08-02T14:59:00Z"/>
                <w:lang w:eastAsia="zh-CN"/>
              </w:rPr>
            </w:pPr>
            <w:ins w:id="609" w:author="Jinwen Ma" w:date="2022-08-11T16:59:00Z">
              <w:r>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AEFC93D" w14:textId="42CFCAC3" w:rsidR="00080BE2" w:rsidRPr="009E20AA" w:rsidRDefault="00080BE2" w:rsidP="00080BE2">
            <w:pPr>
              <w:pStyle w:val="TAC"/>
              <w:rPr>
                <w:ins w:id="610" w:author="Jinwen Ma" w:date="2022-08-02T14:59:00Z"/>
                <w:lang w:eastAsia="zh-CN"/>
              </w:rPr>
            </w:pPr>
            <w:ins w:id="611" w:author="Jinwen Ma" w:date="2022-08-11T16:59:00Z">
              <w:r>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6C080492" w14:textId="38A28038" w:rsidR="00080BE2" w:rsidRPr="009E20AA" w:rsidRDefault="00080BE2" w:rsidP="00080BE2">
            <w:pPr>
              <w:pStyle w:val="TAC"/>
              <w:rPr>
                <w:ins w:id="612" w:author="Jinwen Ma" w:date="2022-08-02T14:59:00Z"/>
                <w:lang w:eastAsia="zh-CN"/>
              </w:rPr>
            </w:pPr>
            <w:ins w:id="613" w:author="Jinwen Ma" w:date="2022-08-11T16:59:00Z">
              <w:r>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AA445F6" w14:textId="4D1DB4F7" w:rsidR="00080BE2" w:rsidRPr="009E20AA" w:rsidRDefault="00080BE2" w:rsidP="00080BE2">
            <w:pPr>
              <w:pStyle w:val="TAC"/>
              <w:rPr>
                <w:ins w:id="614" w:author="Jinwen Ma" w:date="2022-08-02T14:59:00Z"/>
                <w:lang w:eastAsia="zh-CN"/>
              </w:rPr>
            </w:pPr>
            <w:ins w:id="615" w:author="Jinwen Ma" w:date="2022-08-11T16:59:00Z">
              <w:r>
                <w:rPr>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5B1C97A7" w14:textId="07B452A8" w:rsidR="00080BE2" w:rsidRPr="009E20AA" w:rsidRDefault="00080BE2" w:rsidP="00080BE2">
            <w:pPr>
              <w:pStyle w:val="TAC"/>
              <w:rPr>
                <w:ins w:id="616" w:author="Jinwen Ma" w:date="2022-08-02T14:59:00Z"/>
                <w:lang w:eastAsia="zh-CN"/>
              </w:rPr>
            </w:pPr>
            <w:ins w:id="617" w:author="Jinwen Ma" w:date="2022-08-11T16:59:00Z">
              <w:r>
                <w:rPr>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72F2BEBA" w14:textId="2BD3B23A" w:rsidR="00080BE2" w:rsidRPr="009E20AA" w:rsidRDefault="00080BE2" w:rsidP="00080BE2">
            <w:pPr>
              <w:pStyle w:val="TAC"/>
              <w:rPr>
                <w:ins w:id="618" w:author="Jinwen Ma" w:date="2022-08-02T14:59:00Z"/>
                <w:rFonts w:eastAsia="Yu Mincho"/>
              </w:rPr>
            </w:pPr>
            <w:ins w:id="619" w:author="Jinwen Ma" w:date="2022-08-11T16:59:00Z">
              <w:r>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58BD656" w14:textId="73692193" w:rsidR="00080BE2" w:rsidRPr="009E20AA" w:rsidRDefault="00080BE2" w:rsidP="00080BE2">
            <w:pPr>
              <w:pStyle w:val="TAC"/>
              <w:rPr>
                <w:ins w:id="620" w:author="Jinwen Ma" w:date="2022-08-02T14:59:00Z"/>
                <w:rFonts w:eastAsia="Yu Mincho"/>
              </w:rPr>
            </w:pPr>
            <w:ins w:id="621" w:author="Jinwen Ma" w:date="2022-08-11T16:59:00Z">
              <w:r>
                <w:rPr>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40AA8951" w14:textId="233A01AF" w:rsidR="00080BE2" w:rsidRPr="009E20AA" w:rsidRDefault="00080BE2" w:rsidP="00080BE2">
            <w:pPr>
              <w:pStyle w:val="TAC"/>
              <w:rPr>
                <w:ins w:id="622" w:author="Jinwen Ma" w:date="2022-08-02T14:59:00Z"/>
                <w:rFonts w:eastAsia="Yu Mincho"/>
              </w:rPr>
            </w:pPr>
            <w:ins w:id="623" w:author="Jinwen Ma" w:date="2022-08-11T16:59:00Z">
              <w:r>
                <w:rPr>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6962CDBA" w14:textId="035F6507" w:rsidR="00080BE2" w:rsidRPr="009E20AA" w:rsidRDefault="00080BE2" w:rsidP="00080BE2">
            <w:pPr>
              <w:pStyle w:val="TAC"/>
              <w:rPr>
                <w:ins w:id="624" w:author="Jinwen Ma" w:date="2022-08-02T14:59:00Z"/>
                <w:rFonts w:eastAsia="Yu Mincho"/>
              </w:rPr>
            </w:pPr>
            <w:ins w:id="625" w:author="Jinwen Ma" w:date="2022-08-11T16:59:00Z">
              <w:r>
                <w:rPr>
                  <w:rFonts w:eastAsia="Yu Mincho"/>
                </w:rPr>
                <w:t>70</w:t>
              </w:r>
            </w:ins>
          </w:p>
        </w:tc>
        <w:tc>
          <w:tcPr>
            <w:tcW w:w="672" w:type="dxa"/>
            <w:tcBorders>
              <w:top w:val="single" w:sz="4" w:space="0" w:color="auto"/>
              <w:left w:val="single" w:sz="4" w:space="0" w:color="auto"/>
              <w:bottom w:val="single" w:sz="4" w:space="0" w:color="auto"/>
              <w:right w:val="single" w:sz="4" w:space="0" w:color="auto"/>
            </w:tcBorders>
          </w:tcPr>
          <w:p w14:paraId="0E7B4897" w14:textId="7DB377D5" w:rsidR="00080BE2" w:rsidRPr="009E20AA" w:rsidRDefault="00080BE2" w:rsidP="00080BE2">
            <w:pPr>
              <w:pStyle w:val="TAC"/>
              <w:rPr>
                <w:ins w:id="626" w:author="Jinwen Ma" w:date="2022-08-02T14:59:00Z"/>
                <w:rFonts w:eastAsia="Yu Mincho"/>
              </w:rPr>
            </w:pPr>
            <w:ins w:id="627" w:author="Jinwen Ma" w:date="2022-08-11T16:59:00Z">
              <w:r>
                <w:rPr>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2A9C918A" w14:textId="690932B8" w:rsidR="00080BE2" w:rsidRPr="009E20AA" w:rsidRDefault="00080BE2" w:rsidP="00080BE2">
            <w:pPr>
              <w:pStyle w:val="TAC"/>
              <w:rPr>
                <w:ins w:id="628" w:author="Jinwen Ma" w:date="2022-08-02T14:59:00Z"/>
                <w:rFonts w:eastAsia="Yu Mincho"/>
              </w:rPr>
            </w:pPr>
            <w:ins w:id="629" w:author="Jinwen Ma" w:date="2022-08-11T16:59:00Z">
              <w:r>
                <w:rPr>
                  <w:rFonts w:eastAsia="Yu Mincho"/>
                </w:rPr>
                <w:t>90</w:t>
              </w:r>
            </w:ins>
          </w:p>
        </w:tc>
        <w:tc>
          <w:tcPr>
            <w:tcW w:w="672" w:type="dxa"/>
            <w:tcBorders>
              <w:top w:val="single" w:sz="4" w:space="0" w:color="auto"/>
              <w:left w:val="single" w:sz="4" w:space="0" w:color="auto"/>
              <w:bottom w:val="single" w:sz="4" w:space="0" w:color="auto"/>
              <w:right w:val="single" w:sz="4" w:space="0" w:color="auto"/>
            </w:tcBorders>
          </w:tcPr>
          <w:p w14:paraId="538815F3" w14:textId="20EB9EED" w:rsidR="00080BE2" w:rsidRPr="009E20AA" w:rsidRDefault="00080BE2" w:rsidP="00080BE2">
            <w:pPr>
              <w:pStyle w:val="TAC"/>
              <w:rPr>
                <w:ins w:id="630" w:author="Jinwen Ma" w:date="2022-08-02T14:59:00Z"/>
                <w:rFonts w:eastAsia="Yu Mincho"/>
              </w:rPr>
            </w:pPr>
            <w:ins w:id="631" w:author="Jinwen Ma" w:date="2022-08-11T16:59:00Z">
              <w:r>
                <w:rPr>
                  <w:lang w:eastAsia="zh-CN"/>
                </w:rPr>
                <w:t>100</w:t>
              </w:r>
            </w:ins>
          </w:p>
        </w:tc>
        <w:tc>
          <w:tcPr>
            <w:tcW w:w="1487" w:type="dxa"/>
            <w:vMerge/>
            <w:tcBorders>
              <w:left w:val="single" w:sz="4" w:space="0" w:color="auto"/>
              <w:bottom w:val="single" w:sz="4" w:space="0" w:color="auto"/>
              <w:right w:val="single" w:sz="4" w:space="0" w:color="auto"/>
            </w:tcBorders>
            <w:shd w:val="clear" w:color="auto" w:fill="auto"/>
          </w:tcPr>
          <w:p w14:paraId="26BEFBAC" w14:textId="77777777" w:rsidR="00080BE2" w:rsidRPr="009E20AA" w:rsidRDefault="00080BE2" w:rsidP="00080BE2">
            <w:pPr>
              <w:pStyle w:val="TAC"/>
              <w:rPr>
                <w:ins w:id="632" w:author="Jinwen Ma" w:date="2022-08-02T14:59:00Z"/>
                <w:rFonts w:eastAsia="Yu Mincho"/>
              </w:rPr>
            </w:pPr>
          </w:p>
        </w:tc>
      </w:tr>
      <w:tr w:rsidR="00080BE2" w:rsidRPr="009E20AA" w14:paraId="51DF709A" w14:textId="77777777" w:rsidTr="00C44E12">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3" w:author="Jinwen Ma" w:date="2022-08-02T15:02: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634" w:author="Jinwen Ma" w:date="2022-08-02T14:59:00Z"/>
          <w:trPrChange w:id="635" w:author="Jinwen Ma" w:date="2022-08-02T15:02:00Z">
            <w:trPr>
              <w:trHeight w:val="187"/>
            </w:trPr>
          </w:trPrChange>
        </w:trPr>
        <w:tc>
          <w:tcPr>
            <w:tcW w:w="1644" w:type="dxa"/>
            <w:vMerge/>
            <w:tcBorders>
              <w:left w:val="single" w:sz="4" w:space="0" w:color="auto"/>
              <w:right w:val="single" w:sz="4" w:space="0" w:color="auto"/>
            </w:tcBorders>
            <w:shd w:val="clear" w:color="auto" w:fill="auto"/>
            <w:tcPrChange w:id="636" w:author="Jinwen Ma" w:date="2022-08-02T15:02:00Z">
              <w:tcPr>
                <w:tcW w:w="1644" w:type="dxa"/>
                <w:vMerge/>
                <w:tcBorders>
                  <w:left w:val="single" w:sz="4" w:space="0" w:color="auto"/>
                  <w:right w:val="single" w:sz="4" w:space="0" w:color="auto"/>
                </w:tcBorders>
                <w:shd w:val="clear" w:color="auto" w:fill="auto"/>
              </w:tcPr>
            </w:tcPrChange>
          </w:tcPr>
          <w:p w14:paraId="09B81811" w14:textId="77777777" w:rsidR="00080BE2" w:rsidRPr="009E20AA" w:rsidRDefault="00080BE2" w:rsidP="00080BE2">
            <w:pPr>
              <w:pStyle w:val="TAC"/>
              <w:rPr>
                <w:ins w:id="637" w:author="Jinwen Ma" w:date="2022-08-02T14:59:00Z"/>
                <w:lang w:eastAsia="zh-CN"/>
              </w:rPr>
            </w:pPr>
          </w:p>
        </w:tc>
        <w:tc>
          <w:tcPr>
            <w:tcW w:w="1382" w:type="dxa"/>
            <w:vMerge/>
            <w:tcBorders>
              <w:left w:val="single" w:sz="4" w:space="0" w:color="auto"/>
              <w:right w:val="single" w:sz="4" w:space="0" w:color="auto"/>
            </w:tcBorders>
            <w:shd w:val="clear" w:color="auto" w:fill="auto"/>
            <w:tcPrChange w:id="638" w:author="Jinwen Ma" w:date="2022-08-02T15:02:00Z">
              <w:tcPr>
                <w:tcW w:w="1382" w:type="dxa"/>
                <w:vMerge/>
                <w:tcBorders>
                  <w:left w:val="single" w:sz="4" w:space="0" w:color="auto"/>
                  <w:right w:val="single" w:sz="4" w:space="0" w:color="auto"/>
                </w:tcBorders>
                <w:shd w:val="clear" w:color="auto" w:fill="auto"/>
              </w:tcPr>
            </w:tcPrChange>
          </w:tcPr>
          <w:p w14:paraId="767FF567" w14:textId="77777777" w:rsidR="00080BE2" w:rsidRPr="009E20AA" w:rsidRDefault="00080BE2" w:rsidP="00080BE2">
            <w:pPr>
              <w:pStyle w:val="TAC"/>
              <w:rPr>
                <w:ins w:id="639" w:author="Jinwen Ma" w:date="2022-08-02T14:59:00Z"/>
              </w:rPr>
            </w:pPr>
          </w:p>
        </w:tc>
        <w:tc>
          <w:tcPr>
            <w:tcW w:w="671" w:type="dxa"/>
            <w:tcBorders>
              <w:top w:val="single" w:sz="4" w:space="0" w:color="auto"/>
              <w:left w:val="single" w:sz="4" w:space="0" w:color="auto"/>
              <w:bottom w:val="single" w:sz="4" w:space="0" w:color="auto"/>
              <w:right w:val="single" w:sz="4" w:space="0" w:color="auto"/>
            </w:tcBorders>
            <w:tcPrChange w:id="640" w:author="Jinwen Ma" w:date="2022-08-02T15:02:00Z">
              <w:tcPr>
                <w:tcW w:w="671" w:type="dxa"/>
                <w:tcBorders>
                  <w:top w:val="single" w:sz="4" w:space="0" w:color="auto"/>
                  <w:left w:val="single" w:sz="4" w:space="0" w:color="auto"/>
                  <w:bottom w:val="single" w:sz="4" w:space="0" w:color="auto"/>
                  <w:right w:val="single" w:sz="4" w:space="0" w:color="auto"/>
                </w:tcBorders>
              </w:tcPr>
            </w:tcPrChange>
          </w:tcPr>
          <w:p w14:paraId="25F65739" w14:textId="54349B6B" w:rsidR="00080BE2" w:rsidRPr="009E20AA" w:rsidRDefault="00080BE2" w:rsidP="00080BE2">
            <w:pPr>
              <w:pStyle w:val="TAC"/>
              <w:rPr>
                <w:ins w:id="641" w:author="Jinwen Ma" w:date="2022-08-02T14:59:00Z"/>
                <w:lang w:eastAsia="zh-CN"/>
              </w:rPr>
            </w:pPr>
            <w:ins w:id="642" w:author="Jinwen Ma" w:date="2022-08-02T15:00:00Z">
              <w:r>
                <w:rPr>
                  <w:lang w:eastAsia="zh-CN"/>
                </w:rPr>
                <w:t>n66</w:t>
              </w:r>
            </w:ins>
          </w:p>
        </w:tc>
        <w:tc>
          <w:tcPr>
            <w:tcW w:w="8734" w:type="dxa"/>
            <w:gridSpan w:val="13"/>
            <w:tcBorders>
              <w:top w:val="single" w:sz="4" w:space="0" w:color="auto"/>
              <w:left w:val="single" w:sz="4" w:space="0" w:color="auto"/>
              <w:bottom w:val="single" w:sz="4" w:space="0" w:color="auto"/>
              <w:right w:val="single" w:sz="4" w:space="0" w:color="auto"/>
            </w:tcBorders>
            <w:vAlign w:val="center"/>
            <w:tcPrChange w:id="643" w:author="Jinwen Ma" w:date="2022-08-02T15:02:00Z">
              <w:tcPr>
                <w:tcW w:w="8734" w:type="dxa"/>
                <w:gridSpan w:val="13"/>
                <w:tcBorders>
                  <w:top w:val="single" w:sz="4" w:space="0" w:color="auto"/>
                  <w:left w:val="single" w:sz="4" w:space="0" w:color="auto"/>
                  <w:bottom w:val="single" w:sz="4" w:space="0" w:color="auto"/>
                  <w:right w:val="single" w:sz="4" w:space="0" w:color="auto"/>
                </w:tcBorders>
              </w:tcPr>
            </w:tcPrChange>
          </w:tcPr>
          <w:p w14:paraId="0778C1F4" w14:textId="4F70ABAB" w:rsidR="00080BE2" w:rsidRPr="009E20AA" w:rsidRDefault="00080BE2" w:rsidP="00080BE2">
            <w:pPr>
              <w:pStyle w:val="TAC"/>
              <w:rPr>
                <w:ins w:id="644" w:author="Jinwen Ma" w:date="2022-08-02T14:59:00Z"/>
                <w:rFonts w:eastAsia="Yu Mincho"/>
              </w:rPr>
            </w:pPr>
            <w:ins w:id="645" w:author="Jinwen Ma" w:date="2022-08-02T15:02:00Z">
              <w:r w:rsidRPr="006034FE">
                <w:rPr>
                  <w:rFonts w:cs="Arial"/>
                  <w:szCs w:val="18"/>
                </w:rPr>
                <w:t xml:space="preserve">n66 channel bandwidths in </w:t>
              </w:r>
            </w:ins>
            <w:ins w:id="646" w:author="Jinwen Ma" w:date="2022-08-02T15:04:00Z">
              <w:r w:rsidRPr="009E20AA">
                <w:t>Table 5.3.5-1</w:t>
              </w:r>
            </w:ins>
          </w:p>
        </w:tc>
        <w:tc>
          <w:tcPr>
            <w:tcW w:w="1487" w:type="dxa"/>
            <w:vMerge w:val="restart"/>
            <w:tcBorders>
              <w:top w:val="nil"/>
              <w:left w:val="single" w:sz="4" w:space="0" w:color="auto"/>
              <w:right w:val="single" w:sz="4" w:space="0" w:color="auto"/>
            </w:tcBorders>
            <w:shd w:val="clear" w:color="auto" w:fill="auto"/>
            <w:tcPrChange w:id="647" w:author="Jinwen Ma" w:date="2022-08-02T15:02:00Z">
              <w:tcPr>
                <w:tcW w:w="1487" w:type="dxa"/>
                <w:vMerge w:val="restart"/>
                <w:tcBorders>
                  <w:top w:val="nil"/>
                  <w:left w:val="single" w:sz="4" w:space="0" w:color="auto"/>
                  <w:right w:val="single" w:sz="4" w:space="0" w:color="auto"/>
                </w:tcBorders>
                <w:shd w:val="clear" w:color="auto" w:fill="auto"/>
              </w:tcPr>
            </w:tcPrChange>
          </w:tcPr>
          <w:p w14:paraId="3EB571E7" w14:textId="532F7C5F" w:rsidR="00080BE2" w:rsidRPr="009E20AA" w:rsidRDefault="00080BE2" w:rsidP="00080BE2">
            <w:pPr>
              <w:pStyle w:val="TAC"/>
              <w:rPr>
                <w:ins w:id="648" w:author="Jinwen Ma" w:date="2022-08-02T14:59:00Z"/>
                <w:rFonts w:eastAsia="Yu Mincho"/>
              </w:rPr>
            </w:pPr>
            <w:ins w:id="649" w:author="Jinwen Ma" w:date="2022-08-02T15:01:00Z">
              <w:r>
                <w:rPr>
                  <w:szCs w:val="18"/>
                  <w:lang w:val="en-US" w:eastAsia="zh-CN"/>
                </w:rPr>
                <w:t>4 and 5</w:t>
              </w:r>
            </w:ins>
          </w:p>
        </w:tc>
      </w:tr>
      <w:tr w:rsidR="00080BE2" w:rsidRPr="009E20AA" w14:paraId="28416C5D" w14:textId="77777777" w:rsidTr="00C44E12">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0" w:author="Jinwen Ma" w:date="2022-08-02T15:02:00Z">
            <w:tblPrEx>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651" w:author="Jinwen Ma" w:date="2022-08-02T14:59:00Z"/>
          <w:trPrChange w:id="652" w:author="Jinwen Ma" w:date="2022-08-02T15:02:00Z">
            <w:trPr>
              <w:trHeight w:val="187"/>
            </w:trPr>
          </w:trPrChange>
        </w:trPr>
        <w:tc>
          <w:tcPr>
            <w:tcW w:w="1644" w:type="dxa"/>
            <w:vMerge/>
            <w:tcBorders>
              <w:left w:val="single" w:sz="4" w:space="0" w:color="auto"/>
              <w:bottom w:val="single" w:sz="4" w:space="0" w:color="auto"/>
              <w:right w:val="single" w:sz="4" w:space="0" w:color="auto"/>
            </w:tcBorders>
            <w:shd w:val="clear" w:color="auto" w:fill="auto"/>
            <w:tcPrChange w:id="653" w:author="Jinwen Ma" w:date="2022-08-02T15:02:00Z">
              <w:tcPr>
                <w:tcW w:w="1644" w:type="dxa"/>
                <w:vMerge/>
                <w:tcBorders>
                  <w:left w:val="single" w:sz="4" w:space="0" w:color="auto"/>
                  <w:bottom w:val="single" w:sz="4" w:space="0" w:color="auto"/>
                  <w:right w:val="single" w:sz="4" w:space="0" w:color="auto"/>
                </w:tcBorders>
                <w:shd w:val="clear" w:color="auto" w:fill="auto"/>
              </w:tcPr>
            </w:tcPrChange>
          </w:tcPr>
          <w:p w14:paraId="20F4E239" w14:textId="77777777" w:rsidR="00080BE2" w:rsidRPr="009E20AA" w:rsidRDefault="00080BE2" w:rsidP="00080BE2">
            <w:pPr>
              <w:pStyle w:val="TAC"/>
              <w:rPr>
                <w:ins w:id="654" w:author="Jinwen Ma" w:date="2022-08-02T14:59:00Z"/>
                <w:lang w:eastAsia="zh-CN"/>
              </w:rPr>
            </w:pPr>
          </w:p>
        </w:tc>
        <w:tc>
          <w:tcPr>
            <w:tcW w:w="1382" w:type="dxa"/>
            <w:vMerge/>
            <w:tcBorders>
              <w:left w:val="single" w:sz="4" w:space="0" w:color="auto"/>
              <w:bottom w:val="single" w:sz="4" w:space="0" w:color="auto"/>
              <w:right w:val="single" w:sz="4" w:space="0" w:color="auto"/>
            </w:tcBorders>
            <w:shd w:val="clear" w:color="auto" w:fill="auto"/>
            <w:tcPrChange w:id="655" w:author="Jinwen Ma" w:date="2022-08-02T15:02:00Z">
              <w:tcPr>
                <w:tcW w:w="1382" w:type="dxa"/>
                <w:vMerge/>
                <w:tcBorders>
                  <w:left w:val="single" w:sz="4" w:space="0" w:color="auto"/>
                  <w:bottom w:val="single" w:sz="4" w:space="0" w:color="auto"/>
                  <w:right w:val="single" w:sz="4" w:space="0" w:color="auto"/>
                </w:tcBorders>
                <w:shd w:val="clear" w:color="auto" w:fill="auto"/>
              </w:tcPr>
            </w:tcPrChange>
          </w:tcPr>
          <w:p w14:paraId="6D977ADF" w14:textId="77777777" w:rsidR="00080BE2" w:rsidRPr="009E20AA" w:rsidRDefault="00080BE2" w:rsidP="00080BE2">
            <w:pPr>
              <w:pStyle w:val="TAC"/>
              <w:rPr>
                <w:ins w:id="656" w:author="Jinwen Ma" w:date="2022-08-02T14:59:00Z"/>
              </w:rPr>
            </w:pPr>
          </w:p>
        </w:tc>
        <w:tc>
          <w:tcPr>
            <w:tcW w:w="671" w:type="dxa"/>
            <w:tcBorders>
              <w:top w:val="single" w:sz="4" w:space="0" w:color="auto"/>
              <w:left w:val="single" w:sz="4" w:space="0" w:color="auto"/>
              <w:bottom w:val="single" w:sz="4" w:space="0" w:color="auto"/>
              <w:right w:val="single" w:sz="4" w:space="0" w:color="auto"/>
            </w:tcBorders>
            <w:tcPrChange w:id="657" w:author="Jinwen Ma" w:date="2022-08-02T15:02:00Z">
              <w:tcPr>
                <w:tcW w:w="671" w:type="dxa"/>
                <w:tcBorders>
                  <w:top w:val="single" w:sz="4" w:space="0" w:color="auto"/>
                  <w:left w:val="single" w:sz="4" w:space="0" w:color="auto"/>
                  <w:bottom w:val="single" w:sz="4" w:space="0" w:color="auto"/>
                  <w:right w:val="single" w:sz="4" w:space="0" w:color="auto"/>
                </w:tcBorders>
              </w:tcPr>
            </w:tcPrChange>
          </w:tcPr>
          <w:p w14:paraId="6751B8DE" w14:textId="013B49FE" w:rsidR="00080BE2" w:rsidRPr="009E20AA" w:rsidRDefault="00080BE2" w:rsidP="00080BE2">
            <w:pPr>
              <w:pStyle w:val="TAC"/>
              <w:rPr>
                <w:ins w:id="658" w:author="Jinwen Ma" w:date="2022-08-02T14:59:00Z"/>
                <w:lang w:eastAsia="zh-CN"/>
              </w:rPr>
            </w:pPr>
            <w:ins w:id="659" w:author="Jinwen Ma" w:date="2022-08-02T15:00:00Z">
              <w:r>
                <w:rPr>
                  <w:lang w:eastAsia="zh-CN"/>
                </w:rPr>
                <w:t>n77</w:t>
              </w:r>
            </w:ins>
          </w:p>
        </w:tc>
        <w:tc>
          <w:tcPr>
            <w:tcW w:w="8734" w:type="dxa"/>
            <w:gridSpan w:val="13"/>
            <w:tcBorders>
              <w:top w:val="single" w:sz="4" w:space="0" w:color="auto"/>
              <w:left w:val="single" w:sz="4" w:space="0" w:color="auto"/>
              <w:bottom w:val="single" w:sz="4" w:space="0" w:color="auto"/>
              <w:right w:val="single" w:sz="4" w:space="0" w:color="auto"/>
            </w:tcBorders>
            <w:vAlign w:val="center"/>
            <w:tcPrChange w:id="660" w:author="Jinwen Ma" w:date="2022-08-02T15:02:00Z">
              <w:tcPr>
                <w:tcW w:w="8734" w:type="dxa"/>
                <w:gridSpan w:val="13"/>
                <w:tcBorders>
                  <w:top w:val="single" w:sz="4" w:space="0" w:color="auto"/>
                  <w:left w:val="single" w:sz="4" w:space="0" w:color="auto"/>
                  <w:bottom w:val="single" w:sz="4" w:space="0" w:color="auto"/>
                  <w:right w:val="single" w:sz="4" w:space="0" w:color="auto"/>
                </w:tcBorders>
              </w:tcPr>
            </w:tcPrChange>
          </w:tcPr>
          <w:p w14:paraId="263C9F98" w14:textId="50ABC8FA" w:rsidR="00080BE2" w:rsidRPr="009E20AA" w:rsidRDefault="00080BE2" w:rsidP="00080BE2">
            <w:pPr>
              <w:pStyle w:val="TAC"/>
              <w:rPr>
                <w:ins w:id="661" w:author="Jinwen Ma" w:date="2022-08-02T14:59:00Z"/>
                <w:rFonts w:eastAsia="Yu Mincho"/>
              </w:rPr>
            </w:pPr>
            <w:ins w:id="662" w:author="Jinwen Ma" w:date="2022-08-02T15:02:00Z">
              <w:r w:rsidRPr="006034FE">
                <w:rPr>
                  <w:rFonts w:cs="Arial"/>
                  <w:szCs w:val="18"/>
                </w:rPr>
                <w:t xml:space="preserve">n77 channel bandwidths in </w:t>
              </w:r>
            </w:ins>
            <w:ins w:id="663" w:author="Jinwen Ma" w:date="2022-08-02T15:04:00Z">
              <w:r w:rsidRPr="009E20AA">
                <w:t>Table 5.3.5-1</w:t>
              </w:r>
            </w:ins>
          </w:p>
        </w:tc>
        <w:tc>
          <w:tcPr>
            <w:tcW w:w="1487" w:type="dxa"/>
            <w:vMerge/>
            <w:tcBorders>
              <w:left w:val="single" w:sz="4" w:space="0" w:color="auto"/>
              <w:bottom w:val="single" w:sz="4" w:space="0" w:color="auto"/>
              <w:right w:val="single" w:sz="4" w:space="0" w:color="auto"/>
            </w:tcBorders>
            <w:shd w:val="clear" w:color="auto" w:fill="auto"/>
            <w:tcPrChange w:id="664" w:author="Jinwen Ma" w:date="2022-08-02T15:02:00Z">
              <w:tcPr>
                <w:tcW w:w="1487" w:type="dxa"/>
                <w:vMerge/>
                <w:tcBorders>
                  <w:left w:val="single" w:sz="4" w:space="0" w:color="auto"/>
                  <w:bottom w:val="single" w:sz="4" w:space="0" w:color="auto"/>
                  <w:right w:val="single" w:sz="4" w:space="0" w:color="auto"/>
                </w:tcBorders>
                <w:shd w:val="clear" w:color="auto" w:fill="auto"/>
              </w:tcPr>
            </w:tcPrChange>
          </w:tcPr>
          <w:p w14:paraId="7EC35FDC" w14:textId="77777777" w:rsidR="00080BE2" w:rsidRPr="009E20AA" w:rsidRDefault="00080BE2" w:rsidP="00080BE2">
            <w:pPr>
              <w:pStyle w:val="TAC"/>
              <w:rPr>
                <w:ins w:id="665" w:author="Jinwen Ma" w:date="2022-08-02T14:59:00Z"/>
                <w:rFonts w:eastAsia="Yu Mincho"/>
              </w:rPr>
            </w:pPr>
          </w:p>
        </w:tc>
      </w:tr>
      <w:tr w:rsidR="00080BE2" w:rsidRPr="009E20AA" w14:paraId="54992AAF"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5B4CA1F8" w14:textId="77777777" w:rsidR="00080BE2" w:rsidRPr="009E20AA" w:rsidRDefault="00080BE2" w:rsidP="00080BE2">
            <w:pPr>
              <w:pStyle w:val="TAC"/>
              <w:rPr>
                <w:lang w:eastAsia="zh-CN"/>
              </w:rPr>
            </w:pPr>
            <w:r w:rsidRPr="009E20AA">
              <w:rPr>
                <w:lang w:eastAsia="zh-CN"/>
              </w:rPr>
              <w:t>CA_n66A-n71(2A)</w:t>
            </w:r>
          </w:p>
        </w:tc>
        <w:tc>
          <w:tcPr>
            <w:tcW w:w="1382" w:type="dxa"/>
            <w:vMerge w:val="restart"/>
            <w:tcBorders>
              <w:top w:val="nil"/>
              <w:left w:val="single" w:sz="4" w:space="0" w:color="auto"/>
              <w:right w:val="single" w:sz="4" w:space="0" w:color="auto"/>
            </w:tcBorders>
            <w:shd w:val="clear" w:color="auto" w:fill="auto"/>
          </w:tcPr>
          <w:p w14:paraId="25EE8D00" w14:textId="77777777" w:rsidR="00080BE2" w:rsidRPr="009E20AA" w:rsidRDefault="00080BE2" w:rsidP="00080BE2">
            <w:pPr>
              <w:pStyle w:val="TAC"/>
              <w:rPr>
                <w:szCs w:val="18"/>
              </w:rPr>
            </w:pPr>
            <w:r w:rsidRPr="009E20A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BA3EDAD" w14:textId="77777777" w:rsidR="00080BE2" w:rsidRPr="009E20AA" w:rsidRDefault="00080BE2" w:rsidP="00080BE2">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AE1D3EC" w14:textId="77777777" w:rsidR="00080BE2" w:rsidRPr="009E20AA" w:rsidRDefault="00080BE2" w:rsidP="00080BE2">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8BE8E9" w14:textId="77777777" w:rsidR="00080BE2" w:rsidRPr="009E20AA" w:rsidRDefault="00080BE2" w:rsidP="00080BE2">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732D4E" w14:textId="77777777" w:rsidR="00080BE2" w:rsidRPr="009E20AA" w:rsidRDefault="00080BE2" w:rsidP="00080BE2">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9DCA25" w14:textId="77777777" w:rsidR="00080BE2" w:rsidRPr="009E20AA" w:rsidRDefault="00080BE2" w:rsidP="00080BE2">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60F236" w14:textId="77777777" w:rsidR="00080BE2" w:rsidRPr="009E20AA" w:rsidRDefault="00080BE2" w:rsidP="00080B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38FCB9" w14:textId="77777777" w:rsidR="00080BE2" w:rsidRPr="009E20AA" w:rsidRDefault="00080BE2" w:rsidP="00080B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442FD5" w14:textId="77777777" w:rsidR="00080BE2" w:rsidRPr="009E20AA" w:rsidRDefault="00080BE2" w:rsidP="00080BE2">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EBC424"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D050AE"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B3CE25"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F83E5B"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7CE586"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7E35EB" w14:textId="77777777" w:rsidR="00080BE2" w:rsidRPr="009E20AA" w:rsidRDefault="00080BE2" w:rsidP="00080BE2">
            <w:pPr>
              <w:pStyle w:val="TAC"/>
              <w:rPr>
                <w:rFonts w:eastAsia="Yu Mincho"/>
              </w:rPr>
            </w:pPr>
          </w:p>
        </w:tc>
        <w:tc>
          <w:tcPr>
            <w:tcW w:w="1487" w:type="dxa"/>
            <w:vMerge w:val="restart"/>
            <w:tcBorders>
              <w:top w:val="nil"/>
              <w:left w:val="single" w:sz="4" w:space="0" w:color="auto"/>
              <w:right w:val="single" w:sz="4" w:space="0" w:color="auto"/>
            </w:tcBorders>
            <w:shd w:val="clear" w:color="auto" w:fill="auto"/>
          </w:tcPr>
          <w:p w14:paraId="1DE77C52" w14:textId="77777777" w:rsidR="00080BE2" w:rsidRPr="009E20AA" w:rsidRDefault="00080BE2" w:rsidP="00080BE2">
            <w:pPr>
              <w:pStyle w:val="TAC"/>
              <w:rPr>
                <w:rFonts w:eastAsia="Yu Mincho"/>
              </w:rPr>
            </w:pPr>
            <w:r w:rsidRPr="009E20AA">
              <w:rPr>
                <w:rFonts w:eastAsia="Yu Mincho"/>
              </w:rPr>
              <w:t>0</w:t>
            </w:r>
          </w:p>
        </w:tc>
      </w:tr>
      <w:tr w:rsidR="00080BE2" w:rsidRPr="009E20AA" w14:paraId="34C6F4C6" w14:textId="77777777" w:rsidTr="00A6784B">
        <w:trPr>
          <w:trHeight w:val="187"/>
        </w:trPr>
        <w:tc>
          <w:tcPr>
            <w:tcW w:w="1644" w:type="dxa"/>
            <w:vMerge/>
            <w:tcBorders>
              <w:left w:val="single" w:sz="4" w:space="0" w:color="auto"/>
              <w:right w:val="single" w:sz="4" w:space="0" w:color="auto"/>
            </w:tcBorders>
            <w:shd w:val="clear" w:color="auto" w:fill="auto"/>
          </w:tcPr>
          <w:p w14:paraId="13074DB3" w14:textId="77777777" w:rsidR="00080BE2" w:rsidRPr="009E20AA" w:rsidRDefault="00080BE2" w:rsidP="00080BE2">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A3C8281" w14:textId="77777777" w:rsidR="00080BE2" w:rsidRPr="009E20AA" w:rsidRDefault="00080BE2" w:rsidP="00080BE2">
            <w:pPr>
              <w:pStyle w:val="TAC"/>
            </w:pPr>
          </w:p>
        </w:tc>
        <w:tc>
          <w:tcPr>
            <w:tcW w:w="671" w:type="dxa"/>
            <w:tcBorders>
              <w:top w:val="single" w:sz="4" w:space="0" w:color="auto"/>
              <w:left w:val="single" w:sz="4" w:space="0" w:color="auto"/>
              <w:bottom w:val="single" w:sz="4" w:space="0" w:color="auto"/>
              <w:right w:val="single" w:sz="4" w:space="0" w:color="auto"/>
            </w:tcBorders>
          </w:tcPr>
          <w:p w14:paraId="1E67445D" w14:textId="77777777" w:rsidR="00080BE2" w:rsidRPr="009E20AA" w:rsidRDefault="00080BE2" w:rsidP="00080BE2">
            <w:pPr>
              <w:pStyle w:val="TAC"/>
              <w:rPr>
                <w:lang w:eastAsia="zh-CN"/>
              </w:rPr>
            </w:pPr>
            <w:r w:rsidRPr="009E20AA">
              <w:rPr>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AB671C8" w14:textId="77777777" w:rsidR="00080BE2" w:rsidRPr="009E20AA" w:rsidRDefault="00080BE2" w:rsidP="00080BE2">
            <w:pPr>
              <w:pStyle w:val="TAC"/>
              <w:rPr>
                <w:rFonts w:eastAsia="Yu Mincho"/>
              </w:rPr>
            </w:pPr>
            <w:r w:rsidRPr="009E20AA">
              <w:rPr>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4438093B" w14:textId="77777777" w:rsidR="00080BE2" w:rsidRPr="009E20AA" w:rsidRDefault="00080BE2" w:rsidP="00080BE2">
            <w:pPr>
              <w:pStyle w:val="TAC"/>
              <w:rPr>
                <w:rFonts w:eastAsia="Yu Mincho"/>
              </w:rPr>
            </w:pPr>
          </w:p>
        </w:tc>
      </w:tr>
      <w:tr w:rsidR="00080BE2" w:rsidRPr="009E20AA" w14:paraId="68704D34" w14:textId="77777777" w:rsidTr="00A6784B">
        <w:trPr>
          <w:trHeight w:val="187"/>
        </w:trPr>
        <w:tc>
          <w:tcPr>
            <w:tcW w:w="1644" w:type="dxa"/>
            <w:vMerge/>
            <w:tcBorders>
              <w:left w:val="single" w:sz="4" w:space="0" w:color="auto"/>
              <w:right w:val="single" w:sz="4" w:space="0" w:color="auto"/>
            </w:tcBorders>
            <w:shd w:val="clear" w:color="auto" w:fill="auto"/>
          </w:tcPr>
          <w:p w14:paraId="4FA92FB0" w14:textId="77777777" w:rsidR="00080BE2" w:rsidRPr="009E20AA" w:rsidRDefault="00080BE2" w:rsidP="00080BE2">
            <w:pPr>
              <w:pStyle w:val="TAC"/>
              <w:rPr>
                <w:lang w:eastAsia="zh-CN"/>
              </w:rPr>
            </w:pPr>
          </w:p>
        </w:tc>
        <w:tc>
          <w:tcPr>
            <w:tcW w:w="1382" w:type="dxa"/>
            <w:vMerge w:val="restart"/>
            <w:tcBorders>
              <w:top w:val="nil"/>
              <w:left w:val="single" w:sz="4" w:space="0" w:color="auto"/>
              <w:right w:val="single" w:sz="4" w:space="0" w:color="auto"/>
            </w:tcBorders>
            <w:shd w:val="clear" w:color="auto" w:fill="auto"/>
          </w:tcPr>
          <w:p w14:paraId="28975206" w14:textId="77777777" w:rsidR="00080BE2" w:rsidRPr="009E20AA" w:rsidRDefault="00080BE2" w:rsidP="00080BE2">
            <w:pPr>
              <w:pStyle w:val="TAC"/>
            </w:pPr>
            <w:r w:rsidRPr="009E20AA">
              <w:rPr>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503276E9" w14:textId="77777777" w:rsidR="00080BE2" w:rsidRPr="009E20AA" w:rsidRDefault="00080BE2" w:rsidP="00080BE2">
            <w:pPr>
              <w:pStyle w:val="TAC"/>
              <w:rPr>
                <w:lang w:eastAsia="zh-CN"/>
              </w:rPr>
            </w:pPr>
            <w:r w:rsidRPr="009E20AA">
              <w:rPr>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B08B478" w14:textId="77777777" w:rsidR="00080BE2" w:rsidRPr="009E20AA" w:rsidRDefault="00080BE2" w:rsidP="00080BE2">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0021AE" w14:textId="77777777" w:rsidR="00080BE2" w:rsidRPr="009E20AA" w:rsidRDefault="00080BE2" w:rsidP="00080BE2">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18F1FF" w14:textId="77777777" w:rsidR="00080BE2" w:rsidRPr="009E20AA" w:rsidRDefault="00080BE2" w:rsidP="00080BE2">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0878B0" w14:textId="77777777" w:rsidR="00080BE2" w:rsidRPr="009E20AA" w:rsidRDefault="00080BE2" w:rsidP="00080BE2">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0AC27E" w14:textId="77777777" w:rsidR="00080BE2" w:rsidRPr="009E20AA" w:rsidRDefault="00080BE2" w:rsidP="00080BE2">
            <w:pPr>
              <w:pStyle w:val="TAC"/>
              <w:rPr>
                <w:lang w:eastAsia="zh-CN"/>
              </w:rPr>
            </w:pPr>
            <w:r w:rsidRPr="009E20AA">
              <w:rPr>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7D42B59" w14:textId="77777777" w:rsidR="00080BE2" w:rsidRPr="009E20AA" w:rsidRDefault="00080BE2" w:rsidP="00080BE2">
            <w:pPr>
              <w:pStyle w:val="TAC"/>
              <w:rPr>
                <w:lang w:eastAsia="zh-CN"/>
              </w:rPr>
            </w:pPr>
            <w:r w:rsidRPr="009E20AA">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8FCB6E" w14:textId="77777777" w:rsidR="00080BE2" w:rsidRPr="009E20AA" w:rsidRDefault="00080BE2" w:rsidP="00080BE2">
            <w:pPr>
              <w:pStyle w:val="TAC"/>
              <w:rPr>
                <w:rFonts w:eastAsia="Yu Mincho"/>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7BE31F"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C503E4"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32FD52"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D152C"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91FF6C"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007BD1" w14:textId="77777777" w:rsidR="00080BE2" w:rsidRPr="009E20AA" w:rsidRDefault="00080BE2" w:rsidP="00080BE2">
            <w:pPr>
              <w:pStyle w:val="TAC"/>
              <w:rPr>
                <w:rFonts w:eastAsia="Yu Mincho"/>
              </w:rPr>
            </w:pPr>
          </w:p>
        </w:tc>
        <w:tc>
          <w:tcPr>
            <w:tcW w:w="1487" w:type="dxa"/>
            <w:vMerge w:val="restart"/>
            <w:tcBorders>
              <w:top w:val="nil"/>
              <w:left w:val="single" w:sz="4" w:space="0" w:color="auto"/>
              <w:right w:val="single" w:sz="4" w:space="0" w:color="auto"/>
            </w:tcBorders>
            <w:shd w:val="clear" w:color="auto" w:fill="auto"/>
          </w:tcPr>
          <w:p w14:paraId="249AF9DD" w14:textId="77777777" w:rsidR="00080BE2" w:rsidRPr="009E20AA" w:rsidRDefault="00080BE2" w:rsidP="00080BE2">
            <w:pPr>
              <w:pStyle w:val="TAC"/>
              <w:rPr>
                <w:rFonts w:eastAsia="Yu Mincho"/>
              </w:rPr>
            </w:pPr>
            <w:r w:rsidRPr="009E20AA">
              <w:rPr>
                <w:rFonts w:eastAsia="Yu Mincho"/>
              </w:rPr>
              <w:t>1</w:t>
            </w:r>
          </w:p>
        </w:tc>
      </w:tr>
      <w:tr w:rsidR="00080BE2" w:rsidRPr="009E20AA" w14:paraId="188FEE93"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374EAD64" w14:textId="77777777" w:rsidR="00080BE2" w:rsidRPr="009E20AA" w:rsidRDefault="00080BE2" w:rsidP="00080BE2">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05EA593" w14:textId="77777777" w:rsidR="00080BE2" w:rsidRPr="009E20AA" w:rsidRDefault="00080BE2" w:rsidP="00080BE2">
            <w:pPr>
              <w:pStyle w:val="TAC"/>
            </w:pPr>
          </w:p>
        </w:tc>
        <w:tc>
          <w:tcPr>
            <w:tcW w:w="671" w:type="dxa"/>
            <w:tcBorders>
              <w:top w:val="single" w:sz="4" w:space="0" w:color="auto"/>
              <w:left w:val="single" w:sz="4" w:space="0" w:color="auto"/>
              <w:bottom w:val="single" w:sz="4" w:space="0" w:color="auto"/>
              <w:right w:val="single" w:sz="4" w:space="0" w:color="auto"/>
            </w:tcBorders>
          </w:tcPr>
          <w:p w14:paraId="2A02E6D9" w14:textId="77777777" w:rsidR="00080BE2" w:rsidRPr="009E20AA" w:rsidRDefault="00080BE2" w:rsidP="00080BE2">
            <w:pPr>
              <w:pStyle w:val="TAC"/>
              <w:rPr>
                <w:lang w:eastAsia="zh-CN"/>
              </w:rPr>
            </w:pPr>
            <w:r w:rsidRPr="009E20AA">
              <w:rPr>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C5EE2A1" w14:textId="77777777" w:rsidR="00080BE2" w:rsidRPr="009E20AA" w:rsidRDefault="00080BE2" w:rsidP="00080BE2">
            <w:pPr>
              <w:pStyle w:val="TAC"/>
              <w:rPr>
                <w:rFonts w:eastAsia="Yu Mincho"/>
              </w:rPr>
            </w:pPr>
            <w:r w:rsidRPr="009E20AA">
              <w:rPr>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6F29257C" w14:textId="77777777" w:rsidR="00080BE2" w:rsidRPr="009E20AA" w:rsidRDefault="00080BE2" w:rsidP="00080BE2">
            <w:pPr>
              <w:pStyle w:val="TAC"/>
              <w:rPr>
                <w:rFonts w:eastAsia="Yu Mincho"/>
              </w:rPr>
            </w:pPr>
          </w:p>
        </w:tc>
      </w:tr>
      <w:tr w:rsidR="00080BE2" w:rsidRPr="009E20AA" w14:paraId="3100B698" w14:textId="77777777" w:rsidTr="00A6784B">
        <w:trPr>
          <w:trHeight w:val="187"/>
        </w:trPr>
        <w:tc>
          <w:tcPr>
            <w:tcW w:w="1644" w:type="dxa"/>
            <w:tcBorders>
              <w:left w:val="single" w:sz="4" w:space="0" w:color="auto"/>
              <w:bottom w:val="nil"/>
              <w:right w:val="single" w:sz="4" w:space="0" w:color="auto"/>
            </w:tcBorders>
            <w:shd w:val="clear" w:color="auto" w:fill="auto"/>
          </w:tcPr>
          <w:p w14:paraId="64C03FDD" w14:textId="77777777" w:rsidR="00080BE2" w:rsidRPr="009E20AA" w:rsidRDefault="00080BE2" w:rsidP="00080BE2">
            <w:pPr>
              <w:pStyle w:val="TAC"/>
              <w:rPr>
                <w:lang w:eastAsia="zh-CN"/>
              </w:rPr>
            </w:pPr>
            <w:r w:rsidRPr="009E20AA">
              <w:rPr>
                <w:lang w:eastAsia="zh-CN"/>
              </w:rPr>
              <w:t>CA_n66(2A)-n71A</w:t>
            </w:r>
          </w:p>
        </w:tc>
        <w:tc>
          <w:tcPr>
            <w:tcW w:w="1382" w:type="dxa"/>
            <w:tcBorders>
              <w:left w:val="single" w:sz="4" w:space="0" w:color="auto"/>
              <w:bottom w:val="nil"/>
              <w:right w:val="single" w:sz="4" w:space="0" w:color="auto"/>
            </w:tcBorders>
            <w:shd w:val="clear" w:color="auto" w:fill="auto"/>
          </w:tcPr>
          <w:p w14:paraId="3E5EDF8C" w14:textId="77777777" w:rsidR="00080BE2" w:rsidRPr="009E20AA" w:rsidRDefault="00080BE2" w:rsidP="00080BE2">
            <w:pPr>
              <w:pStyle w:val="TAC"/>
            </w:pPr>
            <w:r w:rsidRPr="009E20AA">
              <w:rPr>
                <w:lang w:eastAsia="zh-CN"/>
              </w:rPr>
              <w:t>CA_n66A-n71A</w:t>
            </w:r>
          </w:p>
        </w:tc>
        <w:tc>
          <w:tcPr>
            <w:tcW w:w="671" w:type="dxa"/>
            <w:tcBorders>
              <w:left w:val="single" w:sz="4" w:space="0" w:color="auto"/>
              <w:bottom w:val="single" w:sz="4" w:space="0" w:color="auto"/>
              <w:right w:val="single" w:sz="4" w:space="0" w:color="auto"/>
            </w:tcBorders>
          </w:tcPr>
          <w:p w14:paraId="58B2C4AA" w14:textId="77777777" w:rsidR="00080BE2" w:rsidRPr="009E20AA" w:rsidRDefault="00080BE2" w:rsidP="00080BE2">
            <w:pPr>
              <w:pStyle w:val="TAC"/>
            </w:pPr>
            <w:r w:rsidRPr="009E20AA">
              <w:rPr>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D2FA08C" w14:textId="77777777" w:rsidR="00080BE2" w:rsidRPr="009E20AA" w:rsidRDefault="00080BE2" w:rsidP="00080BE2">
            <w:pPr>
              <w:pStyle w:val="TAC"/>
              <w:rPr>
                <w:rFonts w:eastAsia="Yu Mincho"/>
              </w:rPr>
            </w:pPr>
            <w:r w:rsidRPr="009E20AA">
              <w:rPr>
                <w:lang w:eastAsia="zh-CN"/>
              </w:rPr>
              <w:t>See CA_n66(2A) Bandwidth Combination Set 0 in Table 5.5A.2-1</w:t>
            </w:r>
          </w:p>
        </w:tc>
        <w:tc>
          <w:tcPr>
            <w:tcW w:w="1487" w:type="dxa"/>
            <w:tcBorders>
              <w:left w:val="single" w:sz="4" w:space="0" w:color="auto"/>
              <w:bottom w:val="nil"/>
              <w:right w:val="single" w:sz="4" w:space="0" w:color="auto"/>
            </w:tcBorders>
            <w:shd w:val="clear" w:color="auto" w:fill="auto"/>
          </w:tcPr>
          <w:p w14:paraId="072EFF31" w14:textId="77777777" w:rsidR="00080BE2" w:rsidRPr="009E20AA" w:rsidRDefault="00080BE2" w:rsidP="00080BE2">
            <w:pPr>
              <w:pStyle w:val="TAC"/>
              <w:rPr>
                <w:lang w:eastAsia="zh-CN"/>
              </w:rPr>
            </w:pPr>
            <w:r w:rsidRPr="009E20AA">
              <w:rPr>
                <w:lang w:eastAsia="zh-CN"/>
              </w:rPr>
              <w:t>0</w:t>
            </w:r>
          </w:p>
        </w:tc>
      </w:tr>
      <w:tr w:rsidR="00080BE2" w:rsidRPr="009E20AA" w14:paraId="6F495C4F"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0369BD1D" w14:textId="77777777" w:rsidR="00080BE2" w:rsidRPr="009E20AA" w:rsidRDefault="00080BE2" w:rsidP="00080B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88B77D" w14:textId="77777777" w:rsidR="00080BE2" w:rsidRPr="009E20AA" w:rsidRDefault="00080BE2" w:rsidP="00080BE2">
            <w:pPr>
              <w:pStyle w:val="TAC"/>
            </w:pPr>
          </w:p>
        </w:tc>
        <w:tc>
          <w:tcPr>
            <w:tcW w:w="671" w:type="dxa"/>
            <w:tcBorders>
              <w:left w:val="single" w:sz="4" w:space="0" w:color="auto"/>
              <w:bottom w:val="single" w:sz="4" w:space="0" w:color="auto"/>
              <w:right w:val="single" w:sz="4" w:space="0" w:color="auto"/>
            </w:tcBorders>
          </w:tcPr>
          <w:p w14:paraId="39F3E17F" w14:textId="77777777" w:rsidR="00080BE2" w:rsidRPr="009E20AA" w:rsidRDefault="00080BE2" w:rsidP="00080BE2">
            <w:pPr>
              <w:pStyle w:val="TAC"/>
            </w:pPr>
            <w:r w:rsidRPr="009E20AA">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C1E899F" w14:textId="77777777" w:rsidR="00080BE2" w:rsidRPr="009E20AA" w:rsidRDefault="00080BE2" w:rsidP="00080BE2">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92735A" w14:textId="77777777" w:rsidR="00080BE2" w:rsidRPr="009E20AA" w:rsidRDefault="00080BE2" w:rsidP="00080BE2">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600E52" w14:textId="77777777" w:rsidR="00080BE2" w:rsidRPr="009E20AA" w:rsidRDefault="00080BE2" w:rsidP="00080BE2">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125CB2" w14:textId="77777777" w:rsidR="00080BE2" w:rsidRPr="009E20AA" w:rsidRDefault="00080BE2" w:rsidP="00080BE2">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7AEAB7" w14:textId="77777777" w:rsidR="00080BE2" w:rsidRPr="009E20AA" w:rsidRDefault="00080BE2" w:rsidP="00080B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8B1DFD" w14:textId="77777777" w:rsidR="00080BE2" w:rsidRPr="009E20AA" w:rsidRDefault="00080BE2" w:rsidP="00080B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0A2C88"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5B2B08"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8EB2A4"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680428"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476C8"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FDA110"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18A473" w14:textId="77777777" w:rsidR="00080BE2" w:rsidRPr="009E20AA" w:rsidRDefault="00080BE2" w:rsidP="00080B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669AE1D" w14:textId="77777777" w:rsidR="00080BE2" w:rsidRPr="009E20AA" w:rsidRDefault="00080BE2" w:rsidP="00080BE2">
            <w:pPr>
              <w:pStyle w:val="TAC"/>
              <w:rPr>
                <w:rFonts w:eastAsia="Yu Mincho"/>
              </w:rPr>
            </w:pPr>
          </w:p>
        </w:tc>
      </w:tr>
      <w:tr w:rsidR="00080BE2" w:rsidRPr="009E20AA" w14:paraId="0A8C8854"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6C67315E" w14:textId="77777777" w:rsidR="00080BE2" w:rsidRPr="009E20AA" w:rsidRDefault="00080BE2" w:rsidP="00080BE2">
            <w:pPr>
              <w:pStyle w:val="TAC"/>
              <w:rPr>
                <w:lang w:eastAsia="zh-CN"/>
              </w:rPr>
            </w:pPr>
            <w:r w:rsidRPr="009E20AA">
              <w:rPr>
                <w:lang w:eastAsia="zh-CN"/>
              </w:rPr>
              <w:t>CA_n66(2A)-n71(2A)</w:t>
            </w:r>
          </w:p>
        </w:tc>
        <w:tc>
          <w:tcPr>
            <w:tcW w:w="1382" w:type="dxa"/>
            <w:vMerge w:val="restart"/>
            <w:tcBorders>
              <w:top w:val="nil"/>
              <w:left w:val="single" w:sz="4" w:space="0" w:color="auto"/>
              <w:right w:val="single" w:sz="4" w:space="0" w:color="auto"/>
            </w:tcBorders>
            <w:shd w:val="clear" w:color="auto" w:fill="auto"/>
          </w:tcPr>
          <w:p w14:paraId="4DDDC7ED" w14:textId="77777777" w:rsidR="00080BE2" w:rsidRPr="009E20AA" w:rsidRDefault="00080BE2" w:rsidP="00080BE2">
            <w:pPr>
              <w:pStyle w:val="TAC"/>
            </w:pPr>
            <w:r w:rsidRPr="009E20AA">
              <w:rPr>
                <w:lang w:eastAsia="zh-CN"/>
              </w:rPr>
              <w:t>CA_n66A-n71A</w:t>
            </w:r>
          </w:p>
        </w:tc>
        <w:tc>
          <w:tcPr>
            <w:tcW w:w="671" w:type="dxa"/>
            <w:tcBorders>
              <w:left w:val="single" w:sz="4" w:space="0" w:color="auto"/>
              <w:bottom w:val="single" w:sz="4" w:space="0" w:color="auto"/>
              <w:right w:val="single" w:sz="4" w:space="0" w:color="auto"/>
            </w:tcBorders>
          </w:tcPr>
          <w:p w14:paraId="504BB4C6" w14:textId="77777777" w:rsidR="00080BE2" w:rsidRPr="009E20AA" w:rsidRDefault="00080BE2" w:rsidP="00080BE2">
            <w:pPr>
              <w:pStyle w:val="TAC"/>
              <w:rPr>
                <w:lang w:eastAsia="zh-CN"/>
              </w:rPr>
            </w:pPr>
            <w:r w:rsidRPr="009E20AA">
              <w:rPr>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362FC6E" w14:textId="77777777" w:rsidR="00080BE2" w:rsidRPr="009E20AA" w:rsidRDefault="00080BE2" w:rsidP="00080BE2">
            <w:pPr>
              <w:pStyle w:val="TAC"/>
              <w:rPr>
                <w:rFonts w:eastAsia="Yu Mincho"/>
                <w:szCs w:val="18"/>
              </w:rPr>
            </w:pPr>
            <w:r w:rsidRPr="009E20AA">
              <w:t>See CA_n66(2A) Bandwidth Combination Set 1 in Table 5.5A.2-1</w:t>
            </w:r>
          </w:p>
        </w:tc>
        <w:tc>
          <w:tcPr>
            <w:tcW w:w="1487" w:type="dxa"/>
            <w:vMerge w:val="restart"/>
            <w:tcBorders>
              <w:top w:val="nil"/>
              <w:left w:val="single" w:sz="4" w:space="0" w:color="auto"/>
              <w:right w:val="single" w:sz="4" w:space="0" w:color="auto"/>
            </w:tcBorders>
            <w:shd w:val="clear" w:color="auto" w:fill="auto"/>
          </w:tcPr>
          <w:p w14:paraId="077ABC0A" w14:textId="77777777" w:rsidR="00080BE2" w:rsidRPr="009E20AA" w:rsidRDefault="00080BE2" w:rsidP="00080BE2">
            <w:pPr>
              <w:pStyle w:val="TAC"/>
              <w:rPr>
                <w:rFonts w:eastAsia="Yu Mincho"/>
              </w:rPr>
            </w:pPr>
            <w:r w:rsidRPr="009E20AA">
              <w:rPr>
                <w:rFonts w:eastAsia="Yu Mincho"/>
              </w:rPr>
              <w:t>0</w:t>
            </w:r>
          </w:p>
        </w:tc>
      </w:tr>
      <w:tr w:rsidR="00080BE2" w:rsidRPr="009E20AA" w14:paraId="575C44B8"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4C56B6F0" w14:textId="77777777" w:rsidR="00080BE2" w:rsidRPr="009E20AA" w:rsidRDefault="00080BE2" w:rsidP="00080BE2">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5B4E669" w14:textId="77777777" w:rsidR="00080BE2" w:rsidRPr="009E20AA" w:rsidRDefault="00080BE2" w:rsidP="00080BE2">
            <w:pPr>
              <w:pStyle w:val="TAC"/>
            </w:pPr>
          </w:p>
        </w:tc>
        <w:tc>
          <w:tcPr>
            <w:tcW w:w="671" w:type="dxa"/>
            <w:tcBorders>
              <w:left w:val="single" w:sz="4" w:space="0" w:color="auto"/>
              <w:bottom w:val="single" w:sz="4" w:space="0" w:color="auto"/>
              <w:right w:val="single" w:sz="4" w:space="0" w:color="auto"/>
            </w:tcBorders>
          </w:tcPr>
          <w:p w14:paraId="77F82016" w14:textId="77777777" w:rsidR="00080BE2" w:rsidRPr="009E20AA" w:rsidRDefault="00080BE2" w:rsidP="00080BE2">
            <w:pPr>
              <w:pStyle w:val="TAC"/>
              <w:rPr>
                <w:lang w:eastAsia="zh-CN"/>
              </w:rPr>
            </w:pPr>
            <w:r w:rsidRPr="009E20AA">
              <w:rPr>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04F3D2F3" w14:textId="77777777" w:rsidR="00080BE2" w:rsidRPr="009E20AA" w:rsidRDefault="00080BE2" w:rsidP="00080BE2">
            <w:pPr>
              <w:pStyle w:val="TAC"/>
              <w:rPr>
                <w:rFonts w:eastAsia="Yu Mincho"/>
                <w:szCs w:val="18"/>
              </w:rPr>
            </w:pPr>
            <w:r w:rsidRPr="009E20AA">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18F05792" w14:textId="77777777" w:rsidR="00080BE2" w:rsidRPr="009E20AA" w:rsidRDefault="00080BE2" w:rsidP="00080BE2">
            <w:pPr>
              <w:pStyle w:val="TAC"/>
              <w:rPr>
                <w:rFonts w:eastAsia="Yu Mincho"/>
              </w:rPr>
            </w:pPr>
          </w:p>
        </w:tc>
      </w:tr>
      <w:tr w:rsidR="00080BE2" w:rsidRPr="009E20AA" w14:paraId="7839C1E3" w14:textId="77777777" w:rsidTr="00A6784B">
        <w:trPr>
          <w:trHeight w:val="187"/>
        </w:trPr>
        <w:tc>
          <w:tcPr>
            <w:tcW w:w="1644" w:type="dxa"/>
            <w:tcBorders>
              <w:left w:val="single" w:sz="4" w:space="0" w:color="auto"/>
              <w:bottom w:val="nil"/>
              <w:right w:val="single" w:sz="4" w:space="0" w:color="auto"/>
            </w:tcBorders>
            <w:shd w:val="clear" w:color="auto" w:fill="auto"/>
          </w:tcPr>
          <w:p w14:paraId="09C52808" w14:textId="77777777" w:rsidR="00080BE2" w:rsidRPr="009E20AA" w:rsidRDefault="00080BE2" w:rsidP="00080BE2">
            <w:pPr>
              <w:pStyle w:val="TAC"/>
              <w:rPr>
                <w:lang w:eastAsia="zh-CN"/>
              </w:rPr>
            </w:pPr>
            <w:r w:rsidRPr="009E20AA">
              <w:rPr>
                <w:lang w:eastAsia="zh-CN"/>
              </w:rPr>
              <w:t>CA_n66B-n71A</w:t>
            </w:r>
          </w:p>
        </w:tc>
        <w:tc>
          <w:tcPr>
            <w:tcW w:w="1382" w:type="dxa"/>
            <w:tcBorders>
              <w:left w:val="single" w:sz="4" w:space="0" w:color="auto"/>
              <w:bottom w:val="nil"/>
              <w:right w:val="single" w:sz="4" w:space="0" w:color="auto"/>
            </w:tcBorders>
            <w:shd w:val="clear" w:color="auto" w:fill="auto"/>
          </w:tcPr>
          <w:p w14:paraId="6B9D5E92" w14:textId="77777777" w:rsidR="00080BE2" w:rsidRPr="009E20AA" w:rsidRDefault="00080BE2" w:rsidP="00080BE2">
            <w:pPr>
              <w:pStyle w:val="TAC"/>
            </w:pPr>
            <w:r w:rsidRPr="009E20AA">
              <w:rPr>
                <w:lang w:eastAsia="zh-CN"/>
              </w:rPr>
              <w:t>CA_n66A-n71A</w:t>
            </w:r>
          </w:p>
        </w:tc>
        <w:tc>
          <w:tcPr>
            <w:tcW w:w="671" w:type="dxa"/>
            <w:tcBorders>
              <w:left w:val="single" w:sz="4" w:space="0" w:color="auto"/>
              <w:bottom w:val="single" w:sz="4" w:space="0" w:color="auto"/>
              <w:right w:val="single" w:sz="4" w:space="0" w:color="auto"/>
            </w:tcBorders>
          </w:tcPr>
          <w:p w14:paraId="0F41F291" w14:textId="77777777" w:rsidR="00080BE2" w:rsidRPr="009E20AA" w:rsidRDefault="00080BE2" w:rsidP="00080BE2">
            <w:pPr>
              <w:pStyle w:val="TAC"/>
            </w:pPr>
            <w:r w:rsidRPr="009E20AA">
              <w:rPr>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0034AF6" w14:textId="77777777" w:rsidR="00080BE2" w:rsidRPr="009E20AA" w:rsidRDefault="00080BE2" w:rsidP="00080BE2">
            <w:pPr>
              <w:pStyle w:val="TAC"/>
              <w:rPr>
                <w:rFonts w:eastAsia="Yu Mincho"/>
              </w:rPr>
            </w:pPr>
            <w:r w:rsidRPr="009E20AA">
              <w:rPr>
                <w:lang w:eastAsia="zh-CN"/>
              </w:rPr>
              <w:t>See CA_n66B Bandwidth Combination Set 0 in Table 5.5A.1-1</w:t>
            </w:r>
          </w:p>
        </w:tc>
        <w:tc>
          <w:tcPr>
            <w:tcW w:w="1487" w:type="dxa"/>
            <w:tcBorders>
              <w:left w:val="single" w:sz="4" w:space="0" w:color="auto"/>
              <w:bottom w:val="nil"/>
              <w:right w:val="single" w:sz="4" w:space="0" w:color="auto"/>
            </w:tcBorders>
            <w:shd w:val="clear" w:color="auto" w:fill="auto"/>
          </w:tcPr>
          <w:p w14:paraId="495FB89A" w14:textId="77777777" w:rsidR="00080BE2" w:rsidRPr="009E20AA" w:rsidRDefault="00080BE2" w:rsidP="00080BE2">
            <w:pPr>
              <w:pStyle w:val="TAC"/>
              <w:rPr>
                <w:lang w:eastAsia="zh-CN"/>
              </w:rPr>
            </w:pPr>
            <w:r w:rsidRPr="009E20AA">
              <w:rPr>
                <w:lang w:eastAsia="zh-CN"/>
              </w:rPr>
              <w:t>0</w:t>
            </w:r>
          </w:p>
        </w:tc>
      </w:tr>
      <w:tr w:rsidR="00080BE2" w:rsidRPr="009E20AA" w14:paraId="2B5CFCC1"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5AD0086A" w14:textId="77777777" w:rsidR="00080BE2" w:rsidRPr="009E20AA" w:rsidRDefault="00080BE2" w:rsidP="00080B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DFBA86" w14:textId="77777777" w:rsidR="00080BE2" w:rsidRPr="009E20AA" w:rsidRDefault="00080BE2" w:rsidP="00080BE2">
            <w:pPr>
              <w:pStyle w:val="TAC"/>
            </w:pPr>
          </w:p>
        </w:tc>
        <w:tc>
          <w:tcPr>
            <w:tcW w:w="671" w:type="dxa"/>
            <w:tcBorders>
              <w:left w:val="single" w:sz="4" w:space="0" w:color="auto"/>
              <w:bottom w:val="single" w:sz="4" w:space="0" w:color="auto"/>
              <w:right w:val="single" w:sz="4" w:space="0" w:color="auto"/>
            </w:tcBorders>
          </w:tcPr>
          <w:p w14:paraId="170395BA" w14:textId="77777777" w:rsidR="00080BE2" w:rsidRPr="009E20AA" w:rsidRDefault="00080BE2" w:rsidP="00080BE2">
            <w:pPr>
              <w:pStyle w:val="TAC"/>
            </w:pPr>
            <w:r w:rsidRPr="009E20AA">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7F93BB89" w14:textId="77777777" w:rsidR="00080BE2" w:rsidRPr="009E20AA" w:rsidRDefault="00080BE2" w:rsidP="00080BE2">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8E7519" w14:textId="77777777" w:rsidR="00080BE2" w:rsidRPr="009E20AA" w:rsidRDefault="00080BE2" w:rsidP="00080BE2">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2F2383" w14:textId="77777777" w:rsidR="00080BE2" w:rsidRPr="009E20AA" w:rsidRDefault="00080BE2" w:rsidP="00080BE2">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7233D9" w14:textId="77777777" w:rsidR="00080BE2" w:rsidRPr="009E20AA" w:rsidRDefault="00080BE2" w:rsidP="00080BE2">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3C152D" w14:textId="77777777" w:rsidR="00080BE2" w:rsidRPr="009E20AA" w:rsidRDefault="00080BE2" w:rsidP="00080B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05373D" w14:textId="77777777" w:rsidR="00080BE2" w:rsidRPr="009E20AA" w:rsidRDefault="00080BE2" w:rsidP="00080B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24FB78"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D02268"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C4B444"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446F4B"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6E5AE0"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A119EB"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6C1E58" w14:textId="77777777" w:rsidR="00080BE2" w:rsidRPr="009E20AA" w:rsidRDefault="00080BE2" w:rsidP="00080B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DD4E4DE" w14:textId="77777777" w:rsidR="00080BE2" w:rsidRPr="009E20AA" w:rsidRDefault="00080BE2" w:rsidP="00080BE2">
            <w:pPr>
              <w:pStyle w:val="TAC"/>
              <w:rPr>
                <w:rFonts w:eastAsia="Yu Mincho"/>
              </w:rPr>
            </w:pPr>
          </w:p>
        </w:tc>
      </w:tr>
      <w:tr w:rsidR="00080BE2" w:rsidRPr="009E20AA" w14:paraId="49B3BAB7"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2959455E" w14:textId="77777777" w:rsidR="00080BE2" w:rsidRPr="009E20AA" w:rsidRDefault="00080BE2" w:rsidP="00080BE2">
            <w:pPr>
              <w:pStyle w:val="TAC"/>
              <w:rPr>
                <w:lang w:eastAsia="zh-CN"/>
              </w:rPr>
            </w:pPr>
            <w:r w:rsidRPr="009E20AA">
              <w:rPr>
                <w:lang w:eastAsia="zh-CN"/>
              </w:rPr>
              <w:t>CA_n70A-n71A</w:t>
            </w:r>
          </w:p>
        </w:tc>
        <w:tc>
          <w:tcPr>
            <w:tcW w:w="1382" w:type="dxa"/>
            <w:tcBorders>
              <w:top w:val="single" w:sz="4" w:space="0" w:color="auto"/>
              <w:left w:val="single" w:sz="4" w:space="0" w:color="auto"/>
              <w:bottom w:val="nil"/>
              <w:right w:val="single" w:sz="4" w:space="0" w:color="auto"/>
            </w:tcBorders>
            <w:shd w:val="clear" w:color="auto" w:fill="auto"/>
          </w:tcPr>
          <w:p w14:paraId="60C6E50A" w14:textId="77777777" w:rsidR="00080BE2" w:rsidRPr="009E20AA" w:rsidRDefault="00080BE2" w:rsidP="00080BE2">
            <w:pPr>
              <w:pStyle w:val="TAC"/>
            </w:pPr>
            <w:r w:rsidRPr="009E20AA">
              <w:rPr>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94D8BD2" w14:textId="77777777" w:rsidR="00080BE2" w:rsidRPr="009E20AA" w:rsidRDefault="00080BE2" w:rsidP="00080BE2">
            <w:pPr>
              <w:pStyle w:val="TAC"/>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EF9D34D" w14:textId="77777777" w:rsidR="00080BE2" w:rsidRPr="009E20AA" w:rsidRDefault="00080BE2" w:rsidP="00080BE2">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2C0CEA" w14:textId="77777777" w:rsidR="00080BE2" w:rsidRPr="009E20AA" w:rsidRDefault="00080BE2" w:rsidP="00080BE2">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F81B9D" w14:textId="77777777" w:rsidR="00080BE2" w:rsidRPr="009E20AA" w:rsidRDefault="00080BE2" w:rsidP="00080BE2">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482F21" w14:textId="77777777" w:rsidR="00080BE2" w:rsidRPr="009E20AA" w:rsidRDefault="00080BE2" w:rsidP="00080BE2">
            <w:pPr>
              <w:pStyle w:val="TAC"/>
              <w:rPr>
                <w:vertAlign w:val="superscript"/>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44B758" w14:textId="77777777" w:rsidR="00080BE2" w:rsidRPr="009E20AA" w:rsidRDefault="00080BE2" w:rsidP="00080BE2">
            <w:pPr>
              <w:pStyle w:val="TAC"/>
              <w:rPr>
                <w:vertAlign w:val="superscript"/>
                <w:lang w:eastAsia="zh-CN"/>
              </w:rPr>
            </w:pPr>
            <w:r w:rsidRPr="009E20AA">
              <w:rPr>
                <w:lang w:eastAsia="zh-CN"/>
              </w:rPr>
              <w:t>25</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93A60D7" w14:textId="77777777" w:rsidR="00080BE2" w:rsidRPr="009E20AA" w:rsidRDefault="00080BE2" w:rsidP="00080B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A208F3"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3E1AE1"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9A2A51"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563395"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05798E"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14E653"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D4C6AC" w14:textId="77777777" w:rsidR="00080BE2" w:rsidRPr="009E20AA" w:rsidRDefault="00080BE2" w:rsidP="00080BE2">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CD670D6" w14:textId="77777777" w:rsidR="00080BE2" w:rsidRPr="009E20AA" w:rsidRDefault="00080BE2" w:rsidP="00080BE2">
            <w:pPr>
              <w:pStyle w:val="TAC"/>
              <w:rPr>
                <w:lang w:eastAsia="zh-CN"/>
              </w:rPr>
            </w:pPr>
            <w:r w:rsidRPr="009E20AA">
              <w:rPr>
                <w:lang w:eastAsia="zh-CN"/>
              </w:rPr>
              <w:t>0</w:t>
            </w:r>
          </w:p>
        </w:tc>
      </w:tr>
      <w:tr w:rsidR="00080BE2" w:rsidRPr="009E20AA" w14:paraId="11D30CBA"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0F0ECF2E" w14:textId="77777777" w:rsidR="00080BE2" w:rsidRPr="009E20AA" w:rsidRDefault="00080BE2" w:rsidP="00080B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2EE33D" w14:textId="77777777" w:rsidR="00080BE2" w:rsidRPr="009E20AA" w:rsidRDefault="00080BE2" w:rsidP="00080BE2">
            <w:pPr>
              <w:pStyle w:val="TAC"/>
            </w:pPr>
          </w:p>
        </w:tc>
        <w:tc>
          <w:tcPr>
            <w:tcW w:w="671" w:type="dxa"/>
            <w:tcBorders>
              <w:top w:val="single" w:sz="4" w:space="0" w:color="auto"/>
              <w:left w:val="single" w:sz="4" w:space="0" w:color="auto"/>
              <w:bottom w:val="single" w:sz="4" w:space="0" w:color="auto"/>
              <w:right w:val="single" w:sz="4" w:space="0" w:color="auto"/>
            </w:tcBorders>
          </w:tcPr>
          <w:p w14:paraId="0FD07899" w14:textId="77777777" w:rsidR="00080BE2" w:rsidRPr="009E20AA" w:rsidRDefault="00080BE2" w:rsidP="00080BE2">
            <w:pPr>
              <w:pStyle w:val="TAC"/>
            </w:pPr>
            <w:r w:rsidRPr="009E20AA">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BAF4C77" w14:textId="77777777" w:rsidR="00080BE2" w:rsidRPr="009E20AA" w:rsidRDefault="00080BE2" w:rsidP="00080BE2">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1544A1" w14:textId="77777777" w:rsidR="00080BE2" w:rsidRPr="009E20AA" w:rsidRDefault="00080BE2" w:rsidP="00080BE2">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F68E56" w14:textId="77777777" w:rsidR="00080BE2" w:rsidRPr="009E20AA" w:rsidRDefault="00080BE2" w:rsidP="00080BE2">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BF3569" w14:textId="77777777" w:rsidR="00080BE2" w:rsidRPr="009E20AA" w:rsidRDefault="00080BE2" w:rsidP="00080BE2">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70D184" w14:textId="77777777" w:rsidR="00080BE2" w:rsidRPr="009E20AA" w:rsidRDefault="00080BE2" w:rsidP="00080B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227CA8" w14:textId="77777777" w:rsidR="00080BE2" w:rsidRPr="009E20AA" w:rsidRDefault="00080BE2" w:rsidP="00080B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1532B8"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476FB9"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95CC7F"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D2F823"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860714"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CA80D8"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BD9000" w14:textId="77777777" w:rsidR="00080BE2" w:rsidRPr="009E20AA" w:rsidRDefault="00080BE2" w:rsidP="00080BE2">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B4A05F2" w14:textId="77777777" w:rsidR="00080BE2" w:rsidRPr="009E20AA" w:rsidRDefault="00080BE2" w:rsidP="00080BE2">
            <w:pPr>
              <w:pStyle w:val="TAC"/>
              <w:rPr>
                <w:rFonts w:eastAsia="Yu Mincho"/>
              </w:rPr>
            </w:pPr>
          </w:p>
        </w:tc>
      </w:tr>
      <w:tr w:rsidR="00080BE2" w:rsidRPr="009E20AA" w14:paraId="2A058762" w14:textId="77777777" w:rsidTr="00A6784B">
        <w:trPr>
          <w:trHeight w:val="187"/>
        </w:trPr>
        <w:tc>
          <w:tcPr>
            <w:tcW w:w="1644" w:type="dxa"/>
            <w:vMerge w:val="restart"/>
            <w:tcBorders>
              <w:top w:val="nil"/>
              <w:left w:val="single" w:sz="4" w:space="0" w:color="auto"/>
              <w:right w:val="single" w:sz="4" w:space="0" w:color="auto"/>
            </w:tcBorders>
            <w:shd w:val="clear" w:color="auto" w:fill="auto"/>
          </w:tcPr>
          <w:p w14:paraId="689C0021" w14:textId="77777777" w:rsidR="00080BE2" w:rsidRPr="009E20AA" w:rsidRDefault="00080BE2" w:rsidP="00080BE2">
            <w:pPr>
              <w:pStyle w:val="TAC"/>
              <w:rPr>
                <w:szCs w:val="18"/>
                <w:lang w:eastAsia="zh-CN"/>
              </w:rPr>
            </w:pPr>
            <w:r w:rsidRPr="009E20AA">
              <w:rPr>
                <w:lang w:eastAsia="zh-CN"/>
              </w:rPr>
              <w:t>CA_n70A-n71A(2A)</w:t>
            </w:r>
          </w:p>
        </w:tc>
        <w:tc>
          <w:tcPr>
            <w:tcW w:w="1382" w:type="dxa"/>
            <w:vMerge w:val="restart"/>
            <w:tcBorders>
              <w:top w:val="nil"/>
              <w:left w:val="single" w:sz="4" w:space="0" w:color="auto"/>
              <w:right w:val="single" w:sz="4" w:space="0" w:color="auto"/>
            </w:tcBorders>
            <w:shd w:val="clear" w:color="auto" w:fill="auto"/>
          </w:tcPr>
          <w:p w14:paraId="43BDD38C" w14:textId="77777777" w:rsidR="00080BE2" w:rsidRPr="009E20AA" w:rsidRDefault="00080BE2" w:rsidP="00080BE2">
            <w:pPr>
              <w:pStyle w:val="TAC"/>
              <w:rPr>
                <w:szCs w:val="18"/>
              </w:rPr>
            </w:pPr>
            <w:r w:rsidRPr="009E20AA">
              <w:rPr>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469685D" w14:textId="77777777" w:rsidR="00080BE2" w:rsidRPr="009E20AA" w:rsidRDefault="00080BE2" w:rsidP="00080BE2">
            <w:pPr>
              <w:pStyle w:val="TAC"/>
              <w:rPr>
                <w:lang w:eastAsia="zh-CN"/>
              </w:rPr>
            </w:pPr>
            <w:r w:rsidRPr="009E20AA">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AD5B511" w14:textId="77777777" w:rsidR="00080BE2" w:rsidRPr="009E20AA" w:rsidRDefault="00080BE2" w:rsidP="00080BE2">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901BA0" w14:textId="77777777" w:rsidR="00080BE2" w:rsidRPr="009E20AA" w:rsidRDefault="00080BE2" w:rsidP="00080BE2">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0A9C8" w14:textId="77777777" w:rsidR="00080BE2" w:rsidRPr="009E20AA" w:rsidRDefault="00080BE2" w:rsidP="00080BE2">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FE43A1" w14:textId="77777777" w:rsidR="00080BE2" w:rsidRPr="009E20AA" w:rsidRDefault="00080BE2" w:rsidP="00080BE2">
            <w:pPr>
              <w:pStyle w:val="TAC"/>
              <w:rPr>
                <w:lang w:eastAsia="zh-CN"/>
              </w:rPr>
            </w:pPr>
            <w:r w:rsidRPr="009E20AA">
              <w:rPr>
                <w:lang w:eastAsia="zh-CN"/>
              </w:rPr>
              <w:t>20</w:t>
            </w:r>
            <w:r w:rsidRPr="009E20AA">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9757FDB" w14:textId="77777777" w:rsidR="00080BE2" w:rsidRPr="009E20AA" w:rsidRDefault="00080BE2" w:rsidP="00080B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B6E4E1" w14:textId="77777777" w:rsidR="00080BE2" w:rsidRPr="009E20AA" w:rsidRDefault="00080BE2" w:rsidP="00080B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7749EF"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5C0029"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7EF06D"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DA53AD"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C8D1A9"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203AFA"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8368F4" w14:textId="77777777" w:rsidR="00080BE2" w:rsidRPr="009E20AA" w:rsidRDefault="00080BE2" w:rsidP="00080BE2">
            <w:pPr>
              <w:pStyle w:val="TAC"/>
              <w:rPr>
                <w:rFonts w:eastAsia="Yu Mincho"/>
              </w:rPr>
            </w:pPr>
          </w:p>
        </w:tc>
        <w:tc>
          <w:tcPr>
            <w:tcW w:w="1487" w:type="dxa"/>
            <w:vMerge w:val="restart"/>
            <w:tcBorders>
              <w:top w:val="nil"/>
              <w:left w:val="single" w:sz="4" w:space="0" w:color="auto"/>
              <w:right w:val="single" w:sz="4" w:space="0" w:color="auto"/>
            </w:tcBorders>
            <w:shd w:val="clear" w:color="auto" w:fill="auto"/>
          </w:tcPr>
          <w:p w14:paraId="255E3434" w14:textId="77777777" w:rsidR="00080BE2" w:rsidRPr="009E20AA" w:rsidRDefault="00080BE2" w:rsidP="00080BE2">
            <w:pPr>
              <w:pStyle w:val="TAC"/>
              <w:rPr>
                <w:rFonts w:eastAsia="Yu Mincho"/>
              </w:rPr>
            </w:pPr>
            <w:r w:rsidRPr="009E20AA">
              <w:rPr>
                <w:rFonts w:eastAsia="Yu Mincho"/>
              </w:rPr>
              <w:t>0</w:t>
            </w:r>
          </w:p>
        </w:tc>
      </w:tr>
      <w:tr w:rsidR="00080BE2" w:rsidRPr="009E20AA" w14:paraId="2B26CFBB" w14:textId="77777777" w:rsidTr="00A6784B">
        <w:trPr>
          <w:trHeight w:val="187"/>
        </w:trPr>
        <w:tc>
          <w:tcPr>
            <w:tcW w:w="1644" w:type="dxa"/>
            <w:vMerge/>
            <w:tcBorders>
              <w:left w:val="single" w:sz="4" w:space="0" w:color="auto"/>
              <w:bottom w:val="single" w:sz="4" w:space="0" w:color="auto"/>
              <w:right w:val="single" w:sz="4" w:space="0" w:color="auto"/>
            </w:tcBorders>
            <w:shd w:val="clear" w:color="auto" w:fill="auto"/>
          </w:tcPr>
          <w:p w14:paraId="312781EF" w14:textId="77777777" w:rsidR="00080BE2" w:rsidRPr="009E20AA" w:rsidRDefault="00080BE2" w:rsidP="00080BE2">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53B084AA" w14:textId="77777777" w:rsidR="00080BE2" w:rsidRPr="009E20AA" w:rsidRDefault="00080BE2" w:rsidP="00080BE2">
            <w:pPr>
              <w:pStyle w:val="TAC"/>
            </w:pPr>
          </w:p>
        </w:tc>
        <w:tc>
          <w:tcPr>
            <w:tcW w:w="671" w:type="dxa"/>
            <w:tcBorders>
              <w:top w:val="single" w:sz="4" w:space="0" w:color="auto"/>
              <w:left w:val="single" w:sz="4" w:space="0" w:color="auto"/>
              <w:bottom w:val="single" w:sz="4" w:space="0" w:color="auto"/>
              <w:right w:val="single" w:sz="4" w:space="0" w:color="auto"/>
            </w:tcBorders>
          </w:tcPr>
          <w:p w14:paraId="35DE5B9B" w14:textId="77777777" w:rsidR="00080BE2" w:rsidRPr="009E20AA" w:rsidRDefault="00080BE2" w:rsidP="00080BE2">
            <w:pPr>
              <w:pStyle w:val="TAC"/>
              <w:rPr>
                <w:lang w:eastAsia="zh-CN"/>
              </w:rPr>
            </w:pPr>
            <w:r w:rsidRPr="009E20AA">
              <w:rPr>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2E6D07BA" w14:textId="77777777" w:rsidR="00080BE2" w:rsidRPr="009E20AA" w:rsidRDefault="00080BE2" w:rsidP="00080BE2">
            <w:pPr>
              <w:pStyle w:val="TAC"/>
              <w:rPr>
                <w:rFonts w:eastAsia="Yu Mincho"/>
                <w:szCs w:val="18"/>
              </w:rPr>
            </w:pPr>
            <w:r w:rsidRPr="009E20AA">
              <w:rPr>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27CE29D0" w14:textId="77777777" w:rsidR="00080BE2" w:rsidRPr="009E20AA" w:rsidRDefault="00080BE2" w:rsidP="00080BE2">
            <w:pPr>
              <w:pStyle w:val="TAC"/>
              <w:rPr>
                <w:rFonts w:eastAsia="Yu Mincho"/>
              </w:rPr>
            </w:pPr>
          </w:p>
        </w:tc>
      </w:tr>
      <w:tr w:rsidR="00080BE2" w:rsidRPr="009E20AA" w14:paraId="3E81505D" w14:textId="77777777" w:rsidTr="00A6784B">
        <w:trPr>
          <w:trHeight w:val="187"/>
        </w:trPr>
        <w:tc>
          <w:tcPr>
            <w:tcW w:w="1644" w:type="dxa"/>
            <w:tcBorders>
              <w:left w:val="single" w:sz="4" w:space="0" w:color="auto"/>
              <w:bottom w:val="nil"/>
              <w:right w:val="single" w:sz="4" w:space="0" w:color="auto"/>
            </w:tcBorders>
            <w:shd w:val="clear" w:color="auto" w:fill="auto"/>
          </w:tcPr>
          <w:p w14:paraId="0AFBF122" w14:textId="77777777" w:rsidR="00080BE2" w:rsidRPr="009E20AA" w:rsidRDefault="00080BE2" w:rsidP="00080BE2">
            <w:pPr>
              <w:pStyle w:val="TAC"/>
              <w:rPr>
                <w:lang w:eastAsia="zh-CN"/>
              </w:rPr>
            </w:pPr>
            <w:r w:rsidRPr="009E20AA">
              <w:rPr>
                <w:lang w:eastAsia="zh-CN"/>
              </w:rPr>
              <w:t>CA_n75A-n78A</w:t>
            </w:r>
          </w:p>
        </w:tc>
        <w:tc>
          <w:tcPr>
            <w:tcW w:w="1382" w:type="dxa"/>
            <w:tcBorders>
              <w:left w:val="single" w:sz="4" w:space="0" w:color="auto"/>
              <w:bottom w:val="nil"/>
              <w:right w:val="single" w:sz="4" w:space="0" w:color="auto"/>
            </w:tcBorders>
            <w:shd w:val="clear" w:color="auto" w:fill="auto"/>
          </w:tcPr>
          <w:p w14:paraId="7E5E61AA" w14:textId="77777777" w:rsidR="00080BE2" w:rsidRPr="009E20AA" w:rsidRDefault="00080BE2" w:rsidP="00080BE2">
            <w:pPr>
              <w:pStyle w:val="TAC"/>
            </w:pPr>
            <w:r w:rsidRPr="009E20AA">
              <w:t>-</w:t>
            </w:r>
          </w:p>
        </w:tc>
        <w:tc>
          <w:tcPr>
            <w:tcW w:w="671" w:type="dxa"/>
            <w:tcBorders>
              <w:left w:val="single" w:sz="4" w:space="0" w:color="auto"/>
              <w:bottom w:val="single" w:sz="4" w:space="0" w:color="auto"/>
              <w:right w:val="single" w:sz="4" w:space="0" w:color="auto"/>
            </w:tcBorders>
          </w:tcPr>
          <w:p w14:paraId="05D5BF6E" w14:textId="77777777" w:rsidR="00080BE2" w:rsidRPr="009E20AA" w:rsidRDefault="00080BE2" w:rsidP="00080BE2">
            <w:pPr>
              <w:pStyle w:val="TAC"/>
            </w:pPr>
            <w:r w:rsidRPr="009E20AA">
              <w:rPr>
                <w:rFonts w:eastAsia="Yu Mincho"/>
              </w:rPr>
              <w:t>n75</w:t>
            </w:r>
          </w:p>
        </w:tc>
        <w:tc>
          <w:tcPr>
            <w:tcW w:w="671" w:type="dxa"/>
            <w:tcBorders>
              <w:top w:val="single" w:sz="4" w:space="0" w:color="auto"/>
              <w:left w:val="single" w:sz="4" w:space="0" w:color="auto"/>
              <w:bottom w:val="single" w:sz="4" w:space="0" w:color="auto"/>
              <w:right w:val="single" w:sz="4" w:space="0" w:color="auto"/>
            </w:tcBorders>
          </w:tcPr>
          <w:p w14:paraId="741D9E6C" w14:textId="77777777" w:rsidR="00080BE2" w:rsidRPr="009E20AA" w:rsidRDefault="00080BE2" w:rsidP="00080BE2">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538FAB" w14:textId="77777777" w:rsidR="00080BE2" w:rsidRPr="009E20AA" w:rsidRDefault="00080BE2" w:rsidP="00080BE2">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BB6578" w14:textId="77777777" w:rsidR="00080BE2" w:rsidRPr="009E20AA" w:rsidRDefault="00080BE2" w:rsidP="00080BE2">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3077F9" w14:textId="77777777" w:rsidR="00080BE2" w:rsidRPr="009E20AA" w:rsidRDefault="00080BE2" w:rsidP="00080BE2">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775AF4" w14:textId="77777777" w:rsidR="00080BE2" w:rsidRPr="009E20AA" w:rsidRDefault="00080BE2" w:rsidP="00080B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E93821" w14:textId="77777777" w:rsidR="00080BE2" w:rsidRPr="009E20AA" w:rsidRDefault="00080BE2" w:rsidP="00080B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1B1CA2"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65A1B"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5B7CD4"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D07B46"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16175A"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8AB953"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F498FE" w14:textId="77777777" w:rsidR="00080BE2" w:rsidRPr="009E20AA" w:rsidRDefault="00080BE2" w:rsidP="00080BE2">
            <w:pPr>
              <w:pStyle w:val="TAC"/>
              <w:rPr>
                <w:rFonts w:eastAsia="Yu Mincho"/>
              </w:rPr>
            </w:pPr>
          </w:p>
        </w:tc>
        <w:tc>
          <w:tcPr>
            <w:tcW w:w="1487" w:type="dxa"/>
            <w:tcBorders>
              <w:left w:val="single" w:sz="4" w:space="0" w:color="auto"/>
              <w:bottom w:val="nil"/>
              <w:right w:val="single" w:sz="4" w:space="0" w:color="auto"/>
            </w:tcBorders>
            <w:shd w:val="clear" w:color="auto" w:fill="auto"/>
          </w:tcPr>
          <w:p w14:paraId="1A9E1B12" w14:textId="77777777" w:rsidR="00080BE2" w:rsidRPr="009E20AA" w:rsidRDefault="00080BE2" w:rsidP="00080BE2">
            <w:pPr>
              <w:pStyle w:val="TAC"/>
              <w:rPr>
                <w:lang w:eastAsia="zh-CN"/>
              </w:rPr>
            </w:pPr>
            <w:r w:rsidRPr="009E20AA">
              <w:rPr>
                <w:lang w:eastAsia="zh-CN"/>
              </w:rPr>
              <w:t>0</w:t>
            </w:r>
          </w:p>
        </w:tc>
      </w:tr>
      <w:tr w:rsidR="00080BE2" w:rsidRPr="009E20AA" w14:paraId="520243ED"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01F4DCED" w14:textId="77777777" w:rsidR="00080BE2" w:rsidRPr="009E20AA" w:rsidRDefault="00080BE2" w:rsidP="00080B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CC1B1C" w14:textId="77777777" w:rsidR="00080BE2" w:rsidRPr="009E20AA" w:rsidRDefault="00080BE2" w:rsidP="00080BE2">
            <w:pPr>
              <w:pStyle w:val="TAC"/>
            </w:pPr>
          </w:p>
        </w:tc>
        <w:tc>
          <w:tcPr>
            <w:tcW w:w="671" w:type="dxa"/>
            <w:tcBorders>
              <w:left w:val="single" w:sz="4" w:space="0" w:color="auto"/>
              <w:bottom w:val="single" w:sz="4" w:space="0" w:color="auto"/>
              <w:right w:val="single" w:sz="4" w:space="0" w:color="auto"/>
            </w:tcBorders>
          </w:tcPr>
          <w:p w14:paraId="1638BEB1" w14:textId="77777777" w:rsidR="00080BE2" w:rsidRPr="009E20AA" w:rsidRDefault="00080BE2" w:rsidP="00080BE2">
            <w:pPr>
              <w:pStyle w:val="TAC"/>
            </w:pPr>
            <w:r w:rsidRPr="009E20AA">
              <w:t>n78</w:t>
            </w:r>
          </w:p>
        </w:tc>
        <w:tc>
          <w:tcPr>
            <w:tcW w:w="671" w:type="dxa"/>
            <w:tcBorders>
              <w:top w:val="single" w:sz="4" w:space="0" w:color="auto"/>
              <w:left w:val="single" w:sz="4" w:space="0" w:color="auto"/>
              <w:bottom w:val="single" w:sz="4" w:space="0" w:color="auto"/>
              <w:right w:val="single" w:sz="4" w:space="0" w:color="auto"/>
            </w:tcBorders>
          </w:tcPr>
          <w:p w14:paraId="19F85BA7" w14:textId="77777777" w:rsidR="00080BE2" w:rsidRPr="009E20AA" w:rsidRDefault="00080BE2" w:rsidP="00080BE2">
            <w:pPr>
              <w:pStyle w:val="TAC"/>
            </w:pPr>
          </w:p>
        </w:tc>
        <w:tc>
          <w:tcPr>
            <w:tcW w:w="672" w:type="dxa"/>
            <w:tcBorders>
              <w:top w:val="single" w:sz="4" w:space="0" w:color="auto"/>
              <w:left w:val="single" w:sz="4" w:space="0" w:color="auto"/>
              <w:bottom w:val="single" w:sz="4" w:space="0" w:color="auto"/>
              <w:right w:val="single" w:sz="4" w:space="0" w:color="auto"/>
            </w:tcBorders>
          </w:tcPr>
          <w:p w14:paraId="67E0D6DA" w14:textId="77777777" w:rsidR="00080BE2" w:rsidRPr="009E20AA" w:rsidRDefault="00080BE2" w:rsidP="00080BE2">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9F6A73" w14:textId="77777777" w:rsidR="00080BE2" w:rsidRPr="009E20AA" w:rsidRDefault="00080BE2" w:rsidP="00080BE2">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C37DEA" w14:textId="77777777" w:rsidR="00080BE2" w:rsidRPr="009E20AA" w:rsidRDefault="00080BE2" w:rsidP="00080BE2">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C2666D" w14:textId="77777777" w:rsidR="00080BE2" w:rsidRPr="009E20AA" w:rsidRDefault="00080BE2" w:rsidP="00080B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E05D81" w14:textId="77777777" w:rsidR="00080BE2" w:rsidRPr="009E20AA" w:rsidRDefault="00080BE2" w:rsidP="00080B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700C01" w14:textId="77777777" w:rsidR="00080BE2" w:rsidRPr="009E20AA" w:rsidRDefault="00080BE2" w:rsidP="00080BE2">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898304" w14:textId="77777777" w:rsidR="00080BE2" w:rsidRPr="009E20AA" w:rsidRDefault="00080BE2" w:rsidP="00080BE2">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87405A5" w14:textId="77777777" w:rsidR="00080BE2" w:rsidRPr="009E20AA" w:rsidRDefault="00080BE2" w:rsidP="00080BE2">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60978F0"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715B89" w14:textId="77777777" w:rsidR="00080BE2" w:rsidRPr="009E20AA" w:rsidRDefault="00080BE2" w:rsidP="00080BE2">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D19A7E" w14:textId="77777777" w:rsidR="00080BE2" w:rsidRPr="009E20AA" w:rsidRDefault="00080BE2" w:rsidP="00080BE2">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320BA33" w14:textId="77777777" w:rsidR="00080BE2" w:rsidRPr="009E20AA" w:rsidRDefault="00080BE2" w:rsidP="00080BE2">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9941BFB" w14:textId="77777777" w:rsidR="00080BE2" w:rsidRPr="009E20AA" w:rsidRDefault="00080BE2" w:rsidP="00080BE2">
            <w:pPr>
              <w:pStyle w:val="TAC"/>
              <w:rPr>
                <w:rFonts w:eastAsia="Yu Mincho"/>
              </w:rPr>
            </w:pPr>
          </w:p>
        </w:tc>
      </w:tr>
      <w:tr w:rsidR="00080BE2" w:rsidRPr="009E20AA" w14:paraId="2C4B7CB1" w14:textId="77777777" w:rsidTr="00A6784B">
        <w:trPr>
          <w:trHeight w:val="187"/>
        </w:trPr>
        <w:tc>
          <w:tcPr>
            <w:tcW w:w="1644" w:type="dxa"/>
            <w:tcBorders>
              <w:left w:val="single" w:sz="4" w:space="0" w:color="auto"/>
              <w:bottom w:val="nil"/>
              <w:right w:val="single" w:sz="4" w:space="0" w:color="auto"/>
            </w:tcBorders>
            <w:shd w:val="clear" w:color="auto" w:fill="auto"/>
          </w:tcPr>
          <w:p w14:paraId="3BF4A979" w14:textId="77777777" w:rsidR="00080BE2" w:rsidRPr="009E20AA" w:rsidRDefault="00080BE2" w:rsidP="00080BE2">
            <w:pPr>
              <w:pStyle w:val="TAC"/>
              <w:rPr>
                <w:lang w:eastAsia="zh-CN"/>
              </w:rPr>
            </w:pPr>
            <w:r w:rsidRPr="009E20AA">
              <w:rPr>
                <w:lang w:eastAsia="zh-CN"/>
              </w:rPr>
              <w:t>CA_n76A-n78A</w:t>
            </w:r>
          </w:p>
        </w:tc>
        <w:tc>
          <w:tcPr>
            <w:tcW w:w="1382" w:type="dxa"/>
            <w:tcBorders>
              <w:left w:val="single" w:sz="4" w:space="0" w:color="auto"/>
              <w:bottom w:val="nil"/>
              <w:right w:val="single" w:sz="4" w:space="0" w:color="auto"/>
            </w:tcBorders>
            <w:shd w:val="clear" w:color="auto" w:fill="auto"/>
          </w:tcPr>
          <w:p w14:paraId="341660A6" w14:textId="77777777" w:rsidR="00080BE2" w:rsidRPr="009E20AA" w:rsidRDefault="00080BE2" w:rsidP="00080BE2">
            <w:pPr>
              <w:pStyle w:val="TAC"/>
            </w:pPr>
            <w:r w:rsidRPr="009E20AA">
              <w:t>-</w:t>
            </w:r>
          </w:p>
        </w:tc>
        <w:tc>
          <w:tcPr>
            <w:tcW w:w="671" w:type="dxa"/>
            <w:tcBorders>
              <w:left w:val="single" w:sz="4" w:space="0" w:color="auto"/>
              <w:bottom w:val="single" w:sz="4" w:space="0" w:color="auto"/>
              <w:right w:val="single" w:sz="4" w:space="0" w:color="auto"/>
            </w:tcBorders>
          </w:tcPr>
          <w:p w14:paraId="5986840A" w14:textId="77777777" w:rsidR="00080BE2" w:rsidRPr="009E20AA" w:rsidRDefault="00080BE2" w:rsidP="00080BE2">
            <w:pPr>
              <w:pStyle w:val="TAC"/>
            </w:pPr>
            <w:r w:rsidRPr="009E20AA">
              <w:rPr>
                <w:rFonts w:eastAsia="Yu Mincho"/>
              </w:rPr>
              <w:t>n76</w:t>
            </w:r>
          </w:p>
        </w:tc>
        <w:tc>
          <w:tcPr>
            <w:tcW w:w="671" w:type="dxa"/>
            <w:tcBorders>
              <w:top w:val="single" w:sz="4" w:space="0" w:color="auto"/>
              <w:left w:val="single" w:sz="4" w:space="0" w:color="auto"/>
              <w:bottom w:val="single" w:sz="4" w:space="0" w:color="auto"/>
              <w:right w:val="single" w:sz="4" w:space="0" w:color="auto"/>
            </w:tcBorders>
          </w:tcPr>
          <w:p w14:paraId="18845544" w14:textId="77777777" w:rsidR="00080BE2" w:rsidRPr="009E20AA" w:rsidRDefault="00080BE2" w:rsidP="00080BE2">
            <w:pPr>
              <w:pStyle w:val="TAC"/>
              <w:rPr>
                <w:lang w:eastAsia="zh-CN"/>
              </w:rPr>
            </w:pPr>
            <w:r w:rsidRPr="009E20A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C7DF2E"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C9BA82"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04DC0E"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7ABBDC" w14:textId="77777777" w:rsidR="00080BE2" w:rsidRPr="009E20AA" w:rsidRDefault="00080BE2" w:rsidP="00080B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85B84C" w14:textId="77777777" w:rsidR="00080BE2" w:rsidRPr="009E20AA" w:rsidRDefault="00080BE2" w:rsidP="00080B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FBF920"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911F55"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6BF07E"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F61234"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251540"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AD3993"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86AA06" w14:textId="77777777" w:rsidR="00080BE2" w:rsidRPr="009E20AA" w:rsidRDefault="00080BE2" w:rsidP="00080BE2">
            <w:pPr>
              <w:pStyle w:val="TAC"/>
              <w:rPr>
                <w:rFonts w:eastAsia="Yu Mincho"/>
              </w:rPr>
            </w:pPr>
          </w:p>
        </w:tc>
        <w:tc>
          <w:tcPr>
            <w:tcW w:w="1487" w:type="dxa"/>
            <w:tcBorders>
              <w:left w:val="single" w:sz="4" w:space="0" w:color="auto"/>
              <w:bottom w:val="nil"/>
              <w:right w:val="single" w:sz="4" w:space="0" w:color="auto"/>
            </w:tcBorders>
            <w:shd w:val="clear" w:color="auto" w:fill="auto"/>
          </w:tcPr>
          <w:p w14:paraId="6635780D" w14:textId="77777777" w:rsidR="00080BE2" w:rsidRPr="009E20AA" w:rsidRDefault="00080BE2" w:rsidP="00080BE2">
            <w:pPr>
              <w:pStyle w:val="TAC"/>
              <w:rPr>
                <w:lang w:eastAsia="zh-CN"/>
              </w:rPr>
            </w:pPr>
            <w:r w:rsidRPr="009E20AA">
              <w:rPr>
                <w:lang w:eastAsia="zh-CN"/>
              </w:rPr>
              <w:t>0</w:t>
            </w:r>
          </w:p>
        </w:tc>
      </w:tr>
      <w:tr w:rsidR="00080BE2" w:rsidRPr="009E20AA" w14:paraId="55627768"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66FB5057" w14:textId="77777777" w:rsidR="00080BE2" w:rsidRPr="009E20AA" w:rsidRDefault="00080BE2" w:rsidP="00080B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4602BB" w14:textId="77777777" w:rsidR="00080BE2" w:rsidRPr="009E20AA" w:rsidRDefault="00080BE2" w:rsidP="00080BE2">
            <w:pPr>
              <w:pStyle w:val="TAC"/>
            </w:pPr>
          </w:p>
        </w:tc>
        <w:tc>
          <w:tcPr>
            <w:tcW w:w="671" w:type="dxa"/>
            <w:tcBorders>
              <w:left w:val="single" w:sz="4" w:space="0" w:color="auto"/>
              <w:bottom w:val="single" w:sz="4" w:space="0" w:color="auto"/>
              <w:right w:val="single" w:sz="4" w:space="0" w:color="auto"/>
            </w:tcBorders>
          </w:tcPr>
          <w:p w14:paraId="62E393B4" w14:textId="77777777" w:rsidR="00080BE2" w:rsidRPr="009E20AA" w:rsidRDefault="00080BE2" w:rsidP="00080BE2">
            <w:pPr>
              <w:pStyle w:val="TAC"/>
            </w:pPr>
            <w:r w:rsidRPr="009E20AA">
              <w:t>n78</w:t>
            </w:r>
          </w:p>
        </w:tc>
        <w:tc>
          <w:tcPr>
            <w:tcW w:w="671" w:type="dxa"/>
            <w:tcBorders>
              <w:top w:val="single" w:sz="4" w:space="0" w:color="auto"/>
              <w:left w:val="single" w:sz="4" w:space="0" w:color="auto"/>
              <w:bottom w:val="single" w:sz="4" w:space="0" w:color="auto"/>
              <w:right w:val="single" w:sz="4" w:space="0" w:color="auto"/>
            </w:tcBorders>
          </w:tcPr>
          <w:p w14:paraId="4FA63D14" w14:textId="77777777" w:rsidR="00080BE2" w:rsidRPr="009E20AA" w:rsidRDefault="00080BE2" w:rsidP="00080BE2">
            <w:pPr>
              <w:pStyle w:val="TAC"/>
            </w:pPr>
          </w:p>
        </w:tc>
        <w:tc>
          <w:tcPr>
            <w:tcW w:w="672" w:type="dxa"/>
            <w:tcBorders>
              <w:top w:val="single" w:sz="4" w:space="0" w:color="auto"/>
              <w:left w:val="single" w:sz="4" w:space="0" w:color="auto"/>
              <w:bottom w:val="single" w:sz="4" w:space="0" w:color="auto"/>
              <w:right w:val="single" w:sz="4" w:space="0" w:color="auto"/>
            </w:tcBorders>
          </w:tcPr>
          <w:p w14:paraId="3781F631" w14:textId="77777777" w:rsidR="00080BE2" w:rsidRPr="009E20AA" w:rsidRDefault="00080BE2" w:rsidP="00080BE2">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CE8C0C" w14:textId="77777777" w:rsidR="00080BE2" w:rsidRPr="009E20AA" w:rsidRDefault="00080BE2" w:rsidP="00080BE2">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DF5E76" w14:textId="77777777" w:rsidR="00080BE2" w:rsidRPr="009E20AA" w:rsidRDefault="00080BE2" w:rsidP="00080BE2">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378DE3" w14:textId="77777777" w:rsidR="00080BE2" w:rsidRPr="009E20AA" w:rsidRDefault="00080BE2" w:rsidP="00080B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4B2012" w14:textId="77777777" w:rsidR="00080BE2" w:rsidRPr="009E20AA" w:rsidRDefault="00080BE2" w:rsidP="00080B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1A44F5" w14:textId="77777777" w:rsidR="00080BE2" w:rsidRPr="009E20AA" w:rsidRDefault="00080BE2" w:rsidP="00080BE2">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D42C90" w14:textId="77777777" w:rsidR="00080BE2" w:rsidRPr="009E20AA" w:rsidRDefault="00080BE2" w:rsidP="00080BE2">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BE8E0A" w14:textId="77777777" w:rsidR="00080BE2" w:rsidRPr="009E20AA" w:rsidRDefault="00080BE2" w:rsidP="00080BE2">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5C0DE4"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8DD232" w14:textId="77777777" w:rsidR="00080BE2" w:rsidRPr="009E20AA" w:rsidRDefault="00080BE2" w:rsidP="00080BE2">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C5B75B" w14:textId="77777777" w:rsidR="00080BE2" w:rsidRPr="009E20AA" w:rsidRDefault="00080BE2" w:rsidP="00080BE2">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180D2D" w14:textId="77777777" w:rsidR="00080BE2" w:rsidRPr="009E20AA" w:rsidRDefault="00080BE2" w:rsidP="00080BE2">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FBE5F7F" w14:textId="77777777" w:rsidR="00080BE2" w:rsidRPr="009E20AA" w:rsidRDefault="00080BE2" w:rsidP="00080BE2">
            <w:pPr>
              <w:pStyle w:val="TAC"/>
              <w:rPr>
                <w:rFonts w:eastAsia="Yu Mincho"/>
              </w:rPr>
            </w:pPr>
          </w:p>
        </w:tc>
      </w:tr>
      <w:tr w:rsidR="00080BE2" w:rsidRPr="009E20AA" w14:paraId="2F5DBDBE" w14:textId="77777777" w:rsidTr="00A6784B">
        <w:trPr>
          <w:trHeight w:val="187"/>
        </w:trPr>
        <w:tc>
          <w:tcPr>
            <w:tcW w:w="1644" w:type="dxa"/>
            <w:tcBorders>
              <w:top w:val="single" w:sz="4" w:space="0" w:color="auto"/>
              <w:left w:val="single" w:sz="4" w:space="0" w:color="auto"/>
              <w:bottom w:val="nil"/>
              <w:right w:val="single" w:sz="4" w:space="0" w:color="auto"/>
            </w:tcBorders>
            <w:shd w:val="clear" w:color="auto" w:fill="auto"/>
          </w:tcPr>
          <w:p w14:paraId="3D8BBCAE" w14:textId="77777777" w:rsidR="00080BE2" w:rsidRPr="009E20AA" w:rsidRDefault="00080BE2" w:rsidP="00080BE2">
            <w:pPr>
              <w:pStyle w:val="TAC"/>
              <w:rPr>
                <w:lang w:eastAsia="zh-CN"/>
              </w:rPr>
            </w:pPr>
            <w:r w:rsidRPr="009E20AA">
              <w:rPr>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34D22844" w14:textId="77777777" w:rsidR="00080BE2" w:rsidRPr="009E20AA" w:rsidRDefault="00080BE2" w:rsidP="00080BE2">
            <w:pPr>
              <w:pStyle w:val="TAC"/>
            </w:pPr>
            <w:r w:rsidRPr="009E20AA">
              <w:t>-</w:t>
            </w:r>
          </w:p>
        </w:tc>
        <w:tc>
          <w:tcPr>
            <w:tcW w:w="671" w:type="dxa"/>
            <w:tcBorders>
              <w:top w:val="single" w:sz="4" w:space="0" w:color="auto"/>
              <w:left w:val="single" w:sz="4" w:space="0" w:color="auto"/>
              <w:bottom w:val="single" w:sz="4" w:space="0" w:color="auto"/>
              <w:right w:val="single" w:sz="4" w:space="0" w:color="auto"/>
            </w:tcBorders>
          </w:tcPr>
          <w:p w14:paraId="7D5F965C" w14:textId="77777777" w:rsidR="00080BE2" w:rsidRPr="009E20AA" w:rsidRDefault="00080BE2" w:rsidP="00080BE2">
            <w:pPr>
              <w:pStyle w:val="TAC"/>
            </w:pPr>
            <w:r w:rsidRPr="009E20AA">
              <w:t>n77</w:t>
            </w:r>
          </w:p>
        </w:tc>
        <w:tc>
          <w:tcPr>
            <w:tcW w:w="671" w:type="dxa"/>
            <w:tcBorders>
              <w:top w:val="single" w:sz="4" w:space="0" w:color="auto"/>
              <w:left w:val="single" w:sz="4" w:space="0" w:color="auto"/>
              <w:bottom w:val="single" w:sz="4" w:space="0" w:color="auto"/>
              <w:right w:val="single" w:sz="4" w:space="0" w:color="auto"/>
            </w:tcBorders>
          </w:tcPr>
          <w:p w14:paraId="57184992" w14:textId="77777777" w:rsidR="00080BE2" w:rsidRPr="009E20AA" w:rsidRDefault="00080BE2" w:rsidP="00080BE2">
            <w:pPr>
              <w:pStyle w:val="TAC"/>
            </w:pPr>
          </w:p>
        </w:tc>
        <w:tc>
          <w:tcPr>
            <w:tcW w:w="672" w:type="dxa"/>
            <w:tcBorders>
              <w:top w:val="single" w:sz="4" w:space="0" w:color="auto"/>
              <w:left w:val="single" w:sz="4" w:space="0" w:color="auto"/>
              <w:bottom w:val="single" w:sz="4" w:space="0" w:color="auto"/>
              <w:right w:val="single" w:sz="4" w:space="0" w:color="auto"/>
            </w:tcBorders>
          </w:tcPr>
          <w:p w14:paraId="59CB5382" w14:textId="77777777" w:rsidR="00080BE2" w:rsidRPr="009E20AA" w:rsidRDefault="00080BE2" w:rsidP="00080BE2">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4F8A86" w14:textId="77777777" w:rsidR="00080BE2" w:rsidRPr="009E20AA" w:rsidRDefault="00080BE2" w:rsidP="00080BE2">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8230E3" w14:textId="77777777" w:rsidR="00080BE2" w:rsidRPr="009E20AA" w:rsidRDefault="00080BE2" w:rsidP="00080BE2">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9A581E" w14:textId="77777777" w:rsidR="00080BE2" w:rsidRPr="009E20AA" w:rsidRDefault="00080BE2" w:rsidP="00080B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336712" w14:textId="77777777" w:rsidR="00080BE2" w:rsidRPr="009E20AA" w:rsidRDefault="00080BE2" w:rsidP="00080B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05CDDE" w14:textId="77777777" w:rsidR="00080BE2" w:rsidRPr="009E20AA" w:rsidRDefault="00080BE2" w:rsidP="00080BE2">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79D90" w14:textId="77777777" w:rsidR="00080BE2" w:rsidRPr="009E20AA" w:rsidRDefault="00080BE2" w:rsidP="00080BE2">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24549C" w14:textId="77777777" w:rsidR="00080BE2" w:rsidRPr="009E20AA" w:rsidRDefault="00080BE2" w:rsidP="00080BE2">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CEC075"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BA35E6" w14:textId="77777777" w:rsidR="00080BE2" w:rsidRPr="009E20AA" w:rsidRDefault="00080BE2" w:rsidP="00080BE2">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B299E3" w14:textId="77777777" w:rsidR="00080BE2" w:rsidRPr="009E20AA" w:rsidRDefault="00080BE2" w:rsidP="00080BE2">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C67181" w14:textId="77777777" w:rsidR="00080BE2" w:rsidRPr="009E20AA" w:rsidRDefault="00080BE2" w:rsidP="00080BE2">
            <w:pPr>
              <w:pStyle w:val="TAC"/>
              <w:rPr>
                <w:lang w:eastAsia="zh-CN"/>
              </w:rPr>
            </w:pPr>
            <w:r w:rsidRPr="009E20A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BFD4C1D" w14:textId="77777777" w:rsidR="00080BE2" w:rsidRPr="009E20AA" w:rsidRDefault="00080BE2" w:rsidP="00080BE2">
            <w:pPr>
              <w:pStyle w:val="TAC"/>
              <w:rPr>
                <w:lang w:eastAsia="zh-CN"/>
              </w:rPr>
            </w:pPr>
            <w:r w:rsidRPr="009E20AA">
              <w:rPr>
                <w:lang w:eastAsia="zh-CN"/>
              </w:rPr>
              <w:t>0</w:t>
            </w:r>
          </w:p>
        </w:tc>
      </w:tr>
      <w:tr w:rsidR="00080BE2" w:rsidRPr="009E20AA" w14:paraId="24C21074"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3A44E742" w14:textId="77777777" w:rsidR="00080BE2" w:rsidRPr="009E20AA" w:rsidRDefault="00080BE2" w:rsidP="00080B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68A287" w14:textId="77777777" w:rsidR="00080BE2" w:rsidRPr="009E20AA" w:rsidRDefault="00080BE2" w:rsidP="00080BE2">
            <w:pPr>
              <w:pStyle w:val="TAC"/>
            </w:pPr>
          </w:p>
        </w:tc>
        <w:tc>
          <w:tcPr>
            <w:tcW w:w="671" w:type="dxa"/>
            <w:tcBorders>
              <w:top w:val="single" w:sz="4" w:space="0" w:color="auto"/>
              <w:left w:val="single" w:sz="4" w:space="0" w:color="auto"/>
              <w:bottom w:val="single" w:sz="4" w:space="0" w:color="auto"/>
              <w:right w:val="single" w:sz="4" w:space="0" w:color="auto"/>
            </w:tcBorders>
          </w:tcPr>
          <w:p w14:paraId="492FB676" w14:textId="77777777" w:rsidR="00080BE2" w:rsidRPr="009E20AA" w:rsidRDefault="00080BE2" w:rsidP="00080BE2">
            <w:pPr>
              <w:pStyle w:val="TAC"/>
            </w:pPr>
            <w:r w:rsidRPr="009E20AA">
              <w:t>n79</w:t>
            </w:r>
          </w:p>
        </w:tc>
        <w:tc>
          <w:tcPr>
            <w:tcW w:w="671" w:type="dxa"/>
            <w:tcBorders>
              <w:top w:val="single" w:sz="4" w:space="0" w:color="auto"/>
              <w:left w:val="single" w:sz="4" w:space="0" w:color="auto"/>
              <w:bottom w:val="single" w:sz="4" w:space="0" w:color="auto"/>
              <w:right w:val="single" w:sz="4" w:space="0" w:color="auto"/>
            </w:tcBorders>
          </w:tcPr>
          <w:p w14:paraId="4677A728" w14:textId="77777777" w:rsidR="00080BE2" w:rsidRPr="009E20AA" w:rsidRDefault="00080BE2" w:rsidP="00080BE2">
            <w:pPr>
              <w:pStyle w:val="TAC"/>
            </w:pPr>
          </w:p>
        </w:tc>
        <w:tc>
          <w:tcPr>
            <w:tcW w:w="672" w:type="dxa"/>
            <w:tcBorders>
              <w:top w:val="single" w:sz="4" w:space="0" w:color="auto"/>
              <w:left w:val="single" w:sz="4" w:space="0" w:color="auto"/>
              <w:bottom w:val="single" w:sz="4" w:space="0" w:color="auto"/>
              <w:right w:val="single" w:sz="4" w:space="0" w:color="auto"/>
            </w:tcBorders>
          </w:tcPr>
          <w:p w14:paraId="77548D08"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B37481"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89316F"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3A4E7D" w14:textId="77777777" w:rsidR="00080BE2" w:rsidRPr="009E20AA" w:rsidRDefault="00080BE2" w:rsidP="00080B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E1CFC0" w14:textId="77777777" w:rsidR="00080BE2" w:rsidRPr="009E20AA" w:rsidRDefault="00080BE2" w:rsidP="00080B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EBD762" w14:textId="77777777" w:rsidR="00080BE2" w:rsidRPr="009E20AA" w:rsidRDefault="00080BE2" w:rsidP="00080BE2">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B2B440" w14:textId="77777777" w:rsidR="00080BE2" w:rsidRPr="009E20AA" w:rsidRDefault="00080BE2" w:rsidP="00080BE2">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B9D970" w14:textId="77777777" w:rsidR="00080BE2" w:rsidRPr="009E20AA" w:rsidRDefault="00080BE2" w:rsidP="00080BE2">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D75D87"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BD498" w14:textId="77777777" w:rsidR="00080BE2" w:rsidRPr="009E20AA" w:rsidRDefault="00080BE2" w:rsidP="00080BE2">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8788CF"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9852E0" w14:textId="77777777" w:rsidR="00080BE2" w:rsidRPr="009E20AA" w:rsidRDefault="00080BE2" w:rsidP="00080BE2">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BB047DF" w14:textId="77777777" w:rsidR="00080BE2" w:rsidRPr="009E20AA" w:rsidRDefault="00080BE2" w:rsidP="00080BE2">
            <w:pPr>
              <w:pStyle w:val="TAC"/>
              <w:rPr>
                <w:rFonts w:eastAsia="Yu Mincho"/>
              </w:rPr>
            </w:pPr>
          </w:p>
        </w:tc>
      </w:tr>
      <w:tr w:rsidR="00080BE2" w:rsidRPr="009E20AA" w14:paraId="54315C60" w14:textId="77777777" w:rsidTr="00A6784B">
        <w:trPr>
          <w:trHeight w:val="187"/>
        </w:trPr>
        <w:tc>
          <w:tcPr>
            <w:tcW w:w="1644" w:type="dxa"/>
            <w:tcBorders>
              <w:left w:val="single" w:sz="4" w:space="0" w:color="auto"/>
              <w:bottom w:val="nil"/>
              <w:right w:val="single" w:sz="4" w:space="0" w:color="auto"/>
            </w:tcBorders>
            <w:shd w:val="clear" w:color="auto" w:fill="auto"/>
          </w:tcPr>
          <w:p w14:paraId="43FDEED5" w14:textId="77777777" w:rsidR="00080BE2" w:rsidRPr="009E20AA" w:rsidRDefault="00080BE2" w:rsidP="00080BE2">
            <w:pPr>
              <w:pStyle w:val="TAC"/>
              <w:rPr>
                <w:lang w:eastAsia="zh-CN"/>
              </w:rPr>
            </w:pPr>
            <w:r w:rsidRPr="009E20AA">
              <w:rPr>
                <w:lang w:eastAsia="zh-CN"/>
              </w:rPr>
              <w:t>CA_n78A-n79A</w:t>
            </w:r>
          </w:p>
        </w:tc>
        <w:tc>
          <w:tcPr>
            <w:tcW w:w="1382" w:type="dxa"/>
            <w:tcBorders>
              <w:left w:val="single" w:sz="4" w:space="0" w:color="auto"/>
              <w:bottom w:val="nil"/>
              <w:right w:val="single" w:sz="4" w:space="0" w:color="auto"/>
            </w:tcBorders>
            <w:shd w:val="clear" w:color="auto" w:fill="auto"/>
          </w:tcPr>
          <w:p w14:paraId="7FC04029" w14:textId="77777777" w:rsidR="00080BE2" w:rsidRPr="009E20AA" w:rsidRDefault="00080BE2" w:rsidP="00080BE2">
            <w:pPr>
              <w:pStyle w:val="TAC"/>
            </w:pPr>
            <w:r w:rsidRPr="009E20AA">
              <w:t>-</w:t>
            </w:r>
          </w:p>
        </w:tc>
        <w:tc>
          <w:tcPr>
            <w:tcW w:w="671" w:type="dxa"/>
            <w:tcBorders>
              <w:left w:val="single" w:sz="4" w:space="0" w:color="auto"/>
              <w:right w:val="single" w:sz="4" w:space="0" w:color="auto"/>
            </w:tcBorders>
          </w:tcPr>
          <w:p w14:paraId="0D6A5C7C" w14:textId="77777777" w:rsidR="00080BE2" w:rsidRPr="009E20AA" w:rsidRDefault="00080BE2" w:rsidP="00080BE2">
            <w:pPr>
              <w:pStyle w:val="TAC"/>
            </w:pPr>
            <w:r w:rsidRPr="009E20AA">
              <w:t>n78</w:t>
            </w:r>
          </w:p>
        </w:tc>
        <w:tc>
          <w:tcPr>
            <w:tcW w:w="671" w:type="dxa"/>
            <w:tcBorders>
              <w:top w:val="single" w:sz="4" w:space="0" w:color="auto"/>
              <w:left w:val="single" w:sz="4" w:space="0" w:color="auto"/>
              <w:bottom w:val="single" w:sz="4" w:space="0" w:color="auto"/>
              <w:right w:val="single" w:sz="4" w:space="0" w:color="auto"/>
            </w:tcBorders>
          </w:tcPr>
          <w:p w14:paraId="446AB0A0" w14:textId="77777777" w:rsidR="00080BE2" w:rsidRPr="009E20AA" w:rsidRDefault="00080BE2" w:rsidP="00080BE2">
            <w:pPr>
              <w:pStyle w:val="TAC"/>
            </w:pPr>
          </w:p>
        </w:tc>
        <w:tc>
          <w:tcPr>
            <w:tcW w:w="672" w:type="dxa"/>
            <w:tcBorders>
              <w:top w:val="single" w:sz="4" w:space="0" w:color="auto"/>
              <w:left w:val="single" w:sz="4" w:space="0" w:color="auto"/>
              <w:bottom w:val="single" w:sz="4" w:space="0" w:color="auto"/>
              <w:right w:val="single" w:sz="4" w:space="0" w:color="auto"/>
            </w:tcBorders>
          </w:tcPr>
          <w:p w14:paraId="4C06D113" w14:textId="77777777" w:rsidR="00080BE2" w:rsidRPr="009E20AA" w:rsidRDefault="00080BE2" w:rsidP="00080BE2">
            <w:pPr>
              <w:pStyle w:val="TAC"/>
              <w:rPr>
                <w:lang w:eastAsia="zh-CN"/>
              </w:rPr>
            </w:pPr>
            <w:r w:rsidRPr="009E20A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8FB5C5" w14:textId="77777777" w:rsidR="00080BE2" w:rsidRPr="009E20AA" w:rsidRDefault="00080BE2" w:rsidP="00080BE2">
            <w:pPr>
              <w:pStyle w:val="TAC"/>
              <w:rPr>
                <w:lang w:eastAsia="zh-CN"/>
              </w:rPr>
            </w:pPr>
            <w:r w:rsidRPr="009E20A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3D27AC" w14:textId="77777777" w:rsidR="00080BE2" w:rsidRPr="009E20AA" w:rsidRDefault="00080BE2" w:rsidP="00080BE2">
            <w:pPr>
              <w:pStyle w:val="TAC"/>
              <w:rPr>
                <w:lang w:eastAsia="zh-CN"/>
              </w:rPr>
            </w:pPr>
            <w:r w:rsidRPr="009E20A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27DAE8" w14:textId="77777777" w:rsidR="00080BE2" w:rsidRPr="009E20AA" w:rsidRDefault="00080BE2" w:rsidP="00080B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05E601" w14:textId="77777777" w:rsidR="00080BE2" w:rsidRPr="009E20AA" w:rsidRDefault="00080BE2" w:rsidP="00080B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55613F" w14:textId="77777777" w:rsidR="00080BE2" w:rsidRPr="009E20AA" w:rsidRDefault="00080BE2" w:rsidP="00080BE2">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808028" w14:textId="77777777" w:rsidR="00080BE2" w:rsidRPr="009E20AA" w:rsidRDefault="00080BE2" w:rsidP="00080BE2">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C1694D" w14:textId="77777777" w:rsidR="00080BE2" w:rsidRPr="009E20AA" w:rsidRDefault="00080BE2" w:rsidP="00080BE2">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F1A8F5" w14:textId="77777777" w:rsidR="00080BE2" w:rsidRPr="009E20AA" w:rsidRDefault="00080BE2" w:rsidP="00080BE2">
            <w:pPr>
              <w:pStyle w:val="TAC"/>
            </w:pPr>
          </w:p>
        </w:tc>
        <w:tc>
          <w:tcPr>
            <w:tcW w:w="672" w:type="dxa"/>
            <w:tcBorders>
              <w:top w:val="single" w:sz="4" w:space="0" w:color="auto"/>
              <w:left w:val="single" w:sz="4" w:space="0" w:color="auto"/>
              <w:bottom w:val="single" w:sz="4" w:space="0" w:color="auto"/>
              <w:right w:val="single" w:sz="4" w:space="0" w:color="auto"/>
            </w:tcBorders>
          </w:tcPr>
          <w:p w14:paraId="07EB8DC2" w14:textId="77777777" w:rsidR="00080BE2" w:rsidRPr="009E20AA" w:rsidRDefault="00080BE2" w:rsidP="00080BE2">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A9FB47" w14:textId="77777777" w:rsidR="00080BE2" w:rsidRPr="009E20AA" w:rsidRDefault="00080BE2" w:rsidP="00080BE2">
            <w:pPr>
              <w:pStyle w:val="TAC"/>
              <w:rPr>
                <w:lang w:eastAsia="zh-CN"/>
              </w:rPr>
            </w:pPr>
            <w:r w:rsidRPr="009E20A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19CEA5" w14:textId="77777777" w:rsidR="00080BE2" w:rsidRPr="009E20AA" w:rsidRDefault="00080BE2" w:rsidP="00080BE2">
            <w:pPr>
              <w:pStyle w:val="TAC"/>
              <w:rPr>
                <w:lang w:eastAsia="zh-CN"/>
              </w:rPr>
            </w:pPr>
            <w:r w:rsidRPr="009E20AA">
              <w:rPr>
                <w:lang w:eastAsia="zh-CN"/>
              </w:rPr>
              <w:t>100</w:t>
            </w:r>
          </w:p>
        </w:tc>
        <w:tc>
          <w:tcPr>
            <w:tcW w:w="1487" w:type="dxa"/>
            <w:tcBorders>
              <w:left w:val="single" w:sz="4" w:space="0" w:color="auto"/>
              <w:bottom w:val="nil"/>
              <w:right w:val="single" w:sz="4" w:space="0" w:color="auto"/>
            </w:tcBorders>
            <w:shd w:val="clear" w:color="auto" w:fill="auto"/>
          </w:tcPr>
          <w:p w14:paraId="3F1999E3" w14:textId="77777777" w:rsidR="00080BE2" w:rsidRPr="009E20AA" w:rsidRDefault="00080BE2" w:rsidP="00080BE2">
            <w:pPr>
              <w:pStyle w:val="TAC"/>
              <w:rPr>
                <w:lang w:eastAsia="zh-CN"/>
              </w:rPr>
            </w:pPr>
            <w:r w:rsidRPr="009E20AA">
              <w:rPr>
                <w:lang w:eastAsia="zh-CN"/>
              </w:rPr>
              <w:t>0</w:t>
            </w:r>
          </w:p>
        </w:tc>
      </w:tr>
      <w:tr w:rsidR="00080BE2" w:rsidRPr="009E20AA" w14:paraId="60BB2C5B" w14:textId="77777777" w:rsidTr="00A6784B">
        <w:trPr>
          <w:trHeight w:val="187"/>
        </w:trPr>
        <w:tc>
          <w:tcPr>
            <w:tcW w:w="1644" w:type="dxa"/>
            <w:tcBorders>
              <w:top w:val="nil"/>
              <w:left w:val="single" w:sz="4" w:space="0" w:color="auto"/>
              <w:bottom w:val="single" w:sz="4" w:space="0" w:color="auto"/>
              <w:right w:val="single" w:sz="4" w:space="0" w:color="auto"/>
            </w:tcBorders>
            <w:shd w:val="clear" w:color="auto" w:fill="auto"/>
          </w:tcPr>
          <w:p w14:paraId="04B1B096" w14:textId="77777777" w:rsidR="00080BE2" w:rsidRPr="009E20AA" w:rsidRDefault="00080BE2" w:rsidP="00080BE2">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D01893" w14:textId="77777777" w:rsidR="00080BE2" w:rsidRPr="009E20AA" w:rsidRDefault="00080BE2" w:rsidP="00080BE2">
            <w:pPr>
              <w:pStyle w:val="TAC"/>
            </w:pPr>
          </w:p>
        </w:tc>
        <w:tc>
          <w:tcPr>
            <w:tcW w:w="671" w:type="dxa"/>
            <w:tcBorders>
              <w:left w:val="single" w:sz="4" w:space="0" w:color="auto"/>
              <w:right w:val="single" w:sz="4" w:space="0" w:color="auto"/>
            </w:tcBorders>
          </w:tcPr>
          <w:p w14:paraId="5D4B8E13" w14:textId="77777777" w:rsidR="00080BE2" w:rsidRPr="009E20AA" w:rsidRDefault="00080BE2" w:rsidP="00080BE2">
            <w:pPr>
              <w:pStyle w:val="TAC"/>
            </w:pPr>
            <w:r w:rsidRPr="009E20AA">
              <w:t>n79</w:t>
            </w:r>
          </w:p>
        </w:tc>
        <w:tc>
          <w:tcPr>
            <w:tcW w:w="671" w:type="dxa"/>
            <w:tcBorders>
              <w:top w:val="single" w:sz="4" w:space="0" w:color="auto"/>
              <w:left w:val="single" w:sz="4" w:space="0" w:color="auto"/>
              <w:bottom w:val="single" w:sz="4" w:space="0" w:color="auto"/>
              <w:right w:val="single" w:sz="4" w:space="0" w:color="auto"/>
            </w:tcBorders>
          </w:tcPr>
          <w:p w14:paraId="36966477" w14:textId="77777777" w:rsidR="00080BE2" w:rsidRPr="009E20AA" w:rsidRDefault="00080BE2" w:rsidP="00080BE2">
            <w:pPr>
              <w:pStyle w:val="TAC"/>
            </w:pPr>
          </w:p>
        </w:tc>
        <w:tc>
          <w:tcPr>
            <w:tcW w:w="672" w:type="dxa"/>
            <w:tcBorders>
              <w:top w:val="single" w:sz="4" w:space="0" w:color="auto"/>
              <w:left w:val="single" w:sz="4" w:space="0" w:color="auto"/>
              <w:bottom w:val="single" w:sz="4" w:space="0" w:color="auto"/>
              <w:right w:val="single" w:sz="4" w:space="0" w:color="auto"/>
            </w:tcBorders>
          </w:tcPr>
          <w:p w14:paraId="429902D8"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0EFB9A"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D70255"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816A5A" w14:textId="77777777" w:rsidR="00080BE2" w:rsidRPr="009E20AA" w:rsidRDefault="00080BE2" w:rsidP="00080BE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D99F4B" w14:textId="77777777" w:rsidR="00080BE2" w:rsidRPr="009E20AA" w:rsidRDefault="00080BE2" w:rsidP="00080BE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C0B43F" w14:textId="77777777" w:rsidR="00080BE2" w:rsidRPr="009E20AA" w:rsidRDefault="00080BE2" w:rsidP="00080BE2">
            <w:pPr>
              <w:pStyle w:val="TAC"/>
              <w:rPr>
                <w:lang w:eastAsia="zh-CN"/>
              </w:rPr>
            </w:pPr>
            <w:r w:rsidRPr="009E20A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CFB0F9" w14:textId="77777777" w:rsidR="00080BE2" w:rsidRPr="009E20AA" w:rsidRDefault="00080BE2" w:rsidP="00080BE2">
            <w:pPr>
              <w:pStyle w:val="TAC"/>
              <w:rPr>
                <w:lang w:eastAsia="zh-CN"/>
              </w:rPr>
            </w:pPr>
            <w:r w:rsidRPr="009E20A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6C5235E" w14:textId="77777777" w:rsidR="00080BE2" w:rsidRPr="009E20AA" w:rsidRDefault="00080BE2" w:rsidP="00080BE2">
            <w:pPr>
              <w:pStyle w:val="TAC"/>
              <w:rPr>
                <w:lang w:eastAsia="zh-CN"/>
              </w:rPr>
            </w:pPr>
            <w:r w:rsidRPr="009E20A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EA77A2" w14:textId="77777777" w:rsidR="00080BE2" w:rsidRPr="009E20AA" w:rsidRDefault="00080BE2" w:rsidP="00080BE2">
            <w:pPr>
              <w:pStyle w:val="TAC"/>
            </w:pPr>
          </w:p>
        </w:tc>
        <w:tc>
          <w:tcPr>
            <w:tcW w:w="672" w:type="dxa"/>
            <w:tcBorders>
              <w:top w:val="single" w:sz="4" w:space="0" w:color="auto"/>
              <w:left w:val="single" w:sz="4" w:space="0" w:color="auto"/>
              <w:bottom w:val="single" w:sz="4" w:space="0" w:color="auto"/>
              <w:right w:val="single" w:sz="4" w:space="0" w:color="auto"/>
            </w:tcBorders>
          </w:tcPr>
          <w:p w14:paraId="64FC5B50" w14:textId="77777777" w:rsidR="00080BE2" w:rsidRPr="009E20AA" w:rsidRDefault="00080BE2" w:rsidP="00080BE2">
            <w:pPr>
              <w:pStyle w:val="TAC"/>
              <w:rPr>
                <w:lang w:eastAsia="zh-CN"/>
              </w:rPr>
            </w:pPr>
            <w:r w:rsidRPr="009E20A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048079F" w14:textId="77777777" w:rsidR="00080BE2" w:rsidRPr="009E20AA" w:rsidRDefault="00080BE2" w:rsidP="00080BE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592665" w14:textId="77777777" w:rsidR="00080BE2" w:rsidRPr="009E20AA" w:rsidRDefault="00080BE2" w:rsidP="00080BE2">
            <w:pPr>
              <w:pStyle w:val="TAC"/>
              <w:rPr>
                <w:lang w:eastAsia="zh-CN"/>
              </w:rPr>
            </w:pPr>
            <w:r w:rsidRPr="009E20A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22BD0B" w14:textId="77777777" w:rsidR="00080BE2" w:rsidRPr="009E20AA" w:rsidRDefault="00080BE2" w:rsidP="00080BE2">
            <w:pPr>
              <w:pStyle w:val="TAC"/>
              <w:rPr>
                <w:rFonts w:eastAsia="Yu Mincho"/>
              </w:rPr>
            </w:pPr>
          </w:p>
        </w:tc>
      </w:tr>
      <w:tr w:rsidR="00080BE2" w:rsidRPr="009E20AA" w14:paraId="03C5505A" w14:textId="77777777" w:rsidTr="00A6784B">
        <w:trPr>
          <w:trHeight w:val="187"/>
        </w:trPr>
        <w:tc>
          <w:tcPr>
            <w:tcW w:w="13918" w:type="dxa"/>
            <w:gridSpan w:val="17"/>
            <w:tcBorders>
              <w:top w:val="single" w:sz="4" w:space="0" w:color="auto"/>
              <w:left w:val="single" w:sz="4" w:space="0" w:color="auto"/>
              <w:right w:val="single" w:sz="4" w:space="0" w:color="auto"/>
            </w:tcBorders>
            <w:shd w:val="clear" w:color="auto" w:fill="auto"/>
          </w:tcPr>
          <w:p w14:paraId="07A18557" w14:textId="77777777" w:rsidR="00080BE2" w:rsidRPr="009E20AA" w:rsidRDefault="00080BE2" w:rsidP="00080BE2">
            <w:pPr>
              <w:pStyle w:val="TAN"/>
            </w:pPr>
            <w:r w:rsidRPr="009E20AA">
              <w:lastRenderedPageBreak/>
              <w:t>NOTE 1:</w:t>
            </w:r>
            <w:r w:rsidRPr="009E20AA">
              <w:tab/>
              <w:t>This UE channel bandwidth is applicable only to downlink.</w:t>
            </w:r>
          </w:p>
          <w:p w14:paraId="5A850BC2" w14:textId="77777777" w:rsidR="00080BE2" w:rsidRPr="009E20AA" w:rsidRDefault="00080BE2" w:rsidP="00080BE2">
            <w:pPr>
              <w:pStyle w:val="TAN"/>
            </w:pPr>
            <w:r w:rsidRPr="009E20AA">
              <w:t>NOTE 2:</w:t>
            </w:r>
            <w:r w:rsidRPr="009E20AA">
              <w:tab/>
              <w:t>The minimum requirements for intra-band contiguous or non-contiguous CA apply.</w:t>
            </w:r>
          </w:p>
          <w:p w14:paraId="3D20F14F" w14:textId="77777777" w:rsidR="00080BE2" w:rsidRPr="009E20AA" w:rsidRDefault="00080BE2" w:rsidP="00080BE2">
            <w:pPr>
              <w:pStyle w:val="TAN"/>
              <w:rPr>
                <w:lang w:eastAsia="en-GB"/>
              </w:rPr>
            </w:pPr>
            <w:r w:rsidRPr="009E20AA">
              <w:t>NOTE 3:</w:t>
            </w:r>
            <w:r w:rsidRPr="009E20AA">
              <w:tab/>
              <w:t>The SCS of each channel bandwidth for NR band refers to Table 5.3.5-1.</w:t>
            </w:r>
          </w:p>
          <w:p w14:paraId="33D649C1" w14:textId="77777777" w:rsidR="00080BE2" w:rsidRPr="009E20AA" w:rsidRDefault="00080BE2" w:rsidP="00080BE2">
            <w:pPr>
              <w:pStyle w:val="TAN"/>
            </w:pPr>
            <w:r w:rsidRPr="009E20AA">
              <w:t xml:space="preserve">NOTE </w:t>
            </w:r>
            <w:r w:rsidRPr="009E20AA">
              <w:rPr>
                <w:lang w:eastAsia="zh-CN"/>
              </w:rPr>
              <w:t>4</w:t>
            </w:r>
            <w:r w:rsidRPr="009E20AA">
              <w:t>:</w:t>
            </w:r>
            <w:r w:rsidRPr="009E20AA">
              <w:tab/>
              <w:t>Power Class 2 is allowed for this uplink combination or single uplink carrier in this downlink/uplink combination</w:t>
            </w:r>
          </w:p>
          <w:p w14:paraId="3ED833BA" w14:textId="77777777" w:rsidR="00080BE2" w:rsidRPr="009E20AA" w:rsidRDefault="00080BE2" w:rsidP="00080BE2">
            <w:pPr>
              <w:pStyle w:val="TAN"/>
            </w:pPr>
            <w:r w:rsidRPr="009E20AA">
              <w:t xml:space="preserve">NOTE </w:t>
            </w:r>
            <w:r w:rsidRPr="009E20AA">
              <w:rPr>
                <w:lang w:eastAsia="zh-CN"/>
              </w:rPr>
              <w:t>5</w:t>
            </w:r>
            <w:r w:rsidRPr="009E20AA">
              <w:t>:</w:t>
            </w:r>
            <w:r w:rsidRPr="009E20AA">
              <w:tab/>
              <w:t xml:space="preserve">Only single uplink carriers with power class other than PC3 </w:t>
            </w:r>
            <w:proofErr w:type="gramStart"/>
            <w:r w:rsidRPr="009E20AA">
              <w:t>are listed</w:t>
            </w:r>
            <w:proofErr w:type="gramEnd"/>
            <w:r w:rsidRPr="009E20AA">
              <w:t>.</w:t>
            </w:r>
          </w:p>
          <w:p w14:paraId="52AFAB72" w14:textId="77777777" w:rsidR="00080BE2" w:rsidRDefault="00080BE2" w:rsidP="00080BE2">
            <w:pPr>
              <w:pStyle w:val="TAN"/>
              <w:rPr>
                <w:ins w:id="666" w:author="Jinwen Ma" w:date="2022-08-02T13:46:00Z"/>
              </w:rPr>
            </w:pPr>
            <w:r w:rsidRPr="009E20AA">
              <w:rPr>
                <w:kern w:val="2"/>
                <w:szCs w:val="22"/>
                <w:lang w:eastAsia="zh-CN"/>
              </w:rPr>
              <w:t>NOTE 6:</w:t>
            </w:r>
            <w:r w:rsidRPr="009E20AA">
              <w:tab/>
            </w:r>
            <w:r w:rsidRPr="009E20AA">
              <w:rPr>
                <w:kern w:val="2"/>
                <w:szCs w:val="22"/>
                <w:lang w:eastAsia="zh-CN"/>
              </w:rPr>
              <w:t xml:space="preserve">The </w:t>
            </w:r>
            <w:r w:rsidRPr="009E20AA">
              <w:t>same configuration applies to corresponding NR-DC configuration in Table 5.5</w:t>
            </w:r>
            <w:r w:rsidRPr="009E20AA">
              <w:rPr>
                <w:lang w:eastAsia="zh-CN"/>
              </w:rPr>
              <w:t>B.1</w:t>
            </w:r>
            <w:r w:rsidRPr="009E20AA">
              <w:t xml:space="preserve">-1. If UE supporting NR-DC configuration do not support the corresponding CA configuration, NR-DC configuration </w:t>
            </w:r>
            <w:proofErr w:type="gramStart"/>
            <w:r w:rsidRPr="009E20AA">
              <w:t>is used</w:t>
            </w:r>
            <w:proofErr w:type="gramEnd"/>
            <w:r w:rsidRPr="009E20AA">
              <w:t xml:space="preserve"> in CA test cases.</w:t>
            </w:r>
          </w:p>
          <w:p w14:paraId="38511DFD" w14:textId="77777777" w:rsidR="00080BE2" w:rsidRDefault="00080BE2" w:rsidP="00080BE2">
            <w:pPr>
              <w:pStyle w:val="TAN"/>
              <w:overflowPunct w:val="0"/>
              <w:autoSpaceDE w:val="0"/>
              <w:autoSpaceDN w:val="0"/>
              <w:adjustRightInd w:val="0"/>
              <w:rPr>
                <w:ins w:id="667" w:author="Jinwen Ma" w:date="2022-08-02T13:46:00Z"/>
              </w:rPr>
            </w:pPr>
            <w:ins w:id="668" w:author="Jinwen Ma" w:date="2022-08-02T13:46:00Z">
              <w:r>
                <w:t>NOTE 7:</w:t>
              </w:r>
              <w:r>
                <w:tab/>
                <w:t xml:space="preserve">Limited to operation at 3450-3550 MHz and 3700–3980 </w:t>
              </w:r>
              <w:proofErr w:type="spellStart"/>
              <w:r>
                <w:t>MHz.</w:t>
              </w:r>
              <w:proofErr w:type="spellEnd"/>
            </w:ins>
          </w:p>
          <w:p w14:paraId="1AF84A21" w14:textId="77777777" w:rsidR="00080BE2" w:rsidRDefault="00080BE2" w:rsidP="00080BE2">
            <w:pPr>
              <w:pStyle w:val="TAN"/>
              <w:overflowPunct w:val="0"/>
              <w:autoSpaceDE w:val="0"/>
              <w:autoSpaceDN w:val="0"/>
              <w:adjustRightInd w:val="0"/>
              <w:rPr>
                <w:ins w:id="669" w:author="Jinwen Ma" w:date="2022-08-02T13:46:00Z"/>
              </w:rPr>
            </w:pPr>
            <w:ins w:id="670" w:author="Jinwen Ma" w:date="2022-08-02T13:46:00Z">
              <w:r>
                <w:t xml:space="preserve">NOTE </w:t>
              </w:r>
              <w:r>
                <w:rPr>
                  <w:rFonts w:hint="eastAsia"/>
                  <w:lang w:eastAsia="zh-CN"/>
                </w:rPr>
                <w:t>8</w:t>
              </w:r>
              <w:r>
                <w:t xml:space="preserve">: </w:t>
              </w:r>
              <w:r>
                <w:tab/>
                <w:t>Power Class 2 is allowed for this uplink combination or single uplink carrier in this downlink/uplink combination</w:t>
              </w:r>
            </w:ins>
          </w:p>
          <w:p w14:paraId="07452C68" w14:textId="27CDC441" w:rsidR="00080BE2" w:rsidRPr="00964CC8" w:rsidRDefault="00080BE2">
            <w:pPr>
              <w:pStyle w:val="TAN"/>
              <w:overflowPunct w:val="0"/>
              <w:autoSpaceDE w:val="0"/>
              <w:autoSpaceDN w:val="0"/>
              <w:adjustRightInd w:val="0"/>
              <w:pPrChange w:id="671" w:author="Jinwen Ma" w:date="2022-08-02T13:46:00Z">
                <w:pPr>
                  <w:pStyle w:val="TAN"/>
                </w:pPr>
              </w:pPrChange>
            </w:pPr>
            <w:ins w:id="672" w:author="Jinwen Ma" w:date="2022-08-02T13:46:00Z">
              <w:r>
                <w:t xml:space="preserve">NOTE </w:t>
              </w:r>
              <w:r>
                <w:rPr>
                  <w:rFonts w:hint="eastAsia"/>
                  <w:lang w:eastAsia="zh-CN"/>
                </w:rPr>
                <w:t>9</w:t>
              </w:r>
              <w:r>
                <w:t xml:space="preserve">: </w:t>
              </w:r>
              <w:r>
                <w:tab/>
                <w:t>Power Class 1.5 is allowed for this uplink combination or single uplink carrier in this downlink/uplink combination</w:t>
              </w:r>
            </w:ins>
          </w:p>
        </w:tc>
      </w:tr>
    </w:tbl>
    <w:p w14:paraId="24C3BC76" w14:textId="33E0E63B" w:rsidR="00A6784B" w:rsidRDefault="00A6784B" w:rsidP="00A6784B">
      <w:pPr>
        <w:pStyle w:val="Heading4"/>
        <w:ind w:left="0" w:firstLine="0"/>
        <w:rPr>
          <w:color w:val="FF0000"/>
          <w:sz w:val="32"/>
          <w:szCs w:val="32"/>
        </w:rPr>
      </w:pPr>
    </w:p>
    <w:bookmarkEnd w:id="15"/>
    <w:bookmarkEnd w:id="16"/>
    <w:p w14:paraId="515D0B83" w14:textId="2C4F65E5" w:rsidR="00AE01F7" w:rsidRPr="00AE01F7" w:rsidRDefault="00AE01F7" w:rsidP="00AE01F7">
      <w:pPr>
        <w:rPr>
          <w:color w:val="FF0000"/>
          <w:sz w:val="28"/>
          <w:szCs w:val="28"/>
        </w:rPr>
      </w:pPr>
      <w:r w:rsidRPr="00AE01F7">
        <w:rPr>
          <w:color w:val="FF0000"/>
          <w:sz w:val="28"/>
          <w:szCs w:val="28"/>
        </w:rPr>
        <w:t>&lt;End of changes&gt;</w:t>
      </w:r>
    </w:p>
    <w:p w14:paraId="371D6610" w14:textId="441717C0" w:rsidR="00AE01F7" w:rsidRPr="00AE01F7" w:rsidRDefault="00AE01F7" w:rsidP="00AE01F7"/>
    <w:sectPr w:rsidR="00AE01F7" w:rsidRPr="00AE01F7" w:rsidSect="00A6784B">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C48FD" w14:textId="77777777" w:rsidR="00701065" w:rsidRDefault="00701065">
      <w:r>
        <w:separator/>
      </w:r>
    </w:p>
  </w:endnote>
  <w:endnote w:type="continuationSeparator" w:id="0">
    <w:p w14:paraId="0E5E4617" w14:textId="77777777" w:rsidR="00701065" w:rsidRDefault="0070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A6784B" w:rsidRDefault="00A67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C0752" w14:textId="77777777" w:rsidR="00701065" w:rsidRDefault="00701065">
      <w:r>
        <w:separator/>
      </w:r>
    </w:p>
  </w:footnote>
  <w:footnote w:type="continuationSeparator" w:id="0">
    <w:p w14:paraId="2A5EE7CA" w14:textId="77777777" w:rsidR="00701065" w:rsidRDefault="00701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6784B" w:rsidRDefault="00A67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A6784B" w:rsidRDefault="00A6784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5"/>
  </w:num>
  <w:num w:numId="4">
    <w:abstractNumId w:val="15"/>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4"/>
  </w:num>
  <w:num w:numId="13">
    <w:abstractNumId w:val="11"/>
  </w:num>
  <w:num w:numId="14">
    <w:abstractNumId w:val="22"/>
  </w:num>
  <w:num w:numId="15">
    <w:abstractNumId w:val="0"/>
  </w:num>
  <w:num w:numId="16">
    <w:abstractNumId w:val="4"/>
  </w:num>
  <w:num w:numId="17">
    <w:abstractNumId w:val="2"/>
  </w:num>
  <w:num w:numId="18">
    <w:abstractNumId w:val="21"/>
  </w:num>
  <w:num w:numId="19">
    <w:abstractNumId w:val="17"/>
  </w:num>
  <w:num w:numId="20">
    <w:abstractNumId w:val="20"/>
  </w:num>
  <w:num w:numId="21">
    <w:abstractNumId w:val="26"/>
  </w:num>
  <w:num w:numId="22">
    <w:abstractNumId w:val="8"/>
  </w:num>
  <w:num w:numId="23">
    <w:abstractNumId w:val="19"/>
  </w:num>
  <w:num w:numId="24">
    <w:abstractNumId w:val="18"/>
  </w:num>
  <w:num w:numId="25">
    <w:abstractNumId w:val="24"/>
  </w:num>
  <w:num w:numId="26">
    <w:abstractNumId w:val="27"/>
  </w:num>
  <w:num w:numId="27">
    <w:abstractNumId w:val="1"/>
  </w:num>
  <w:num w:numId="28">
    <w:abstractNumId w:val="28"/>
  </w:num>
  <w:num w:numId="29">
    <w:abstractNumId w:val="7"/>
  </w:num>
  <w:num w:numId="30">
    <w:abstractNumId w:val="3"/>
  </w:num>
  <w:num w:numId="31">
    <w:abstractNumId w:val="23"/>
  </w:num>
  <w:num w:numId="32">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5DB"/>
    <w:rsid w:val="000655F2"/>
    <w:rsid w:val="00066FC2"/>
    <w:rsid w:val="00080821"/>
    <w:rsid w:val="00080BE2"/>
    <w:rsid w:val="000A6394"/>
    <w:rsid w:val="000B7FED"/>
    <w:rsid w:val="000C038A"/>
    <w:rsid w:val="000C6598"/>
    <w:rsid w:val="000D010B"/>
    <w:rsid w:val="000D44B3"/>
    <w:rsid w:val="000E07C1"/>
    <w:rsid w:val="000E2C9A"/>
    <w:rsid w:val="000E5CF7"/>
    <w:rsid w:val="000F4E36"/>
    <w:rsid w:val="00116D8C"/>
    <w:rsid w:val="00122965"/>
    <w:rsid w:val="00140EBD"/>
    <w:rsid w:val="00145D43"/>
    <w:rsid w:val="0014684B"/>
    <w:rsid w:val="00147BD8"/>
    <w:rsid w:val="00192C46"/>
    <w:rsid w:val="00196A1D"/>
    <w:rsid w:val="00197946"/>
    <w:rsid w:val="001A08B3"/>
    <w:rsid w:val="001A16C9"/>
    <w:rsid w:val="001A2CA0"/>
    <w:rsid w:val="001A7B60"/>
    <w:rsid w:val="001B52F0"/>
    <w:rsid w:val="001B7A65"/>
    <w:rsid w:val="001E41F3"/>
    <w:rsid w:val="001E6EBA"/>
    <w:rsid w:val="001F28AE"/>
    <w:rsid w:val="00232C79"/>
    <w:rsid w:val="00246C3E"/>
    <w:rsid w:val="0026004D"/>
    <w:rsid w:val="002640DD"/>
    <w:rsid w:val="00275D12"/>
    <w:rsid w:val="0027760E"/>
    <w:rsid w:val="00281900"/>
    <w:rsid w:val="00284FEB"/>
    <w:rsid w:val="002860C4"/>
    <w:rsid w:val="002A64C3"/>
    <w:rsid w:val="002B25D7"/>
    <w:rsid w:val="002B5435"/>
    <w:rsid w:val="002B5741"/>
    <w:rsid w:val="002D33FD"/>
    <w:rsid w:val="002E2A38"/>
    <w:rsid w:val="002E472E"/>
    <w:rsid w:val="00305409"/>
    <w:rsid w:val="003609EF"/>
    <w:rsid w:val="0036231A"/>
    <w:rsid w:val="00374DD4"/>
    <w:rsid w:val="00380746"/>
    <w:rsid w:val="00383369"/>
    <w:rsid w:val="003843E9"/>
    <w:rsid w:val="00385442"/>
    <w:rsid w:val="00393FD3"/>
    <w:rsid w:val="00394332"/>
    <w:rsid w:val="003C008C"/>
    <w:rsid w:val="003C7BBF"/>
    <w:rsid w:val="003D6559"/>
    <w:rsid w:val="003E1A36"/>
    <w:rsid w:val="003F6EA7"/>
    <w:rsid w:val="00407727"/>
    <w:rsid w:val="004101BD"/>
    <w:rsid w:val="00410371"/>
    <w:rsid w:val="0042195D"/>
    <w:rsid w:val="004242F1"/>
    <w:rsid w:val="00431E68"/>
    <w:rsid w:val="004667F2"/>
    <w:rsid w:val="004B45F8"/>
    <w:rsid w:val="004B75B7"/>
    <w:rsid w:val="004E0DFD"/>
    <w:rsid w:val="00511B16"/>
    <w:rsid w:val="0051580D"/>
    <w:rsid w:val="00516322"/>
    <w:rsid w:val="00547111"/>
    <w:rsid w:val="0055037E"/>
    <w:rsid w:val="005504B1"/>
    <w:rsid w:val="00592D74"/>
    <w:rsid w:val="00592DC2"/>
    <w:rsid w:val="005956BF"/>
    <w:rsid w:val="005D12E5"/>
    <w:rsid w:val="005E2C44"/>
    <w:rsid w:val="00621188"/>
    <w:rsid w:val="006257ED"/>
    <w:rsid w:val="00665C47"/>
    <w:rsid w:val="0067120F"/>
    <w:rsid w:val="006777B5"/>
    <w:rsid w:val="00695808"/>
    <w:rsid w:val="006B46FB"/>
    <w:rsid w:val="006E21FB"/>
    <w:rsid w:val="006F7F46"/>
    <w:rsid w:val="00701065"/>
    <w:rsid w:val="007176FF"/>
    <w:rsid w:val="00731162"/>
    <w:rsid w:val="0073646D"/>
    <w:rsid w:val="00736FC1"/>
    <w:rsid w:val="00776A8B"/>
    <w:rsid w:val="00792342"/>
    <w:rsid w:val="007977A8"/>
    <w:rsid w:val="007A08C9"/>
    <w:rsid w:val="007B512A"/>
    <w:rsid w:val="007B7C8C"/>
    <w:rsid w:val="007C2097"/>
    <w:rsid w:val="007D6A07"/>
    <w:rsid w:val="007E259D"/>
    <w:rsid w:val="007E517C"/>
    <w:rsid w:val="007F5E0F"/>
    <w:rsid w:val="007F7259"/>
    <w:rsid w:val="008040A8"/>
    <w:rsid w:val="00807802"/>
    <w:rsid w:val="00816833"/>
    <w:rsid w:val="0082147F"/>
    <w:rsid w:val="008279FA"/>
    <w:rsid w:val="008554F3"/>
    <w:rsid w:val="008626E7"/>
    <w:rsid w:val="00870EE7"/>
    <w:rsid w:val="008863B9"/>
    <w:rsid w:val="008A45A6"/>
    <w:rsid w:val="008B6B00"/>
    <w:rsid w:val="008F3789"/>
    <w:rsid w:val="008F686C"/>
    <w:rsid w:val="009055F7"/>
    <w:rsid w:val="009148DE"/>
    <w:rsid w:val="00917D9D"/>
    <w:rsid w:val="00925335"/>
    <w:rsid w:val="00932FB8"/>
    <w:rsid w:val="0093768B"/>
    <w:rsid w:val="00941E30"/>
    <w:rsid w:val="00944766"/>
    <w:rsid w:val="00953464"/>
    <w:rsid w:val="00964CC8"/>
    <w:rsid w:val="009777D9"/>
    <w:rsid w:val="00991B88"/>
    <w:rsid w:val="009A0C6A"/>
    <w:rsid w:val="009A5753"/>
    <w:rsid w:val="009A579D"/>
    <w:rsid w:val="009A6628"/>
    <w:rsid w:val="009E3297"/>
    <w:rsid w:val="009F734F"/>
    <w:rsid w:val="00A04FB7"/>
    <w:rsid w:val="00A056CC"/>
    <w:rsid w:val="00A246B6"/>
    <w:rsid w:val="00A2773A"/>
    <w:rsid w:val="00A42D96"/>
    <w:rsid w:val="00A47E70"/>
    <w:rsid w:val="00A50C90"/>
    <w:rsid w:val="00A50CF0"/>
    <w:rsid w:val="00A6784B"/>
    <w:rsid w:val="00A71FF2"/>
    <w:rsid w:val="00A7671C"/>
    <w:rsid w:val="00A919AB"/>
    <w:rsid w:val="00A91A50"/>
    <w:rsid w:val="00AA2CBC"/>
    <w:rsid w:val="00AB00A2"/>
    <w:rsid w:val="00AB5252"/>
    <w:rsid w:val="00AC5820"/>
    <w:rsid w:val="00AD0890"/>
    <w:rsid w:val="00AD1CD8"/>
    <w:rsid w:val="00AE01F7"/>
    <w:rsid w:val="00AF3F10"/>
    <w:rsid w:val="00AF4CAD"/>
    <w:rsid w:val="00AF530D"/>
    <w:rsid w:val="00B258BB"/>
    <w:rsid w:val="00B57E12"/>
    <w:rsid w:val="00B67B97"/>
    <w:rsid w:val="00B736C4"/>
    <w:rsid w:val="00B8015D"/>
    <w:rsid w:val="00B8025E"/>
    <w:rsid w:val="00B873A4"/>
    <w:rsid w:val="00B87782"/>
    <w:rsid w:val="00B968C8"/>
    <w:rsid w:val="00BA3EC5"/>
    <w:rsid w:val="00BA51D9"/>
    <w:rsid w:val="00BB5DFC"/>
    <w:rsid w:val="00BD279D"/>
    <w:rsid w:val="00BD6BB8"/>
    <w:rsid w:val="00BF5A9E"/>
    <w:rsid w:val="00C158BA"/>
    <w:rsid w:val="00C32B3F"/>
    <w:rsid w:val="00C50F73"/>
    <w:rsid w:val="00C66BA2"/>
    <w:rsid w:val="00C66C7E"/>
    <w:rsid w:val="00C761CD"/>
    <w:rsid w:val="00C95985"/>
    <w:rsid w:val="00C95B22"/>
    <w:rsid w:val="00C97FB5"/>
    <w:rsid w:val="00CC5026"/>
    <w:rsid w:val="00CC68D0"/>
    <w:rsid w:val="00D00094"/>
    <w:rsid w:val="00D03F9A"/>
    <w:rsid w:val="00D06D51"/>
    <w:rsid w:val="00D24991"/>
    <w:rsid w:val="00D25E79"/>
    <w:rsid w:val="00D50255"/>
    <w:rsid w:val="00D66520"/>
    <w:rsid w:val="00D73078"/>
    <w:rsid w:val="00D81A14"/>
    <w:rsid w:val="00D82262"/>
    <w:rsid w:val="00D9171C"/>
    <w:rsid w:val="00DA1D52"/>
    <w:rsid w:val="00DE34CF"/>
    <w:rsid w:val="00DF5198"/>
    <w:rsid w:val="00DF7C5C"/>
    <w:rsid w:val="00E13F3D"/>
    <w:rsid w:val="00E1769E"/>
    <w:rsid w:val="00E20411"/>
    <w:rsid w:val="00E26D99"/>
    <w:rsid w:val="00E34898"/>
    <w:rsid w:val="00E44AE7"/>
    <w:rsid w:val="00E54B62"/>
    <w:rsid w:val="00E56431"/>
    <w:rsid w:val="00E723DA"/>
    <w:rsid w:val="00E86DBD"/>
    <w:rsid w:val="00EA243A"/>
    <w:rsid w:val="00EA7A8E"/>
    <w:rsid w:val="00EB09B7"/>
    <w:rsid w:val="00EC53EB"/>
    <w:rsid w:val="00EE1B3A"/>
    <w:rsid w:val="00EE4BF6"/>
    <w:rsid w:val="00EE7D7C"/>
    <w:rsid w:val="00EF5238"/>
    <w:rsid w:val="00F10D8C"/>
    <w:rsid w:val="00F25D98"/>
    <w:rsid w:val="00F300FB"/>
    <w:rsid w:val="00F32E5F"/>
    <w:rsid w:val="00F3306A"/>
    <w:rsid w:val="00F377BC"/>
    <w:rsid w:val="00F7770C"/>
    <w:rsid w:val="00F976B6"/>
    <w:rsid w:val="00FA7843"/>
    <w:rsid w:val="00FB37C2"/>
    <w:rsid w:val="00FB6386"/>
    <w:rsid w:val="00FC1C7C"/>
    <w:rsid w:val="00FD49DB"/>
    <w:rsid w:val="00FE39E4"/>
    <w:rsid w:val="00FE3C6F"/>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8">
    <w:name w:val="尾注文本 字符"/>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6">
    <w:name w:val="Unresolved Mention6"/>
    <w:uiPriority w:val="99"/>
    <w:unhideWhenUsed/>
    <w:rsid w:val="00A678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CAFFB-14C4-4CAA-826F-CD144725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2712</Words>
  <Characters>15463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2022-08-13T01:58:00Z</dcterms:created>
  <dcterms:modified xsi:type="dcterms:W3CDTF">2022-08-13T01:58:00Z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